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4ACA3D" w14:textId="77777777" w:rsidR="00352D35" w:rsidRDefault="00586199" w:rsidP="00352D35">
      <w:pPr>
        <w:tabs>
          <w:tab w:val="center" w:pos="4536"/>
          <w:tab w:val="right" w:pos="8280"/>
          <w:tab w:val="right" w:pos="9639"/>
        </w:tabs>
        <w:spacing w:after="0"/>
        <w:ind w:right="2"/>
        <w:rPr>
          <w:rFonts w:ascii="Arial" w:hAnsi="Arial" w:cs="Arial"/>
          <w:b/>
          <w:sz w:val="24"/>
          <w:lang w:val="en-US"/>
        </w:rPr>
      </w:pPr>
      <w:r>
        <w:rPr>
          <w:rFonts w:ascii="Arial" w:hAnsi="Arial" w:cs="Arial"/>
          <w:b/>
          <w:sz w:val="24"/>
          <w:lang w:val="en-US"/>
        </w:rPr>
        <w:t>3GPP TSG RAN WG1 #101-E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352D35" w:rsidRPr="00352D35">
        <w:rPr>
          <w:rFonts w:ascii="Arial" w:hAnsi="Arial" w:cs="Arial"/>
          <w:b/>
          <w:sz w:val="24"/>
          <w:lang w:val="en-US"/>
        </w:rPr>
        <w:t>R1-2004960</w:t>
      </w:r>
    </w:p>
    <w:p w14:paraId="660908E5" w14:textId="008265E9" w:rsidR="005763DF" w:rsidRDefault="00586199" w:rsidP="00352D35">
      <w:pPr>
        <w:tabs>
          <w:tab w:val="center" w:pos="4536"/>
          <w:tab w:val="right" w:pos="8280"/>
          <w:tab w:val="right" w:pos="9639"/>
        </w:tabs>
        <w:spacing w:after="0"/>
        <w:ind w:right="2"/>
        <w:rPr>
          <w:rFonts w:ascii="Arial" w:hAnsi="Arial" w:cs="Arial"/>
          <w:b/>
          <w:sz w:val="24"/>
          <w:lang w:val="en-US"/>
        </w:rPr>
      </w:pPr>
      <w:r>
        <w:rPr>
          <w:rFonts w:ascii="Arial" w:hAnsi="Arial" w:cs="Arial"/>
          <w:b/>
          <w:sz w:val="24"/>
          <w:lang w:val="en-US"/>
        </w:rPr>
        <w:t>e-Meeting, May 25</w:t>
      </w:r>
      <w:r w:rsidRPr="00352D35">
        <w:rPr>
          <w:rFonts w:ascii="Arial" w:hAnsi="Arial" w:cs="Arial"/>
          <w:b/>
          <w:sz w:val="24"/>
          <w:vertAlign w:val="superscript"/>
          <w:lang w:val="en-US"/>
        </w:rPr>
        <w:t>th</w:t>
      </w:r>
      <w:r>
        <w:rPr>
          <w:rFonts w:ascii="Arial" w:hAnsi="Arial" w:cs="Arial"/>
          <w:b/>
          <w:sz w:val="24"/>
          <w:lang w:val="en-US"/>
        </w:rPr>
        <w:t xml:space="preserve"> – June 5</w:t>
      </w:r>
      <w:r w:rsidRPr="00352D35">
        <w:rPr>
          <w:rFonts w:ascii="Arial" w:hAnsi="Arial" w:cs="Arial"/>
          <w:b/>
          <w:sz w:val="24"/>
          <w:vertAlign w:val="superscript"/>
          <w:lang w:val="en-US"/>
        </w:rPr>
        <w:t>th</w:t>
      </w:r>
      <w:r>
        <w:rPr>
          <w:rFonts w:ascii="Arial" w:hAnsi="Arial" w:cs="Arial"/>
          <w:b/>
          <w:sz w:val="24"/>
          <w:lang w:val="en-US"/>
        </w:rPr>
        <w:t>, 2020</w:t>
      </w:r>
    </w:p>
    <w:p w14:paraId="03A72970" w14:textId="77777777" w:rsidR="005763DF" w:rsidRDefault="005763DF">
      <w:pPr>
        <w:spacing w:after="0"/>
        <w:ind w:left="1988" w:hanging="1988"/>
        <w:rPr>
          <w:rFonts w:ascii="Arial" w:hAnsi="Arial" w:cs="Arial"/>
          <w:b/>
          <w:sz w:val="24"/>
          <w:lang w:val="en-US"/>
        </w:rPr>
      </w:pPr>
    </w:p>
    <w:p w14:paraId="3EED64E9" w14:textId="77777777" w:rsidR="005763DF" w:rsidRDefault="00586199">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(Intel)</w:t>
      </w:r>
    </w:p>
    <w:p w14:paraId="34451377" w14:textId="77777777" w:rsidR="005763DF" w:rsidRDefault="00586199">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Summary of E-mail Discussion [101-e-NR-Pos-01]</w:t>
      </w:r>
    </w:p>
    <w:p w14:paraId="59088762" w14:textId="77777777" w:rsidR="005763DF" w:rsidRDefault="00586199">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7.2.8.1</w:t>
      </w:r>
    </w:p>
    <w:p w14:paraId="373E9B8F" w14:textId="77777777" w:rsidR="005763DF" w:rsidRDefault="00586199">
      <w:pPr>
        <w:spacing w:after="0"/>
        <w:ind w:left="1988" w:hanging="1988"/>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77E2986F" w14:textId="77777777" w:rsidR="005763DF" w:rsidRDefault="005763DF">
      <w:pPr>
        <w:spacing w:after="0"/>
        <w:ind w:left="1988" w:hanging="1988"/>
        <w:rPr>
          <w:rFonts w:ascii="Arial" w:hAnsi="Arial" w:cs="Arial"/>
          <w:b/>
          <w:sz w:val="24"/>
          <w:lang w:val="en-US"/>
        </w:rPr>
      </w:pPr>
    </w:p>
    <w:p w14:paraId="4AFED236" w14:textId="77777777" w:rsidR="005763DF" w:rsidRDefault="00586199">
      <w:pPr>
        <w:pStyle w:val="3GPPH1"/>
        <w:numPr>
          <w:ilvl w:val="0"/>
          <w:numId w:val="1"/>
        </w:numPr>
      </w:pPr>
      <w:r>
        <w:t>Introduction</w:t>
      </w:r>
    </w:p>
    <w:p w14:paraId="2CD32D12" w14:textId="77777777" w:rsidR="005763DF" w:rsidRDefault="00586199">
      <w:pPr>
        <w:pStyle w:val="3GPPText"/>
      </w:pPr>
      <w:r>
        <w:t>This contribution is a part of the Rel.16 maintenance work on NR Positioning. It provides summary of RAN WG discussion [101-e-NR-Pos-01] with the following scope:</w:t>
      </w:r>
    </w:p>
    <w:p w14:paraId="3C74E202" w14:textId="77777777" w:rsidR="005763DF" w:rsidRDefault="00586199">
      <w:pPr>
        <w:pStyle w:val="3GPPText"/>
        <w:rPr>
          <w:lang w:eastAsia="zh-CN"/>
        </w:rPr>
      </w:pPr>
      <w:r>
        <w:rPr>
          <w:highlight w:val="cyan"/>
          <w:lang w:eastAsia="zh-CN"/>
        </w:rPr>
        <w:t xml:space="preserve">[101-e-NR-Pos-01 Email </w:t>
      </w:r>
      <w:r>
        <w:rPr>
          <w:highlight w:val="cyan"/>
        </w:rPr>
        <w:t>discussion</w:t>
      </w:r>
      <w:r>
        <w:rPr>
          <w:highlight w:val="cyan"/>
          <w:lang w:eastAsia="zh-CN"/>
        </w:rPr>
        <w:t>/approval on UE capabilities for NR positioning focusing on the following until 5/29; if necessary, endorse associated TPs by 6/4 – Alexey (Intel)</w:t>
      </w:r>
    </w:p>
    <w:p w14:paraId="6B0F31BA" w14:textId="77777777" w:rsidR="005763DF" w:rsidRDefault="00586199">
      <w:pPr>
        <w:numPr>
          <w:ilvl w:val="0"/>
          <w:numId w:val="9"/>
        </w:numPr>
        <w:tabs>
          <w:tab w:val="clear" w:pos="360"/>
          <w:tab w:val="left" w:pos="284"/>
        </w:tabs>
        <w:overflowPunct/>
        <w:autoSpaceDE/>
        <w:autoSpaceDN/>
        <w:adjustRightInd/>
        <w:spacing w:after="0"/>
        <w:ind w:left="284" w:hanging="284"/>
        <w:jc w:val="left"/>
        <w:textAlignment w:val="auto"/>
        <w:rPr>
          <w:rFonts w:eastAsia="Times New Roman"/>
          <w:sz w:val="22"/>
          <w:szCs w:val="22"/>
          <w:lang w:val="en-US"/>
        </w:rPr>
      </w:pPr>
      <w:r>
        <w:rPr>
          <w:rFonts w:eastAsia="Times New Roman"/>
          <w:sz w:val="22"/>
          <w:szCs w:val="22"/>
          <w:lang w:val="en-US"/>
        </w:rPr>
        <w:t>From summary on DL PRS (</w:t>
      </w:r>
      <w:hyperlink r:id="rId14" w:history="1">
        <w:r>
          <w:rPr>
            <w:rStyle w:val="Hyperlink"/>
            <w:rFonts w:eastAsia="Times New Roman"/>
            <w:sz w:val="22"/>
            <w:szCs w:val="22"/>
            <w:lang w:val="en-US"/>
          </w:rPr>
          <w:t>R1-2004726</w:t>
        </w:r>
      </w:hyperlink>
      <w:r>
        <w:rPr>
          <w:rFonts w:eastAsia="Times New Roman"/>
          <w:sz w:val="22"/>
          <w:szCs w:val="22"/>
          <w:lang w:val="en-US"/>
        </w:rPr>
        <w:t>)</w:t>
      </w:r>
    </w:p>
    <w:p w14:paraId="40F3A5F4" w14:textId="77777777" w:rsidR="005763DF" w:rsidRDefault="00586199">
      <w:pPr>
        <w:pStyle w:val="3GPPText"/>
        <w:numPr>
          <w:ilvl w:val="1"/>
          <w:numId w:val="9"/>
        </w:numPr>
        <w:tabs>
          <w:tab w:val="clear" w:pos="1080"/>
          <w:tab w:val="left" w:pos="567"/>
        </w:tabs>
        <w:adjustRightInd/>
        <w:ind w:left="567" w:hanging="283"/>
        <w:textAlignment w:val="auto"/>
        <w:rPr>
          <w:rFonts w:eastAsia="Calibri"/>
          <w:szCs w:val="22"/>
          <w:lang w:val="en-GB"/>
        </w:rPr>
      </w:pPr>
      <w:r>
        <w:rPr>
          <w:szCs w:val="22"/>
          <w:lang w:val="en-GB"/>
        </w:rPr>
        <w:t>Whether to define DL PRS processing capability for the case w/o measurement gap (3-1, 8-1, 9-2)</w:t>
      </w:r>
    </w:p>
    <w:p w14:paraId="5E32655E" w14:textId="77777777" w:rsidR="005763DF" w:rsidRDefault="00586199">
      <w:pPr>
        <w:pStyle w:val="3GPPText"/>
        <w:numPr>
          <w:ilvl w:val="1"/>
          <w:numId w:val="9"/>
        </w:numPr>
        <w:tabs>
          <w:tab w:val="clear" w:pos="1080"/>
          <w:tab w:val="left" w:pos="567"/>
        </w:tabs>
        <w:adjustRightInd/>
        <w:ind w:left="567" w:hanging="283"/>
        <w:textAlignment w:val="auto"/>
        <w:rPr>
          <w:szCs w:val="22"/>
          <w:lang w:val="en-GB"/>
        </w:rPr>
      </w:pPr>
      <w:r>
        <w:rPr>
          <w:szCs w:val="22"/>
          <w:lang w:val="en-GB"/>
        </w:rPr>
        <w:t>Values of X (3-3, 4-4, 5-1, 6-1, 9-2)</w:t>
      </w:r>
    </w:p>
    <w:p w14:paraId="4E67BE49" w14:textId="77777777" w:rsidR="005763DF" w:rsidRDefault="00586199">
      <w:pPr>
        <w:pStyle w:val="3GPPText"/>
        <w:numPr>
          <w:ilvl w:val="1"/>
          <w:numId w:val="9"/>
        </w:numPr>
        <w:tabs>
          <w:tab w:val="clear" w:pos="1080"/>
          <w:tab w:val="left" w:pos="567"/>
        </w:tabs>
        <w:adjustRightInd/>
        <w:ind w:left="567" w:hanging="283"/>
        <w:textAlignment w:val="auto"/>
        <w:rPr>
          <w:szCs w:val="22"/>
          <w:lang w:val="en-GB"/>
        </w:rPr>
      </w:pPr>
      <w:r>
        <w:rPr>
          <w:szCs w:val="22"/>
          <w:lang w:val="en-GB"/>
        </w:rPr>
        <w:t>Based on outcome, decide whether to prepare TPs to capture DL PRS processing capability (3-5, 9-3) and in which specification</w:t>
      </w:r>
    </w:p>
    <w:p w14:paraId="7CFBC903" w14:textId="77777777" w:rsidR="005763DF" w:rsidRDefault="00586199">
      <w:pPr>
        <w:numPr>
          <w:ilvl w:val="0"/>
          <w:numId w:val="9"/>
        </w:numPr>
        <w:tabs>
          <w:tab w:val="clear" w:pos="360"/>
          <w:tab w:val="left" w:pos="284"/>
        </w:tabs>
        <w:overflowPunct/>
        <w:autoSpaceDE/>
        <w:autoSpaceDN/>
        <w:adjustRightInd/>
        <w:spacing w:after="0"/>
        <w:ind w:left="284" w:hanging="284"/>
        <w:jc w:val="left"/>
        <w:textAlignment w:val="auto"/>
        <w:rPr>
          <w:rFonts w:eastAsia="Times New Roman"/>
          <w:sz w:val="22"/>
          <w:szCs w:val="22"/>
          <w:lang w:val="en-US"/>
        </w:rPr>
      </w:pPr>
      <w:r>
        <w:rPr>
          <w:rFonts w:eastAsia="Times New Roman"/>
          <w:sz w:val="22"/>
          <w:szCs w:val="22"/>
        </w:rPr>
        <w:t xml:space="preserve">From </w:t>
      </w:r>
      <w:r>
        <w:rPr>
          <w:rFonts w:eastAsia="Times New Roman"/>
          <w:sz w:val="22"/>
          <w:szCs w:val="22"/>
          <w:lang w:val="en-US"/>
        </w:rPr>
        <w:t>summary</w:t>
      </w:r>
      <w:r>
        <w:rPr>
          <w:rFonts w:eastAsia="Times New Roman"/>
          <w:sz w:val="22"/>
          <w:szCs w:val="22"/>
        </w:rPr>
        <w:t xml:space="preserve"> on UL SRS (</w:t>
      </w:r>
      <w:hyperlink r:id="rId15" w:history="1">
        <w:r>
          <w:rPr>
            <w:rStyle w:val="Hyperlink"/>
            <w:rFonts w:eastAsia="Times New Roman"/>
            <w:sz w:val="22"/>
            <w:szCs w:val="22"/>
          </w:rPr>
          <w:t>R1-2004718</w:t>
        </w:r>
      </w:hyperlink>
      <w:r>
        <w:rPr>
          <w:rFonts w:eastAsia="Times New Roman"/>
          <w:sz w:val="22"/>
          <w:szCs w:val="22"/>
        </w:rPr>
        <w:t>)</w:t>
      </w:r>
    </w:p>
    <w:p w14:paraId="625B77C4" w14:textId="77777777" w:rsidR="005763DF" w:rsidRDefault="00586199">
      <w:pPr>
        <w:pStyle w:val="3GPPText"/>
        <w:numPr>
          <w:ilvl w:val="1"/>
          <w:numId w:val="9"/>
        </w:numPr>
        <w:tabs>
          <w:tab w:val="clear" w:pos="1080"/>
          <w:tab w:val="left" w:pos="567"/>
        </w:tabs>
        <w:adjustRightInd/>
        <w:ind w:left="567" w:hanging="283"/>
        <w:textAlignment w:val="auto"/>
        <w:rPr>
          <w:szCs w:val="22"/>
        </w:rPr>
      </w:pPr>
      <w:r>
        <w:rPr>
          <w:szCs w:val="22"/>
          <w:lang w:val="en-GB"/>
        </w:rPr>
        <w:t>Capabilities</w:t>
      </w:r>
      <w:r>
        <w:rPr>
          <w:rFonts w:eastAsia="Times New Roman"/>
          <w:szCs w:val="22"/>
        </w:rPr>
        <w:t xml:space="preserve"> for SRS carrier switching (Issue 13)</w:t>
      </w:r>
    </w:p>
    <w:p w14:paraId="6A0E87D2" w14:textId="77777777" w:rsidR="005763DF" w:rsidRDefault="005763DF">
      <w:pPr>
        <w:pStyle w:val="3GPPText"/>
      </w:pPr>
    </w:p>
    <w:p w14:paraId="4A7D7987" w14:textId="77777777" w:rsidR="005763DF" w:rsidRDefault="00586199">
      <w:pPr>
        <w:pStyle w:val="3GPPH1"/>
        <w:numPr>
          <w:ilvl w:val="0"/>
          <w:numId w:val="1"/>
        </w:numPr>
        <w:rPr>
          <w:lang w:val="en-US"/>
        </w:rPr>
      </w:pPr>
      <w:r>
        <w:rPr>
          <w:lang w:val="en-US"/>
        </w:rPr>
        <w:t>DL PRS Processing Capability</w:t>
      </w:r>
    </w:p>
    <w:p w14:paraId="4AABFBA5" w14:textId="77777777" w:rsidR="005763DF" w:rsidRDefault="00586199">
      <w:pPr>
        <w:keepNext/>
        <w:keepLines/>
        <w:numPr>
          <w:ilvl w:val="1"/>
          <w:numId w:val="1"/>
        </w:numPr>
        <w:tabs>
          <w:tab w:val="clear" w:pos="576"/>
          <w:tab w:val="left" w:pos="5255"/>
        </w:tabs>
        <w:spacing w:before="180"/>
        <w:ind w:left="567" w:hanging="567"/>
        <w:jc w:val="left"/>
        <w:outlineLvl w:val="1"/>
        <w:rPr>
          <w:rFonts w:ascii="Arial" w:hAnsi="Arial"/>
          <w:sz w:val="32"/>
          <w:lang w:val="en-US"/>
        </w:rPr>
      </w:pPr>
      <w:r>
        <w:rPr>
          <w:rFonts w:ascii="Arial" w:hAnsi="Arial"/>
          <w:sz w:val="32"/>
          <w:lang w:val="en-US"/>
        </w:rPr>
        <w:t>Case w/o Measurement Gap</w:t>
      </w:r>
    </w:p>
    <w:p w14:paraId="42E1CD58" w14:textId="77777777" w:rsidR="005763DF" w:rsidRDefault="00586199">
      <w:pPr>
        <w:pStyle w:val="Heading3"/>
        <w:rPr>
          <w:rFonts w:ascii="Arial" w:hAnsi="Arial" w:cs="Arial"/>
          <w:color w:val="auto"/>
          <w:sz w:val="28"/>
          <w:szCs w:val="28"/>
          <w:lang w:val="en-US"/>
        </w:rPr>
      </w:pPr>
      <w:r>
        <w:rPr>
          <w:rFonts w:ascii="Arial" w:hAnsi="Arial" w:cs="Arial"/>
          <w:color w:val="auto"/>
          <w:sz w:val="28"/>
          <w:szCs w:val="28"/>
          <w:lang w:val="en-US"/>
        </w:rPr>
        <w:t>Initial Discussion and Proposal</w:t>
      </w:r>
    </w:p>
    <w:p w14:paraId="6B8F9217" w14:textId="77777777" w:rsidR="005763DF" w:rsidRDefault="00586199">
      <w:pPr>
        <w:pStyle w:val="3GPPText"/>
      </w:pPr>
      <w:r>
        <w:t>Companies are encouraged to express further views on whether and why to define/not define DL PRS processing capabilities for the case w/o measurement gap configured.</w:t>
      </w:r>
    </w:p>
    <w:tbl>
      <w:tblPr>
        <w:tblStyle w:val="TableGrid"/>
        <w:tblW w:w="9962" w:type="dxa"/>
        <w:tblLayout w:type="fixed"/>
        <w:tblLook w:val="04A0" w:firstRow="1" w:lastRow="0" w:firstColumn="1" w:lastColumn="0" w:noHBand="0" w:noVBand="1"/>
      </w:tblPr>
      <w:tblGrid>
        <w:gridCol w:w="1838"/>
        <w:gridCol w:w="8124"/>
      </w:tblGrid>
      <w:tr w:rsidR="005763DF" w:rsidRPr="000B2D9F" w14:paraId="339F2AD3" w14:textId="77777777">
        <w:tc>
          <w:tcPr>
            <w:tcW w:w="1838" w:type="dxa"/>
          </w:tcPr>
          <w:p w14:paraId="7DE4767C" w14:textId="77777777" w:rsidR="005763DF" w:rsidRPr="000B2D9F" w:rsidRDefault="00586199">
            <w:pPr>
              <w:pStyle w:val="3GPPText"/>
              <w:spacing w:before="0" w:after="0"/>
              <w:rPr>
                <w:rFonts w:ascii="Times New Roman" w:hAnsi="Times New Roman"/>
                <w:b/>
                <w:bCs/>
                <w:szCs w:val="22"/>
              </w:rPr>
            </w:pPr>
            <w:bookmarkStart w:id="1" w:name="_Hlk41303585"/>
            <w:r w:rsidRPr="000B2D9F">
              <w:rPr>
                <w:rFonts w:ascii="Times New Roman" w:hAnsi="Times New Roman"/>
                <w:b/>
                <w:bCs/>
                <w:szCs w:val="22"/>
              </w:rPr>
              <w:t>Company Name</w:t>
            </w:r>
          </w:p>
        </w:tc>
        <w:tc>
          <w:tcPr>
            <w:tcW w:w="8124" w:type="dxa"/>
          </w:tcPr>
          <w:p w14:paraId="40A2763F" w14:textId="77777777" w:rsidR="005763DF" w:rsidRPr="000B2D9F" w:rsidRDefault="00586199">
            <w:pPr>
              <w:pStyle w:val="3GPPText"/>
              <w:spacing w:before="0" w:after="0"/>
              <w:rPr>
                <w:rFonts w:ascii="Times New Roman" w:hAnsi="Times New Roman"/>
                <w:b/>
                <w:bCs/>
                <w:szCs w:val="22"/>
              </w:rPr>
            </w:pPr>
            <w:r w:rsidRPr="000B2D9F">
              <w:rPr>
                <w:rFonts w:ascii="Times New Roman" w:hAnsi="Times New Roman"/>
                <w:b/>
                <w:bCs/>
                <w:szCs w:val="22"/>
              </w:rPr>
              <w:t>Comments</w:t>
            </w:r>
          </w:p>
        </w:tc>
      </w:tr>
      <w:tr w:rsidR="005763DF" w:rsidRPr="000B2D9F" w14:paraId="4B81DC57" w14:textId="77777777">
        <w:tc>
          <w:tcPr>
            <w:tcW w:w="1838" w:type="dxa"/>
          </w:tcPr>
          <w:p w14:paraId="7C3AB59E" w14:textId="77777777" w:rsidR="005763DF" w:rsidRPr="000B2D9F" w:rsidRDefault="00586199">
            <w:pPr>
              <w:pStyle w:val="3GPPText"/>
              <w:spacing w:before="0" w:after="0"/>
              <w:rPr>
                <w:rFonts w:ascii="Times New Roman" w:hAnsi="Times New Roman"/>
                <w:szCs w:val="22"/>
                <w:lang w:eastAsia="zh-CN"/>
              </w:rPr>
            </w:pPr>
            <w:r w:rsidRPr="000B2D9F">
              <w:rPr>
                <w:rFonts w:ascii="Times New Roman" w:hAnsi="Times New Roman"/>
                <w:szCs w:val="22"/>
                <w:lang w:eastAsia="zh-CN"/>
              </w:rPr>
              <w:t>Huawei/HiSilicon</w:t>
            </w:r>
          </w:p>
        </w:tc>
        <w:tc>
          <w:tcPr>
            <w:tcW w:w="8124" w:type="dxa"/>
          </w:tcPr>
          <w:p w14:paraId="73566DD9" w14:textId="77777777" w:rsidR="005763DF" w:rsidRPr="000B2D9F" w:rsidRDefault="00586199">
            <w:pPr>
              <w:pStyle w:val="3GPPText"/>
              <w:spacing w:before="0" w:after="0"/>
              <w:rPr>
                <w:rFonts w:ascii="Times New Roman" w:hAnsi="Times New Roman"/>
                <w:szCs w:val="22"/>
                <w:lang w:eastAsia="zh-CN"/>
              </w:rPr>
            </w:pPr>
            <w:r w:rsidRPr="000B2D9F">
              <w:rPr>
                <w:rFonts w:ascii="Times New Roman" w:hAnsi="Times New Roman"/>
                <w:szCs w:val="22"/>
                <w:lang w:eastAsia="zh-CN"/>
              </w:rPr>
              <w:t>After further check with our RAN4 colleagues, as RAN4 will define the condition for UE to request MG, rather than UE discretion based on the PRS processing load, we think defining a new processing capability with MG is important to allow PRS processing without MG. If UE does not report this capability, UE does not support PRS processing without MG.</w:t>
            </w:r>
          </w:p>
          <w:p w14:paraId="55C11CFC" w14:textId="77777777" w:rsidR="005763DF" w:rsidRPr="000B2D9F" w:rsidRDefault="005763DF">
            <w:pPr>
              <w:pStyle w:val="3GPPText"/>
              <w:spacing w:before="0" w:after="0"/>
              <w:rPr>
                <w:rFonts w:ascii="Times New Roman" w:hAnsi="Times New Roman"/>
                <w:szCs w:val="22"/>
                <w:lang w:eastAsia="zh-CN"/>
              </w:rPr>
            </w:pPr>
          </w:p>
          <w:p w14:paraId="6C81D2D3" w14:textId="77777777" w:rsidR="005763DF" w:rsidRPr="000B2D9F" w:rsidRDefault="00586199">
            <w:pPr>
              <w:pStyle w:val="3GPPText"/>
              <w:spacing w:before="0" w:after="0"/>
              <w:rPr>
                <w:rFonts w:ascii="Times New Roman" w:hAnsi="Times New Roman"/>
                <w:szCs w:val="22"/>
                <w:lang w:eastAsia="zh-CN"/>
              </w:rPr>
            </w:pPr>
            <w:r w:rsidRPr="000B2D9F">
              <w:rPr>
                <w:rFonts w:ascii="Times New Roman" w:hAnsi="Times New Roman"/>
                <w:szCs w:val="22"/>
                <w:lang w:eastAsia="zh-CN"/>
              </w:rPr>
              <w:t xml:space="preserve">Otherwise, we propose that PRS processing without MG is not supported in this Release and send </w:t>
            </w:r>
            <w:proofErr w:type="gramStart"/>
            <w:r w:rsidRPr="000B2D9F">
              <w:rPr>
                <w:rFonts w:ascii="Times New Roman" w:hAnsi="Times New Roman"/>
                <w:szCs w:val="22"/>
                <w:lang w:eastAsia="zh-CN"/>
              </w:rPr>
              <w:t>an</w:t>
            </w:r>
            <w:proofErr w:type="gramEnd"/>
            <w:r w:rsidRPr="000B2D9F">
              <w:rPr>
                <w:rFonts w:ascii="Times New Roman" w:hAnsi="Times New Roman"/>
                <w:szCs w:val="22"/>
                <w:lang w:eastAsia="zh-CN"/>
              </w:rPr>
              <w:t xml:space="preserve"> LS to RAN4.</w:t>
            </w:r>
          </w:p>
        </w:tc>
      </w:tr>
      <w:tr w:rsidR="005763DF" w:rsidRPr="000B2D9F" w14:paraId="575A8E04" w14:textId="77777777">
        <w:tc>
          <w:tcPr>
            <w:tcW w:w="1838" w:type="dxa"/>
          </w:tcPr>
          <w:p w14:paraId="4FEEE0D4" w14:textId="77777777" w:rsidR="005763DF" w:rsidRPr="000B2D9F" w:rsidRDefault="00586199">
            <w:pPr>
              <w:pStyle w:val="3GPPText"/>
              <w:spacing w:before="0" w:after="0"/>
              <w:rPr>
                <w:rFonts w:ascii="Times New Roman" w:hAnsi="Times New Roman"/>
                <w:szCs w:val="22"/>
                <w:lang w:eastAsia="zh-CN"/>
              </w:rPr>
            </w:pPr>
            <w:r w:rsidRPr="000B2D9F">
              <w:rPr>
                <w:rFonts w:ascii="Times New Roman" w:hAnsi="Times New Roman"/>
                <w:szCs w:val="22"/>
                <w:lang w:eastAsia="zh-CN"/>
              </w:rPr>
              <w:t>ZTE</w:t>
            </w:r>
          </w:p>
        </w:tc>
        <w:tc>
          <w:tcPr>
            <w:tcW w:w="8124" w:type="dxa"/>
          </w:tcPr>
          <w:p w14:paraId="1A33FC16" w14:textId="77777777" w:rsidR="005763DF" w:rsidRPr="000B2D9F" w:rsidRDefault="00586199">
            <w:pPr>
              <w:pStyle w:val="3GPPText"/>
              <w:spacing w:before="0" w:after="0"/>
              <w:rPr>
                <w:rFonts w:ascii="Times New Roman" w:hAnsi="Times New Roman"/>
                <w:szCs w:val="22"/>
                <w:lang w:eastAsia="zh-CN"/>
              </w:rPr>
            </w:pPr>
            <w:r w:rsidRPr="000B2D9F">
              <w:rPr>
                <w:rFonts w:ascii="Times New Roman" w:hAnsi="Times New Roman"/>
                <w:szCs w:val="22"/>
                <w:lang w:eastAsia="zh-CN"/>
              </w:rPr>
              <w:t xml:space="preserve">We are not clear how to define a new processing capability without MG since the scheduling of other signals/channels dynamically changed as some other companies pointed out. In some slots, there may not be other signals scheduled, the situation is similar as that with MG, then the new capability seems not used in this case. In some other slots, most of UE CPU may be occupied by some other signals, UE may not be able to process </w:t>
            </w:r>
            <w:r w:rsidRPr="000B2D9F">
              <w:rPr>
                <w:rFonts w:ascii="Times New Roman" w:hAnsi="Times New Roman"/>
                <w:szCs w:val="22"/>
                <w:lang w:eastAsia="zh-CN"/>
              </w:rPr>
              <w:lastRenderedPageBreak/>
              <w:t xml:space="preserve">PRS, even the new capability without MG is defined. Maybe proponents can clarify how to handle these issues. </w:t>
            </w:r>
          </w:p>
        </w:tc>
      </w:tr>
      <w:tr w:rsidR="005763DF" w:rsidRPr="000B2D9F" w14:paraId="1BC015EB" w14:textId="77777777">
        <w:tc>
          <w:tcPr>
            <w:tcW w:w="1838" w:type="dxa"/>
          </w:tcPr>
          <w:p w14:paraId="480707DE" w14:textId="77777777" w:rsidR="005763DF" w:rsidRPr="000B2D9F" w:rsidRDefault="00586199">
            <w:pPr>
              <w:pStyle w:val="3GPPText"/>
              <w:spacing w:before="0" w:after="0"/>
              <w:rPr>
                <w:rFonts w:ascii="Times New Roman" w:hAnsi="Times New Roman"/>
                <w:szCs w:val="22"/>
              </w:rPr>
            </w:pPr>
            <w:r w:rsidRPr="000B2D9F">
              <w:rPr>
                <w:rFonts w:ascii="Times New Roman" w:hAnsi="Times New Roman"/>
                <w:szCs w:val="22"/>
              </w:rPr>
              <w:lastRenderedPageBreak/>
              <w:t>Qualcomm</w:t>
            </w:r>
          </w:p>
        </w:tc>
        <w:tc>
          <w:tcPr>
            <w:tcW w:w="8124" w:type="dxa"/>
          </w:tcPr>
          <w:p w14:paraId="50C5B660" w14:textId="77777777" w:rsidR="005763DF" w:rsidRPr="000B2D9F" w:rsidRDefault="00586199">
            <w:pPr>
              <w:pStyle w:val="3GPPText"/>
              <w:spacing w:before="0" w:after="0"/>
              <w:rPr>
                <w:rFonts w:ascii="Times New Roman" w:hAnsi="Times New Roman"/>
                <w:szCs w:val="22"/>
                <w:lang w:eastAsia="zh-CN"/>
              </w:rPr>
            </w:pPr>
            <w:r w:rsidRPr="000B2D9F">
              <w:rPr>
                <w:rFonts w:ascii="Times New Roman" w:hAnsi="Times New Roman"/>
                <w:szCs w:val="22"/>
              </w:rPr>
              <w:t>Similar views as Huawei/</w:t>
            </w:r>
            <w:proofErr w:type="spellStart"/>
            <w:r w:rsidRPr="000B2D9F">
              <w:rPr>
                <w:rFonts w:ascii="Times New Roman" w:hAnsi="Times New Roman"/>
                <w:szCs w:val="22"/>
              </w:rPr>
              <w:t>HiSi</w:t>
            </w:r>
            <w:proofErr w:type="spellEnd"/>
            <w:r w:rsidRPr="000B2D9F">
              <w:rPr>
                <w:rFonts w:ascii="Times New Roman" w:hAnsi="Times New Roman"/>
                <w:szCs w:val="22"/>
              </w:rPr>
              <w:t xml:space="preserve">: </w:t>
            </w:r>
            <w:r w:rsidRPr="000B2D9F">
              <w:rPr>
                <w:rFonts w:ascii="Times New Roman" w:hAnsi="Times New Roman"/>
                <w:szCs w:val="22"/>
                <w:lang w:eastAsia="zh-CN"/>
              </w:rPr>
              <w:t>If UE does not report this capability, UE does not support PRS processing without MG. If this capability is not agreed, then it means that PRS processing without MG is not supported. We don’t see why we have to remove this feature, when we already have all the tools available to fix this: The UE can report one more (</w:t>
            </w:r>
            <w:proofErr w:type="gramStart"/>
            <w:r w:rsidRPr="000B2D9F">
              <w:rPr>
                <w:rFonts w:ascii="Times New Roman" w:hAnsi="Times New Roman"/>
                <w:szCs w:val="22"/>
                <w:lang w:eastAsia="zh-CN"/>
              </w:rPr>
              <w:t>N,T</w:t>
            </w:r>
            <w:proofErr w:type="gramEnd"/>
            <w:r w:rsidRPr="000B2D9F">
              <w:rPr>
                <w:rFonts w:ascii="Times New Roman" w:hAnsi="Times New Roman"/>
                <w:szCs w:val="22"/>
                <w:lang w:eastAsia="zh-CN"/>
              </w:rPr>
              <w:t xml:space="preserve">) and # PRS resources per slot for this case. </w:t>
            </w:r>
          </w:p>
          <w:p w14:paraId="4BF25BD6" w14:textId="77777777" w:rsidR="005763DF" w:rsidRPr="000B2D9F" w:rsidRDefault="005763DF">
            <w:pPr>
              <w:pStyle w:val="3GPPText"/>
              <w:spacing w:before="0" w:after="0"/>
              <w:rPr>
                <w:rFonts w:ascii="Times New Roman" w:hAnsi="Times New Roman"/>
                <w:szCs w:val="22"/>
                <w:lang w:eastAsia="zh-CN"/>
              </w:rPr>
            </w:pPr>
          </w:p>
          <w:p w14:paraId="2BBA0E37" w14:textId="77777777" w:rsidR="005763DF" w:rsidRPr="000B2D9F" w:rsidRDefault="00586199">
            <w:pPr>
              <w:pStyle w:val="3GPPText"/>
              <w:spacing w:before="0" w:after="0"/>
              <w:rPr>
                <w:rFonts w:ascii="Times New Roman" w:hAnsi="Times New Roman"/>
                <w:szCs w:val="22"/>
                <w:lang w:eastAsia="zh-CN"/>
              </w:rPr>
            </w:pPr>
            <w:r w:rsidRPr="000B2D9F">
              <w:rPr>
                <w:rFonts w:ascii="Times New Roman" w:hAnsi="Times New Roman"/>
                <w:szCs w:val="22"/>
                <w:lang w:eastAsia="zh-CN"/>
              </w:rPr>
              <w:t xml:space="preserve">With regards to collisions with other channels, this has already been treated: The spec says that the UE would deprioritize the PRS processing if it collides with other DL/UL signals and channels. With respect to processing capability, the assumption would be that there is no collision with other higher-priority channels. </w:t>
            </w:r>
          </w:p>
        </w:tc>
      </w:tr>
      <w:tr w:rsidR="005763DF" w:rsidRPr="000B2D9F" w14:paraId="4E10B07B" w14:textId="77777777">
        <w:tc>
          <w:tcPr>
            <w:tcW w:w="1838" w:type="dxa"/>
          </w:tcPr>
          <w:p w14:paraId="3315AC38" w14:textId="77777777" w:rsidR="005763DF" w:rsidRPr="000B2D9F" w:rsidRDefault="00586199">
            <w:pPr>
              <w:pStyle w:val="3GPPText"/>
              <w:spacing w:before="0" w:after="0"/>
              <w:rPr>
                <w:rFonts w:ascii="Times New Roman" w:hAnsi="Times New Roman"/>
                <w:szCs w:val="22"/>
              </w:rPr>
            </w:pPr>
            <w:r w:rsidRPr="000B2D9F">
              <w:rPr>
                <w:rFonts w:ascii="Times New Roman" w:hAnsi="Times New Roman"/>
                <w:szCs w:val="22"/>
              </w:rPr>
              <w:t>vivo</w:t>
            </w:r>
          </w:p>
        </w:tc>
        <w:tc>
          <w:tcPr>
            <w:tcW w:w="8124" w:type="dxa"/>
          </w:tcPr>
          <w:p w14:paraId="617C9DA2" w14:textId="77777777" w:rsidR="005763DF" w:rsidRPr="000B2D9F" w:rsidRDefault="00586199">
            <w:pPr>
              <w:pStyle w:val="3GPPText"/>
              <w:spacing w:after="0"/>
              <w:rPr>
                <w:rFonts w:ascii="Times New Roman" w:hAnsi="Times New Roman"/>
                <w:szCs w:val="22"/>
                <w:lang w:val="en-GB" w:eastAsia="zh-CN"/>
              </w:rPr>
            </w:pPr>
            <w:r w:rsidRPr="000B2D9F">
              <w:rPr>
                <w:rFonts w:ascii="Times New Roman" w:hAnsi="Times New Roman"/>
                <w:szCs w:val="22"/>
              </w:rPr>
              <w:t xml:space="preserve">This exact issue has been intensively discussed in RAN1#100b-e. At that time, it has been concluded that not </w:t>
            </w:r>
            <w:r w:rsidRPr="000B2D9F">
              <w:rPr>
                <w:rFonts w:ascii="Times New Roman" w:hAnsi="Times New Roman"/>
                <w:szCs w:val="22"/>
                <w:lang w:val="en-GB" w:eastAsia="zh-CN"/>
              </w:rPr>
              <w:t>much value and no support of UE DL PRS processing capability for the case when MG is not configured. We don’t see any new argument to support this feature in this meeting.</w:t>
            </w:r>
          </w:p>
          <w:p w14:paraId="04B84006" w14:textId="77777777" w:rsidR="005763DF" w:rsidRPr="000B2D9F" w:rsidRDefault="00586199">
            <w:pPr>
              <w:pStyle w:val="3GPPText"/>
              <w:spacing w:after="0"/>
              <w:rPr>
                <w:rFonts w:ascii="Times New Roman" w:hAnsi="Times New Roman"/>
                <w:szCs w:val="22"/>
              </w:rPr>
            </w:pPr>
            <w:r w:rsidRPr="000B2D9F">
              <w:rPr>
                <w:rFonts w:ascii="Times New Roman" w:hAnsi="Times New Roman"/>
                <w:szCs w:val="22"/>
              </w:rPr>
              <w:t xml:space="preserve">Our understanding is that whether to configure measurement gap for a UE is determined by the serving </w:t>
            </w:r>
            <w:proofErr w:type="spellStart"/>
            <w:r w:rsidRPr="000B2D9F">
              <w:rPr>
                <w:rFonts w:ascii="Times New Roman" w:hAnsi="Times New Roman"/>
                <w:szCs w:val="22"/>
              </w:rPr>
              <w:t>gNB</w:t>
            </w:r>
            <w:proofErr w:type="spellEnd"/>
            <w:r w:rsidRPr="000B2D9F">
              <w:rPr>
                <w:rFonts w:ascii="Times New Roman" w:hAnsi="Times New Roman"/>
                <w:szCs w:val="22"/>
              </w:rPr>
              <w:t>. Even if this UE processing capability without gap is provided to the LMF, the LMF cannot determine the corresponding assistant data as whether a UE is configured with a measurement gap is unknown to the LMF. Throughout the whole Rel-16 positioning discussion, there’s no assumption that measurement gap configuration for UE would be available to LMF.</w:t>
            </w:r>
          </w:p>
          <w:p w14:paraId="2B7CD66F" w14:textId="77777777" w:rsidR="005763DF" w:rsidRPr="000B2D9F" w:rsidRDefault="005763DF">
            <w:pPr>
              <w:pStyle w:val="3GPPText"/>
              <w:spacing w:after="0"/>
              <w:rPr>
                <w:rFonts w:ascii="Times New Roman" w:hAnsi="Times New Roman"/>
                <w:szCs w:val="22"/>
              </w:rPr>
            </w:pPr>
          </w:p>
          <w:p w14:paraId="6F3B3943" w14:textId="77777777" w:rsidR="005763DF" w:rsidRPr="000B2D9F" w:rsidRDefault="00586199">
            <w:pPr>
              <w:pStyle w:val="3GPPText"/>
              <w:spacing w:before="0" w:after="0"/>
              <w:rPr>
                <w:rFonts w:ascii="Times New Roman" w:hAnsi="Times New Roman"/>
                <w:szCs w:val="22"/>
                <w:lang w:val="en-GB" w:eastAsia="zh-CN"/>
              </w:rPr>
            </w:pPr>
            <w:proofErr w:type="gramStart"/>
            <w:r w:rsidRPr="000B2D9F">
              <w:rPr>
                <w:rFonts w:ascii="Times New Roman" w:hAnsi="Times New Roman"/>
                <w:szCs w:val="22"/>
              </w:rPr>
              <w:t>So</w:t>
            </w:r>
            <w:proofErr w:type="gramEnd"/>
            <w:r w:rsidRPr="000B2D9F">
              <w:rPr>
                <w:rFonts w:ascii="Times New Roman" w:hAnsi="Times New Roman"/>
                <w:szCs w:val="22"/>
              </w:rPr>
              <w:t xml:space="preserve"> we think there is no need to support this capability for the case without gap configuration.    </w:t>
            </w:r>
          </w:p>
        </w:tc>
      </w:tr>
      <w:tr w:rsidR="005763DF" w:rsidRPr="000B2D9F" w14:paraId="2A46E329" w14:textId="77777777">
        <w:tc>
          <w:tcPr>
            <w:tcW w:w="1838" w:type="dxa"/>
          </w:tcPr>
          <w:p w14:paraId="714F434F" w14:textId="77777777" w:rsidR="005763DF" w:rsidRPr="000B2D9F" w:rsidRDefault="00586199">
            <w:pPr>
              <w:pStyle w:val="3GPPText"/>
              <w:spacing w:before="0" w:after="0"/>
              <w:rPr>
                <w:rFonts w:ascii="Times New Roman" w:eastAsia="Malgun Gothic" w:hAnsi="Times New Roman"/>
                <w:szCs w:val="22"/>
                <w:lang w:eastAsia="ko-KR"/>
              </w:rPr>
            </w:pPr>
            <w:r w:rsidRPr="000B2D9F">
              <w:rPr>
                <w:rFonts w:ascii="Times New Roman" w:eastAsia="Malgun Gothic" w:hAnsi="Times New Roman"/>
                <w:szCs w:val="22"/>
                <w:lang w:eastAsia="ko-KR"/>
              </w:rPr>
              <w:t>LG</w:t>
            </w:r>
          </w:p>
        </w:tc>
        <w:tc>
          <w:tcPr>
            <w:tcW w:w="8124" w:type="dxa"/>
          </w:tcPr>
          <w:p w14:paraId="08D62BBB" w14:textId="77777777" w:rsidR="005763DF" w:rsidRPr="000B2D9F" w:rsidRDefault="00586199">
            <w:pPr>
              <w:pStyle w:val="3GPPText"/>
              <w:spacing w:after="0"/>
              <w:rPr>
                <w:rFonts w:ascii="Times New Roman" w:eastAsia="Malgun Gothic" w:hAnsi="Times New Roman"/>
                <w:szCs w:val="22"/>
                <w:lang w:eastAsia="ko-KR"/>
              </w:rPr>
            </w:pPr>
            <w:r w:rsidRPr="000B2D9F">
              <w:rPr>
                <w:rFonts w:ascii="Times New Roman" w:eastAsia="Malgun Gothic" w:hAnsi="Times New Roman"/>
                <w:szCs w:val="22"/>
                <w:lang w:eastAsia="ko-KR"/>
              </w:rPr>
              <w:t xml:space="preserve">We are not supportive of defining DL PRS processing capability without measurement gap configuration. As we already have mentioned in our contribution, the UE needs to process other signals especially for data but expecting the amount of data scheduling is not easy. The DL PRS processing capability has been already defined for the configured measurement gap, which could be used as an upper bound for the case wo measurement gap configured. If the configured PRS resources at a UE exceeds processing capability of the UE, it could be up to UE implementations. That is, the UE could determine which PRS resources to be processed according to its preference. </w:t>
            </w:r>
          </w:p>
          <w:p w14:paraId="1B586C7E" w14:textId="77777777" w:rsidR="005763DF" w:rsidRPr="000B2D9F" w:rsidRDefault="00586199">
            <w:pPr>
              <w:pStyle w:val="3GPPText"/>
              <w:spacing w:after="0"/>
              <w:rPr>
                <w:rFonts w:ascii="Times New Roman" w:eastAsia="Malgun Gothic" w:hAnsi="Times New Roman"/>
                <w:szCs w:val="22"/>
                <w:lang w:eastAsia="ko-KR"/>
              </w:rPr>
            </w:pPr>
            <w:r w:rsidRPr="000B2D9F">
              <w:rPr>
                <w:rFonts w:ascii="Times New Roman" w:eastAsia="Malgun Gothic" w:hAnsi="Times New Roman"/>
                <w:szCs w:val="22"/>
                <w:lang w:eastAsia="ko-KR"/>
              </w:rPr>
              <w:t xml:space="preserve">If the DL PRS processing capability for wo measurement gap configuration is introduced, it might be defined as a lower bound of DL PRS processing capability with an exception of the dedicated hardware resource for data processing. Then, even if the UE can process more DL PRS resources when the amount of data to be processed is low, the PRS resources would be configured limitedly depending on the UE capability. </w:t>
            </w:r>
          </w:p>
        </w:tc>
      </w:tr>
      <w:tr w:rsidR="005763DF" w:rsidRPr="000B2D9F" w14:paraId="09083251" w14:textId="77777777">
        <w:tc>
          <w:tcPr>
            <w:tcW w:w="1838" w:type="dxa"/>
          </w:tcPr>
          <w:p w14:paraId="7C855702" w14:textId="77777777" w:rsidR="005763DF" w:rsidRPr="000B2D9F" w:rsidRDefault="00586199">
            <w:pPr>
              <w:pStyle w:val="3GPPText"/>
              <w:spacing w:before="0" w:after="0"/>
              <w:rPr>
                <w:rFonts w:ascii="Times New Roman" w:eastAsiaTheme="minorEastAsia" w:hAnsi="Times New Roman"/>
                <w:szCs w:val="22"/>
                <w:lang w:eastAsia="zh-CN"/>
              </w:rPr>
            </w:pPr>
            <w:r w:rsidRPr="000B2D9F">
              <w:rPr>
                <w:rFonts w:ascii="Times New Roman" w:eastAsiaTheme="minorEastAsia" w:hAnsi="Times New Roman"/>
                <w:szCs w:val="22"/>
                <w:lang w:eastAsia="zh-CN"/>
              </w:rPr>
              <w:t>OPPO</w:t>
            </w:r>
          </w:p>
        </w:tc>
        <w:tc>
          <w:tcPr>
            <w:tcW w:w="8124" w:type="dxa"/>
          </w:tcPr>
          <w:p w14:paraId="2267F3FF" w14:textId="77777777" w:rsidR="005763DF" w:rsidRPr="000B2D9F" w:rsidRDefault="00586199">
            <w:pPr>
              <w:pStyle w:val="3GPPText"/>
              <w:spacing w:after="0"/>
              <w:rPr>
                <w:rFonts w:ascii="Times New Roman" w:eastAsiaTheme="minorEastAsia" w:hAnsi="Times New Roman"/>
                <w:szCs w:val="22"/>
                <w:lang w:eastAsia="zh-CN"/>
              </w:rPr>
            </w:pPr>
            <w:r w:rsidRPr="000B2D9F">
              <w:rPr>
                <w:rFonts w:ascii="Times New Roman" w:eastAsiaTheme="minorEastAsia" w:hAnsi="Times New Roman"/>
                <w:szCs w:val="22"/>
                <w:lang w:eastAsia="zh-CN"/>
              </w:rPr>
              <w:t xml:space="preserve">Share the same view as Huawei and Qualcomm. If there no such UE capability, how to determine proper configuration for UE?  If the configuration is determined regardless UE’s real capability, how to predict the performance. As result, if UE does not report this capability, UE does not support PRS processing without MG. </w:t>
            </w:r>
            <w:proofErr w:type="gramStart"/>
            <w:r w:rsidRPr="000B2D9F">
              <w:rPr>
                <w:rFonts w:ascii="Times New Roman" w:eastAsiaTheme="minorEastAsia" w:hAnsi="Times New Roman"/>
                <w:szCs w:val="22"/>
                <w:lang w:eastAsia="zh-CN"/>
              </w:rPr>
              <w:t>Thus</w:t>
            </w:r>
            <w:proofErr w:type="gramEnd"/>
            <w:r w:rsidRPr="000B2D9F">
              <w:rPr>
                <w:rFonts w:ascii="Times New Roman" w:eastAsiaTheme="minorEastAsia" w:hAnsi="Times New Roman"/>
                <w:szCs w:val="22"/>
                <w:lang w:eastAsia="zh-CN"/>
              </w:rPr>
              <w:t xml:space="preserve"> RAN4 should not specify any requirement for this case.</w:t>
            </w:r>
          </w:p>
        </w:tc>
      </w:tr>
      <w:bookmarkEnd w:id="1"/>
    </w:tbl>
    <w:p w14:paraId="1A7EF524" w14:textId="77777777" w:rsidR="005763DF" w:rsidRDefault="005763DF">
      <w:pPr>
        <w:pStyle w:val="3GPPText"/>
      </w:pPr>
    </w:p>
    <w:p w14:paraId="138F23E6" w14:textId="77777777" w:rsidR="005763DF" w:rsidRDefault="00586199">
      <w:pPr>
        <w:pStyle w:val="3GPPText"/>
      </w:pPr>
      <w:r>
        <w:t>If company is in favor to define DL PRS processing capability for the case w/o measurement gap configured please also provide if any additional specific changes are needed for this case (e.g. values of (</w:t>
      </w:r>
      <w:proofErr w:type="gramStart"/>
      <w:r>
        <w:t>N,T</w:t>
      </w:r>
      <w:proofErr w:type="gramEnd"/>
      <w:r>
        <w:t>,B,X), definitions, etc.).</w:t>
      </w:r>
    </w:p>
    <w:tbl>
      <w:tblPr>
        <w:tblStyle w:val="TableGrid"/>
        <w:tblW w:w="9962" w:type="dxa"/>
        <w:tblLayout w:type="fixed"/>
        <w:tblLook w:val="04A0" w:firstRow="1" w:lastRow="0" w:firstColumn="1" w:lastColumn="0" w:noHBand="0" w:noVBand="1"/>
      </w:tblPr>
      <w:tblGrid>
        <w:gridCol w:w="1838"/>
        <w:gridCol w:w="8124"/>
      </w:tblGrid>
      <w:tr w:rsidR="005763DF" w14:paraId="031CE76F" w14:textId="77777777">
        <w:tc>
          <w:tcPr>
            <w:tcW w:w="1838" w:type="dxa"/>
          </w:tcPr>
          <w:p w14:paraId="7560DC68" w14:textId="77777777" w:rsidR="005763DF" w:rsidRDefault="00586199">
            <w:pPr>
              <w:pStyle w:val="3GPPText"/>
              <w:spacing w:before="0" w:after="0"/>
              <w:rPr>
                <w:b/>
                <w:bCs/>
              </w:rPr>
            </w:pPr>
            <w:bookmarkStart w:id="2" w:name="_Hlk41301933"/>
            <w:r>
              <w:rPr>
                <w:b/>
                <w:bCs/>
              </w:rPr>
              <w:t>Company Name</w:t>
            </w:r>
          </w:p>
        </w:tc>
        <w:tc>
          <w:tcPr>
            <w:tcW w:w="8124" w:type="dxa"/>
          </w:tcPr>
          <w:p w14:paraId="1FF48848" w14:textId="77777777" w:rsidR="005763DF" w:rsidRDefault="00586199">
            <w:pPr>
              <w:pStyle w:val="3GPPText"/>
              <w:spacing w:before="0" w:after="0"/>
              <w:rPr>
                <w:b/>
                <w:bCs/>
              </w:rPr>
            </w:pPr>
            <w:r>
              <w:rPr>
                <w:b/>
                <w:bCs/>
              </w:rPr>
              <w:t>Comments</w:t>
            </w:r>
          </w:p>
        </w:tc>
      </w:tr>
      <w:tr w:rsidR="005763DF" w14:paraId="2316432C" w14:textId="77777777">
        <w:tc>
          <w:tcPr>
            <w:tcW w:w="1838" w:type="dxa"/>
          </w:tcPr>
          <w:p w14:paraId="06E7466C" w14:textId="77777777" w:rsidR="005763DF" w:rsidRDefault="00586199">
            <w:pPr>
              <w:pStyle w:val="3GPPText"/>
              <w:spacing w:before="0" w:after="0"/>
              <w:rPr>
                <w:lang w:eastAsia="zh-CN"/>
              </w:rPr>
            </w:pPr>
            <w:r>
              <w:rPr>
                <w:rFonts w:hint="eastAsia"/>
                <w:lang w:eastAsia="zh-CN"/>
              </w:rPr>
              <w:lastRenderedPageBreak/>
              <w:t>H</w:t>
            </w:r>
            <w:r>
              <w:rPr>
                <w:lang w:eastAsia="zh-CN"/>
              </w:rPr>
              <w:t>uawei/HiSilicon</w:t>
            </w:r>
          </w:p>
        </w:tc>
        <w:tc>
          <w:tcPr>
            <w:tcW w:w="8124" w:type="dxa"/>
          </w:tcPr>
          <w:p w14:paraId="71856072" w14:textId="77777777" w:rsidR="005763DF" w:rsidRDefault="00586199">
            <w:pPr>
              <w:pStyle w:val="3GPPText"/>
              <w:spacing w:before="0" w:after="0"/>
              <w:rPr>
                <w:lang w:eastAsia="zh-CN"/>
              </w:rPr>
            </w:pPr>
            <w:r>
              <w:rPr>
                <w:rFonts w:hint="eastAsia"/>
                <w:lang w:eastAsia="zh-CN"/>
              </w:rPr>
              <w:t>W</w:t>
            </w:r>
            <w:r>
              <w:rPr>
                <w:lang w:eastAsia="zh-CN"/>
              </w:rPr>
              <w:t>e propose for UE to report another pair of (</w:t>
            </w:r>
            <w:proofErr w:type="gramStart"/>
            <w:r>
              <w:rPr>
                <w:lang w:eastAsia="zh-CN"/>
              </w:rPr>
              <w:t>N,T</w:t>
            </w:r>
            <w:proofErr w:type="gramEnd"/>
            <w:r>
              <w:rPr>
                <w:lang w:eastAsia="zh-CN"/>
              </w:rPr>
              <w:t>) with the common B.</w:t>
            </w:r>
          </w:p>
          <w:p w14:paraId="24D1E3A0" w14:textId="77777777" w:rsidR="005763DF" w:rsidRDefault="00586199">
            <w:pPr>
              <w:pStyle w:val="3GPPText"/>
              <w:spacing w:before="0" w:after="0"/>
              <w:rPr>
                <w:lang w:eastAsia="zh-CN"/>
              </w:rPr>
            </w:pPr>
            <w:r>
              <w:rPr>
                <w:lang w:eastAsia="zh-CN"/>
              </w:rPr>
              <w:t>X value is the same as the one with MG, but its definition can be revised to the ratio between PRS span in milli-seconds and the reported T.</w:t>
            </w:r>
          </w:p>
        </w:tc>
      </w:tr>
      <w:tr w:rsidR="005763DF" w14:paraId="76C21555" w14:textId="77777777">
        <w:tc>
          <w:tcPr>
            <w:tcW w:w="1838" w:type="dxa"/>
          </w:tcPr>
          <w:p w14:paraId="281BC4DB" w14:textId="77777777" w:rsidR="005763DF" w:rsidRDefault="00586199">
            <w:pPr>
              <w:pStyle w:val="3GPPText"/>
              <w:spacing w:before="0" w:after="0"/>
            </w:pPr>
            <w:r>
              <w:t>Qualcomm</w:t>
            </w:r>
          </w:p>
        </w:tc>
        <w:tc>
          <w:tcPr>
            <w:tcW w:w="8124" w:type="dxa"/>
          </w:tcPr>
          <w:p w14:paraId="4C5BBF2E" w14:textId="77777777" w:rsidR="005763DF" w:rsidRDefault="00586199">
            <w:pPr>
              <w:pStyle w:val="3GPPText"/>
              <w:spacing w:before="0" w:after="0"/>
            </w:pPr>
            <w:r>
              <w:rPr>
                <w:lang w:eastAsia="zh-CN"/>
              </w:rPr>
              <w:t>The UE can report one more (</w:t>
            </w:r>
            <w:proofErr w:type="gramStart"/>
            <w:r>
              <w:rPr>
                <w:lang w:eastAsia="zh-CN"/>
              </w:rPr>
              <w:t>N,T</w:t>
            </w:r>
            <w:proofErr w:type="gramEnd"/>
            <w:r>
              <w:rPr>
                <w:lang w:eastAsia="zh-CN"/>
              </w:rPr>
              <w:t>) and # PRS resources per slot for this case, assuming the same bandwidth B. “X” will be the ratio of PRS instance to PRS periodicity.</w:t>
            </w:r>
          </w:p>
        </w:tc>
      </w:tr>
      <w:tr w:rsidR="005763DF" w14:paraId="7BD0DA2C" w14:textId="77777777">
        <w:tc>
          <w:tcPr>
            <w:tcW w:w="1838" w:type="dxa"/>
          </w:tcPr>
          <w:p w14:paraId="0EB964FA" w14:textId="77777777" w:rsidR="005763DF" w:rsidRDefault="005763DF">
            <w:pPr>
              <w:pStyle w:val="3GPPText"/>
              <w:spacing w:before="0" w:after="0"/>
            </w:pPr>
          </w:p>
        </w:tc>
        <w:tc>
          <w:tcPr>
            <w:tcW w:w="8124" w:type="dxa"/>
          </w:tcPr>
          <w:p w14:paraId="79639179" w14:textId="77777777" w:rsidR="005763DF" w:rsidRDefault="005763DF">
            <w:pPr>
              <w:pStyle w:val="3GPPText"/>
              <w:spacing w:before="0" w:after="0"/>
            </w:pPr>
          </w:p>
        </w:tc>
      </w:tr>
    </w:tbl>
    <w:bookmarkEnd w:id="2"/>
    <w:p w14:paraId="164EB6B5" w14:textId="5B47C270" w:rsidR="005763DF" w:rsidRDefault="00586199">
      <w:pPr>
        <w:pStyle w:val="3GPPText"/>
      </w:pPr>
      <w:r>
        <w:t>Based on comments, it seems there is no consensus to support additional definition of DL PRS processing capability for the case when UE is not configured with measurement gap. At the same time, it may be agreeable to apply the same capability for both cases (UE when it is not scheduled for data reception/transmission can achieve similar DL PRS processing capabilities as an upper bound).</w:t>
      </w:r>
    </w:p>
    <w:p w14:paraId="64C406CF" w14:textId="77777777" w:rsidR="005763DF" w:rsidRDefault="005763DF">
      <w:pPr>
        <w:pStyle w:val="3GPPText"/>
      </w:pPr>
    </w:p>
    <w:p w14:paraId="4F4610DC" w14:textId="77777777" w:rsidR="005763DF" w:rsidRDefault="00586199">
      <w:pPr>
        <w:pStyle w:val="3GPPText"/>
        <w:rPr>
          <w:b/>
          <w:bCs/>
        </w:rPr>
      </w:pPr>
      <w:r>
        <w:rPr>
          <w:b/>
          <w:bCs/>
        </w:rPr>
        <w:t>FL Proposal #1</w:t>
      </w:r>
    </w:p>
    <w:p w14:paraId="4E01A3B5" w14:textId="77777777" w:rsidR="005763DF" w:rsidRDefault="00586199">
      <w:pPr>
        <w:pStyle w:val="3GPPAgreements"/>
        <w:numPr>
          <w:ilvl w:val="0"/>
          <w:numId w:val="10"/>
        </w:numPr>
        <w:ind w:left="284" w:hanging="284"/>
        <w:rPr>
          <w:b/>
          <w:bCs/>
          <w:lang w:val="en-US"/>
        </w:rPr>
      </w:pPr>
      <w:r>
        <w:rPr>
          <w:b/>
          <w:bCs/>
        </w:rPr>
        <w:t>RAN1 to select between the following alternatives:</w:t>
      </w:r>
    </w:p>
    <w:p w14:paraId="2FF24427" w14:textId="77777777" w:rsidR="005763DF" w:rsidRDefault="00586199">
      <w:pPr>
        <w:pStyle w:val="3GPPAgreements"/>
        <w:numPr>
          <w:ilvl w:val="1"/>
          <w:numId w:val="10"/>
        </w:numPr>
        <w:ind w:left="567" w:hanging="283"/>
        <w:rPr>
          <w:b/>
          <w:bCs/>
          <w:lang w:val="en-US"/>
        </w:rPr>
      </w:pPr>
      <w:r>
        <w:rPr>
          <w:b/>
          <w:bCs/>
        </w:rPr>
        <w:t xml:space="preserve">Alt.1: DL PRS processing capability for the case w/o MG configured is not defined </w:t>
      </w:r>
    </w:p>
    <w:p w14:paraId="7C2D4722" w14:textId="77777777" w:rsidR="005763DF" w:rsidRDefault="00586199">
      <w:pPr>
        <w:pStyle w:val="3GPPAgreements"/>
        <w:numPr>
          <w:ilvl w:val="2"/>
          <w:numId w:val="10"/>
        </w:numPr>
        <w:ind w:left="851" w:hanging="284"/>
        <w:rPr>
          <w:b/>
          <w:bCs/>
          <w:lang w:val="en-US"/>
        </w:rPr>
      </w:pPr>
      <w:r>
        <w:rPr>
          <w:b/>
          <w:bCs/>
        </w:rPr>
        <w:t>UE does not support DL PRS processing w/o MG configured in Release 16</w:t>
      </w:r>
    </w:p>
    <w:p w14:paraId="700EE1AE" w14:textId="77777777" w:rsidR="005763DF" w:rsidRDefault="00586199">
      <w:pPr>
        <w:pStyle w:val="3GPPAgreements"/>
        <w:numPr>
          <w:ilvl w:val="1"/>
          <w:numId w:val="10"/>
        </w:numPr>
        <w:ind w:left="567" w:hanging="283"/>
        <w:rPr>
          <w:b/>
          <w:bCs/>
          <w:lang w:val="en-US"/>
        </w:rPr>
      </w:pPr>
      <w:r>
        <w:rPr>
          <w:b/>
          <w:bCs/>
        </w:rPr>
        <w:t>Alt.2: DL PRS processing capability for the case w/o MG configured is not defined</w:t>
      </w:r>
    </w:p>
    <w:p w14:paraId="05F4B3A5" w14:textId="77777777" w:rsidR="005763DF" w:rsidRDefault="00586199">
      <w:pPr>
        <w:pStyle w:val="3GPPAgreements"/>
        <w:numPr>
          <w:ilvl w:val="2"/>
          <w:numId w:val="10"/>
        </w:numPr>
        <w:ind w:left="851" w:hanging="284"/>
        <w:rPr>
          <w:b/>
          <w:bCs/>
          <w:lang w:val="en-US"/>
        </w:rPr>
      </w:pPr>
      <w:r>
        <w:rPr>
          <w:b/>
          <w:bCs/>
        </w:rPr>
        <w:t>DL PRS processing is left up to UE implementation, subject to existing RAN1 WG agreements</w:t>
      </w:r>
    </w:p>
    <w:p w14:paraId="179C75EB" w14:textId="77777777" w:rsidR="005763DF" w:rsidRDefault="00586199">
      <w:pPr>
        <w:pStyle w:val="3GPPAgreements"/>
        <w:numPr>
          <w:ilvl w:val="1"/>
          <w:numId w:val="10"/>
        </w:numPr>
        <w:ind w:left="567" w:hanging="283"/>
        <w:rPr>
          <w:b/>
          <w:bCs/>
          <w:lang w:val="en-US"/>
        </w:rPr>
      </w:pPr>
      <w:r>
        <w:rPr>
          <w:b/>
          <w:bCs/>
        </w:rPr>
        <w:t>Alt.3: The same DL PRS processing capability is assumed for both cases with and without MG</w:t>
      </w:r>
    </w:p>
    <w:p w14:paraId="68647BF4" w14:textId="77777777" w:rsidR="005763DF" w:rsidRDefault="00586199">
      <w:pPr>
        <w:pStyle w:val="3GPPAgreements"/>
        <w:numPr>
          <w:ilvl w:val="2"/>
          <w:numId w:val="10"/>
        </w:numPr>
        <w:ind w:left="851" w:hanging="284"/>
        <w:rPr>
          <w:b/>
          <w:bCs/>
          <w:lang w:val="en-US"/>
        </w:rPr>
      </w:pPr>
      <w:r>
        <w:rPr>
          <w:b/>
          <w:bCs/>
        </w:rPr>
        <w:t>For the case without MG configured, it is assumed as an upper bound for DL PRS processing</w:t>
      </w:r>
    </w:p>
    <w:p w14:paraId="71F439B2" w14:textId="77777777" w:rsidR="005763DF" w:rsidRDefault="00586199">
      <w:pPr>
        <w:pStyle w:val="3GPPAgreements"/>
        <w:numPr>
          <w:ilvl w:val="2"/>
          <w:numId w:val="10"/>
        </w:numPr>
        <w:ind w:left="851" w:hanging="284"/>
        <w:rPr>
          <w:b/>
          <w:bCs/>
          <w:lang w:val="en-US"/>
        </w:rPr>
      </w:pPr>
      <w:r>
        <w:rPr>
          <w:b/>
          <w:bCs/>
          <w:lang w:val="en-US"/>
        </w:rPr>
        <w:t xml:space="preserve">For the case with MG configured, </w:t>
      </w:r>
      <w:r>
        <w:rPr>
          <w:b/>
          <w:bCs/>
        </w:rPr>
        <w:t>it is assumed as a minimum bound for DL PRS processing</w:t>
      </w:r>
    </w:p>
    <w:p w14:paraId="41565DBF" w14:textId="77777777" w:rsidR="005763DF" w:rsidRDefault="005763DF">
      <w:pPr>
        <w:pStyle w:val="3GPPText"/>
      </w:pPr>
    </w:p>
    <w:p w14:paraId="29573A6F" w14:textId="77777777" w:rsidR="005763DF" w:rsidRDefault="00586199">
      <w:pPr>
        <w:pStyle w:val="3GPPText"/>
      </w:pPr>
      <w:r>
        <w:t>Companies are invited to provide further views on proposal above</w:t>
      </w:r>
    </w:p>
    <w:tbl>
      <w:tblPr>
        <w:tblStyle w:val="TableGrid"/>
        <w:tblW w:w="9962" w:type="dxa"/>
        <w:tblLayout w:type="fixed"/>
        <w:tblLook w:val="04A0" w:firstRow="1" w:lastRow="0" w:firstColumn="1" w:lastColumn="0" w:noHBand="0" w:noVBand="1"/>
      </w:tblPr>
      <w:tblGrid>
        <w:gridCol w:w="1838"/>
        <w:gridCol w:w="8124"/>
      </w:tblGrid>
      <w:tr w:rsidR="005763DF" w:rsidRPr="000B2D9F" w14:paraId="476C41A5" w14:textId="77777777">
        <w:tc>
          <w:tcPr>
            <w:tcW w:w="1838" w:type="dxa"/>
          </w:tcPr>
          <w:p w14:paraId="12698A32" w14:textId="77777777" w:rsidR="005763DF" w:rsidRPr="000B2D9F" w:rsidRDefault="00586199">
            <w:pPr>
              <w:spacing w:before="0" w:after="0"/>
              <w:rPr>
                <w:rFonts w:ascii="Times New Roman" w:hAnsi="Times New Roman"/>
                <w:b/>
                <w:bCs/>
                <w:sz w:val="22"/>
                <w:szCs w:val="22"/>
                <w:lang w:val="en-US"/>
              </w:rPr>
            </w:pPr>
            <w:bookmarkStart w:id="3" w:name="_Hlk41421076"/>
            <w:r w:rsidRPr="000B2D9F">
              <w:rPr>
                <w:rFonts w:ascii="Times New Roman" w:hAnsi="Times New Roman"/>
                <w:b/>
                <w:bCs/>
                <w:sz w:val="22"/>
                <w:szCs w:val="22"/>
                <w:lang w:val="en-US"/>
              </w:rPr>
              <w:t>Company Name</w:t>
            </w:r>
          </w:p>
        </w:tc>
        <w:tc>
          <w:tcPr>
            <w:tcW w:w="8124" w:type="dxa"/>
          </w:tcPr>
          <w:p w14:paraId="75E759C8" w14:textId="77777777" w:rsidR="005763DF" w:rsidRPr="000B2D9F" w:rsidRDefault="00586199">
            <w:pPr>
              <w:spacing w:before="0" w:after="0"/>
              <w:rPr>
                <w:rFonts w:ascii="Times New Roman" w:hAnsi="Times New Roman"/>
                <w:b/>
                <w:bCs/>
                <w:sz w:val="22"/>
                <w:szCs w:val="22"/>
                <w:lang w:val="en-US"/>
              </w:rPr>
            </w:pPr>
            <w:r w:rsidRPr="000B2D9F">
              <w:rPr>
                <w:rFonts w:ascii="Times New Roman" w:hAnsi="Times New Roman"/>
                <w:b/>
                <w:bCs/>
                <w:sz w:val="22"/>
                <w:szCs w:val="22"/>
                <w:lang w:val="en-US"/>
              </w:rPr>
              <w:t>Comments</w:t>
            </w:r>
          </w:p>
        </w:tc>
      </w:tr>
      <w:tr w:rsidR="005763DF" w:rsidRPr="000B2D9F" w14:paraId="3ADB8FD9" w14:textId="77777777">
        <w:tc>
          <w:tcPr>
            <w:tcW w:w="1838" w:type="dxa"/>
          </w:tcPr>
          <w:p w14:paraId="1F1F37AD" w14:textId="77777777" w:rsidR="005763DF" w:rsidRPr="000B2D9F" w:rsidRDefault="00586199">
            <w:pPr>
              <w:spacing w:before="0" w:after="0"/>
              <w:rPr>
                <w:rFonts w:ascii="Times New Roman" w:hAnsi="Times New Roman"/>
                <w:sz w:val="22"/>
                <w:szCs w:val="22"/>
                <w:lang w:val="en-US" w:eastAsia="zh-CN"/>
              </w:rPr>
            </w:pPr>
            <w:r w:rsidRPr="000B2D9F">
              <w:rPr>
                <w:rFonts w:ascii="Times New Roman" w:hAnsi="Times New Roman"/>
                <w:sz w:val="22"/>
                <w:szCs w:val="22"/>
                <w:lang w:val="en-US" w:eastAsia="zh-CN"/>
              </w:rPr>
              <w:t>ZTE</w:t>
            </w:r>
          </w:p>
        </w:tc>
        <w:tc>
          <w:tcPr>
            <w:tcW w:w="8124" w:type="dxa"/>
          </w:tcPr>
          <w:p w14:paraId="0BA7AE6F" w14:textId="77777777" w:rsidR="005763DF" w:rsidRPr="000B2D9F" w:rsidRDefault="00586199">
            <w:pPr>
              <w:spacing w:before="0" w:after="0"/>
              <w:rPr>
                <w:rFonts w:ascii="Times New Roman" w:hAnsi="Times New Roman"/>
                <w:sz w:val="22"/>
                <w:szCs w:val="22"/>
                <w:lang w:val="en-US" w:eastAsia="zh-CN"/>
              </w:rPr>
            </w:pPr>
            <w:r w:rsidRPr="000B2D9F">
              <w:rPr>
                <w:rFonts w:ascii="Times New Roman" w:hAnsi="Times New Roman"/>
                <w:sz w:val="22"/>
                <w:szCs w:val="22"/>
                <w:lang w:val="en-US" w:eastAsia="zh-CN"/>
              </w:rPr>
              <w:t>Alt.2</w:t>
            </w:r>
          </w:p>
        </w:tc>
      </w:tr>
      <w:tr w:rsidR="005763DF" w:rsidRPr="000B2D9F" w14:paraId="09BF098F" w14:textId="77777777">
        <w:tc>
          <w:tcPr>
            <w:tcW w:w="1838" w:type="dxa"/>
          </w:tcPr>
          <w:p w14:paraId="142A422A" w14:textId="77777777" w:rsidR="005763DF" w:rsidRPr="000B2D9F" w:rsidRDefault="00586199">
            <w:pPr>
              <w:spacing w:before="0" w:after="0"/>
              <w:rPr>
                <w:rFonts w:ascii="Times New Roman" w:hAnsi="Times New Roman"/>
                <w:sz w:val="22"/>
                <w:szCs w:val="22"/>
                <w:lang w:val="en-US"/>
              </w:rPr>
            </w:pPr>
            <w:r w:rsidRPr="000B2D9F">
              <w:rPr>
                <w:rFonts w:ascii="Times New Roman" w:hAnsi="Times New Roman"/>
                <w:sz w:val="22"/>
                <w:szCs w:val="22"/>
                <w:lang w:val="en-US"/>
              </w:rPr>
              <w:t>Samsung</w:t>
            </w:r>
          </w:p>
        </w:tc>
        <w:tc>
          <w:tcPr>
            <w:tcW w:w="8124" w:type="dxa"/>
          </w:tcPr>
          <w:p w14:paraId="3438FFED" w14:textId="77777777" w:rsidR="005763DF" w:rsidRPr="000B2D9F" w:rsidRDefault="00586199">
            <w:pPr>
              <w:spacing w:before="0" w:after="0"/>
              <w:rPr>
                <w:rFonts w:ascii="Times New Roman" w:hAnsi="Times New Roman"/>
                <w:sz w:val="22"/>
                <w:szCs w:val="22"/>
                <w:lang w:val="en-US"/>
              </w:rPr>
            </w:pPr>
            <w:r w:rsidRPr="000B2D9F">
              <w:rPr>
                <w:rFonts w:ascii="Times New Roman" w:hAnsi="Times New Roman"/>
                <w:sz w:val="22"/>
                <w:szCs w:val="22"/>
                <w:lang w:val="en-US"/>
              </w:rPr>
              <w:t>Alt.2</w:t>
            </w:r>
          </w:p>
        </w:tc>
      </w:tr>
      <w:tr w:rsidR="005763DF" w:rsidRPr="000B2D9F" w14:paraId="42ADAD63" w14:textId="77777777">
        <w:tc>
          <w:tcPr>
            <w:tcW w:w="1838" w:type="dxa"/>
          </w:tcPr>
          <w:p w14:paraId="00DE59FE" w14:textId="77777777" w:rsidR="005763DF" w:rsidRPr="000B2D9F" w:rsidRDefault="00586199">
            <w:pPr>
              <w:spacing w:before="0" w:after="0"/>
              <w:rPr>
                <w:rFonts w:ascii="Times New Roman" w:hAnsi="Times New Roman"/>
                <w:sz w:val="22"/>
                <w:szCs w:val="22"/>
                <w:lang w:val="en-US" w:eastAsia="zh-CN"/>
              </w:rPr>
            </w:pPr>
            <w:r w:rsidRPr="000B2D9F">
              <w:rPr>
                <w:rFonts w:ascii="Times New Roman" w:hAnsi="Times New Roman"/>
                <w:sz w:val="22"/>
                <w:szCs w:val="22"/>
                <w:lang w:val="en-US" w:eastAsia="zh-CN"/>
              </w:rPr>
              <w:t>OPPO</w:t>
            </w:r>
          </w:p>
        </w:tc>
        <w:tc>
          <w:tcPr>
            <w:tcW w:w="8124" w:type="dxa"/>
          </w:tcPr>
          <w:p w14:paraId="6D2F0ABC" w14:textId="77777777" w:rsidR="005763DF" w:rsidRPr="000B2D9F" w:rsidRDefault="00586199">
            <w:pPr>
              <w:spacing w:before="0" w:after="0"/>
              <w:rPr>
                <w:rFonts w:ascii="Times New Roman" w:hAnsi="Times New Roman"/>
                <w:sz w:val="22"/>
                <w:szCs w:val="22"/>
                <w:lang w:val="en-US" w:eastAsia="zh-CN"/>
              </w:rPr>
            </w:pPr>
            <w:r w:rsidRPr="000B2D9F">
              <w:rPr>
                <w:rFonts w:ascii="Times New Roman" w:hAnsi="Times New Roman"/>
                <w:sz w:val="22"/>
                <w:szCs w:val="22"/>
                <w:lang w:val="en-US" w:eastAsia="zh-CN"/>
              </w:rPr>
              <w:t>Support Alt.1</w:t>
            </w:r>
          </w:p>
          <w:p w14:paraId="40BBC79B" w14:textId="77777777" w:rsidR="005763DF" w:rsidRPr="000B2D9F" w:rsidRDefault="005763DF">
            <w:pPr>
              <w:spacing w:before="0" w:after="0"/>
              <w:rPr>
                <w:rFonts w:ascii="Times New Roman" w:eastAsiaTheme="minorEastAsia" w:hAnsi="Times New Roman"/>
                <w:sz w:val="22"/>
                <w:szCs w:val="22"/>
                <w:lang w:eastAsia="zh-CN"/>
              </w:rPr>
            </w:pPr>
          </w:p>
          <w:p w14:paraId="7EE56DAE" w14:textId="77777777" w:rsidR="005763DF" w:rsidRPr="000B2D9F" w:rsidRDefault="00586199">
            <w:pPr>
              <w:spacing w:before="0" w:after="0"/>
              <w:rPr>
                <w:rFonts w:ascii="Times New Roman" w:hAnsi="Times New Roman"/>
                <w:sz w:val="22"/>
                <w:szCs w:val="22"/>
                <w:lang w:val="en-US" w:eastAsia="zh-CN"/>
              </w:rPr>
            </w:pPr>
            <w:r w:rsidRPr="000B2D9F">
              <w:rPr>
                <w:rFonts w:ascii="Times New Roman" w:eastAsiaTheme="minorEastAsia" w:hAnsi="Times New Roman"/>
                <w:sz w:val="22"/>
                <w:szCs w:val="22"/>
                <w:lang w:eastAsia="zh-CN"/>
              </w:rPr>
              <w:t>For Alt.2 and Alt.3, RAN4 should not specify any requirement for this case.</w:t>
            </w:r>
          </w:p>
        </w:tc>
      </w:tr>
      <w:tr w:rsidR="005763DF" w:rsidRPr="000B2D9F" w14:paraId="10827C4F" w14:textId="77777777">
        <w:tc>
          <w:tcPr>
            <w:tcW w:w="1838" w:type="dxa"/>
          </w:tcPr>
          <w:p w14:paraId="1BE18E80" w14:textId="77777777" w:rsidR="005763DF" w:rsidRPr="000B2D9F" w:rsidRDefault="00586199">
            <w:pPr>
              <w:spacing w:before="0" w:after="0"/>
              <w:rPr>
                <w:rFonts w:ascii="Times New Roman" w:hAnsi="Times New Roman"/>
                <w:sz w:val="22"/>
                <w:szCs w:val="22"/>
                <w:lang w:val="en-US" w:eastAsia="zh-CN"/>
              </w:rPr>
            </w:pPr>
            <w:r w:rsidRPr="000B2D9F">
              <w:rPr>
                <w:rFonts w:ascii="Times New Roman" w:hAnsi="Times New Roman"/>
                <w:sz w:val="22"/>
                <w:szCs w:val="22"/>
                <w:lang w:val="en-US" w:eastAsia="zh-CN"/>
              </w:rPr>
              <w:t>Huawei/HiSilicon</w:t>
            </w:r>
          </w:p>
        </w:tc>
        <w:tc>
          <w:tcPr>
            <w:tcW w:w="8124" w:type="dxa"/>
          </w:tcPr>
          <w:p w14:paraId="37248EAE" w14:textId="77777777" w:rsidR="005763DF" w:rsidRPr="000B2D9F" w:rsidRDefault="00586199">
            <w:pPr>
              <w:spacing w:before="0" w:after="0"/>
              <w:rPr>
                <w:rFonts w:ascii="Times New Roman" w:hAnsi="Times New Roman"/>
                <w:sz w:val="22"/>
                <w:szCs w:val="22"/>
                <w:lang w:val="en-US" w:eastAsia="zh-CN"/>
              </w:rPr>
            </w:pPr>
            <w:r w:rsidRPr="000B2D9F">
              <w:rPr>
                <w:rFonts w:ascii="Times New Roman" w:hAnsi="Times New Roman"/>
                <w:sz w:val="22"/>
                <w:szCs w:val="22"/>
                <w:lang w:val="en-US" w:eastAsia="zh-CN"/>
              </w:rPr>
              <w:t xml:space="preserve">Alt.1, and we need </w:t>
            </w:r>
            <w:proofErr w:type="gramStart"/>
            <w:r w:rsidRPr="000B2D9F">
              <w:rPr>
                <w:rFonts w:ascii="Times New Roman" w:hAnsi="Times New Roman"/>
                <w:sz w:val="22"/>
                <w:szCs w:val="22"/>
                <w:lang w:val="en-US" w:eastAsia="zh-CN"/>
              </w:rPr>
              <w:t>an</w:t>
            </w:r>
            <w:proofErr w:type="gramEnd"/>
            <w:r w:rsidRPr="000B2D9F">
              <w:rPr>
                <w:rFonts w:ascii="Times New Roman" w:hAnsi="Times New Roman"/>
                <w:sz w:val="22"/>
                <w:szCs w:val="22"/>
                <w:lang w:val="en-US" w:eastAsia="zh-CN"/>
              </w:rPr>
              <w:t xml:space="preserve"> LS to RAN4.</w:t>
            </w:r>
          </w:p>
        </w:tc>
      </w:tr>
      <w:tr w:rsidR="005763DF" w:rsidRPr="000B2D9F" w14:paraId="15FEC0AF" w14:textId="77777777">
        <w:tc>
          <w:tcPr>
            <w:tcW w:w="1838" w:type="dxa"/>
          </w:tcPr>
          <w:p w14:paraId="78E7A708" w14:textId="77777777" w:rsidR="005763DF" w:rsidRPr="000B2D9F" w:rsidRDefault="00586199">
            <w:pPr>
              <w:spacing w:before="0" w:after="0"/>
              <w:rPr>
                <w:rFonts w:ascii="Times New Roman" w:hAnsi="Times New Roman"/>
                <w:sz w:val="22"/>
                <w:szCs w:val="22"/>
                <w:lang w:val="en-US"/>
              </w:rPr>
            </w:pPr>
            <w:r w:rsidRPr="000B2D9F">
              <w:rPr>
                <w:rFonts w:ascii="Times New Roman" w:hAnsi="Times New Roman"/>
                <w:sz w:val="22"/>
                <w:szCs w:val="22"/>
                <w:lang w:val="en-US"/>
              </w:rPr>
              <w:t>CATT</w:t>
            </w:r>
          </w:p>
        </w:tc>
        <w:tc>
          <w:tcPr>
            <w:tcW w:w="8124" w:type="dxa"/>
          </w:tcPr>
          <w:p w14:paraId="69FFD0EB" w14:textId="77777777" w:rsidR="005763DF" w:rsidRPr="000B2D9F" w:rsidRDefault="00586199">
            <w:pPr>
              <w:spacing w:before="0" w:after="0"/>
              <w:rPr>
                <w:rFonts w:ascii="Times New Roman" w:hAnsi="Times New Roman"/>
                <w:sz w:val="22"/>
                <w:szCs w:val="22"/>
                <w:lang w:val="en-US"/>
              </w:rPr>
            </w:pPr>
            <w:r w:rsidRPr="000B2D9F">
              <w:rPr>
                <w:rFonts w:ascii="Times New Roman" w:hAnsi="Times New Roman"/>
                <w:sz w:val="22"/>
                <w:szCs w:val="22"/>
                <w:lang w:val="en-US" w:eastAsia="zh-CN"/>
              </w:rPr>
              <w:t xml:space="preserve">Alt.2, and send </w:t>
            </w:r>
            <w:proofErr w:type="gramStart"/>
            <w:r w:rsidRPr="000B2D9F">
              <w:rPr>
                <w:rFonts w:ascii="Times New Roman" w:hAnsi="Times New Roman"/>
                <w:sz w:val="22"/>
                <w:szCs w:val="22"/>
                <w:lang w:val="en-US" w:eastAsia="zh-CN"/>
              </w:rPr>
              <w:t>an</w:t>
            </w:r>
            <w:proofErr w:type="gramEnd"/>
            <w:r w:rsidRPr="000B2D9F">
              <w:rPr>
                <w:rFonts w:ascii="Times New Roman" w:hAnsi="Times New Roman"/>
                <w:sz w:val="22"/>
                <w:szCs w:val="22"/>
                <w:lang w:val="en-US" w:eastAsia="zh-CN"/>
              </w:rPr>
              <w:t xml:space="preserve"> LS to RAN4</w:t>
            </w:r>
          </w:p>
        </w:tc>
      </w:tr>
      <w:tr w:rsidR="005763DF" w:rsidRPr="000B2D9F" w14:paraId="401FA1D6" w14:textId="77777777">
        <w:tc>
          <w:tcPr>
            <w:tcW w:w="1838" w:type="dxa"/>
          </w:tcPr>
          <w:p w14:paraId="6932AFF8" w14:textId="77777777" w:rsidR="005763DF" w:rsidRPr="000B2D9F" w:rsidRDefault="00586199">
            <w:pPr>
              <w:spacing w:before="0" w:after="0"/>
              <w:rPr>
                <w:rFonts w:ascii="Times New Roman" w:hAnsi="Times New Roman"/>
                <w:sz w:val="22"/>
                <w:szCs w:val="22"/>
                <w:lang w:val="en-US"/>
              </w:rPr>
            </w:pPr>
            <w:r w:rsidRPr="000B2D9F">
              <w:rPr>
                <w:rFonts w:ascii="Times New Roman" w:hAnsi="Times New Roman"/>
                <w:sz w:val="22"/>
                <w:szCs w:val="22"/>
                <w:lang w:val="en-US"/>
              </w:rPr>
              <w:t>Qualcomm</w:t>
            </w:r>
          </w:p>
        </w:tc>
        <w:tc>
          <w:tcPr>
            <w:tcW w:w="8124" w:type="dxa"/>
          </w:tcPr>
          <w:p w14:paraId="5895B85A" w14:textId="6AFB3001" w:rsidR="005763DF" w:rsidRPr="000B2D9F" w:rsidRDefault="00586199">
            <w:pPr>
              <w:spacing w:before="0" w:after="0"/>
              <w:rPr>
                <w:rFonts w:ascii="Times New Roman" w:hAnsi="Times New Roman"/>
                <w:sz w:val="22"/>
                <w:szCs w:val="22"/>
                <w:lang w:val="en-US"/>
              </w:rPr>
            </w:pPr>
            <w:r w:rsidRPr="000B2D9F">
              <w:rPr>
                <w:rFonts w:ascii="Times New Roman" w:hAnsi="Times New Roman"/>
                <w:sz w:val="22"/>
                <w:szCs w:val="22"/>
                <w:lang w:val="en-US"/>
              </w:rPr>
              <w:t>We would like to update our views and pick Alt. 1 for the following reasons: Alt 2 may still create confusion in RAN4, and even in RAN1, whether a new UE capability is needed. It will also create issues in deploying this feature going forward, since it will not be clear what it means “up to UE impleme</w:t>
            </w:r>
            <w:r w:rsidR="00606266" w:rsidRPr="000B2D9F">
              <w:rPr>
                <w:rFonts w:ascii="Times New Roman" w:hAnsi="Times New Roman"/>
                <w:sz w:val="22"/>
                <w:szCs w:val="22"/>
                <w:lang w:val="en-US"/>
              </w:rPr>
              <w:t>n</w:t>
            </w:r>
            <w:r w:rsidRPr="000B2D9F">
              <w:rPr>
                <w:rFonts w:ascii="Times New Roman" w:hAnsi="Times New Roman"/>
                <w:sz w:val="22"/>
                <w:szCs w:val="22"/>
                <w:lang w:val="en-US"/>
              </w:rPr>
              <w:t xml:space="preserve">tation” and whether a specific UE/product really supports it, and under which assumptions and PRS configurations. Such ambiguity should be avoided if possible. </w:t>
            </w:r>
          </w:p>
          <w:p w14:paraId="02CE26D2" w14:textId="77777777" w:rsidR="005763DF" w:rsidRPr="000B2D9F" w:rsidRDefault="005763DF">
            <w:pPr>
              <w:spacing w:before="0" w:after="0"/>
              <w:rPr>
                <w:rFonts w:ascii="Times New Roman" w:hAnsi="Times New Roman"/>
                <w:sz w:val="22"/>
                <w:szCs w:val="22"/>
                <w:lang w:val="en-US"/>
              </w:rPr>
            </w:pPr>
          </w:p>
          <w:p w14:paraId="39B3FCC3" w14:textId="77777777" w:rsidR="005763DF" w:rsidRPr="000B2D9F" w:rsidRDefault="00586199">
            <w:pPr>
              <w:spacing w:before="0" w:after="0"/>
              <w:rPr>
                <w:rFonts w:ascii="Times New Roman" w:hAnsi="Times New Roman"/>
                <w:sz w:val="22"/>
                <w:szCs w:val="22"/>
                <w:lang w:val="en-US"/>
              </w:rPr>
            </w:pPr>
            <w:r w:rsidRPr="000B2D9F">
              <w:rPr>
                <w:rFonts w:ascii="Times New Roman" w:hAnsi="Times New Roman"/>
                <w:sz w:val="22"/>
                <w:szCs w:val="22"/>
                <w:lang w:val="en-US"/>
              </w:rPr>
              <w:t xml:space="preserve">Based on the current discussion, it may be preferred in Rel-16, for RAN1 to provide a clear statement that: </w:t>
            </w:r>
          </w:p>
          <w:p w14:paraId="48F4A0B4" w14:textId="77777777" w:rsidR="005763DF" w:rsidRPr="000B2D9F" w:rsidRDefault="005763DF">
            <w:pPr>
              <w:spacing w:before="0" w:after="0"/>
              <w:rPr>
                <w:rFonts w:ascii="Times New Roman" w:hAnsi="Times New Roman"/>
                <w:sz w:val="22"/>
                <w:szCs w:val="22"/>
                <w:lang w:val="en-US"/>
              </w:rPr>
            </w:pPr>
          </w:p>
          <w:p w14:paraId="6BC5FE64" w14:textId="77777777" w:rsidR="005763DF" w:rsidRPr="000B2D9F" w:rsidRDefault="00586199">
            <w:pPr>
              <w:spacing w:before="0" w:after="0"/>
              <w:ind w:left="720"/>
              <w:rPr>
                <w:rFonts w:ascii="Times New Roman" w:hAnsi="Times New Roman"/>
                <w:sz w:val="22"/>
                <w:szCs w:val="22"/>
                <w:lang w:val="en-US"/>
              </w:rPr>
            </w:pPr>
            <w:r w:rsidRPr="000B2D9F">
              <w:rPr>
                <w:rFonts w:ascii="Times New Roman" w:hAnsi="Times New Roman"/>
                <w:sz w:val="22"/>
                <w:szCs w:val="22"/>
                <w:lang w:val="en-US"/>
              </w:rPr>
              <w:t>A UE is not expected to process DL PRS unless it is received within a configured Measurement gap.</w:t>
            </w:r>
          </w:p>
          <w:p w14:paraId="25BD3CD6" w14:textId="77777777" w:rsidR="005763DF" w:rsidRPr="000B2D9F" w:rsidRDefault="005763DF">
            <w:pPr>
              <w:spacing w:before="0" w:after="0"/>
              <w:rPr>
                <w:rFonts w:ascii="Times New Roman" w:hAnsi="Times New Roman"/>
                <w:sz w:val="22"/>
                <w:szCs w:val="22"/>
                <w:lang w:val="en-US"/>
              </w:rPr>
            </w:pPr>
          </w:p>
          <w:p w14:paraId="67D3B6FB" w14:textId="77777777" w:rsidR="005763DF" w:rsidRPr="000B2D9F" w:rsidRDefault="00586199">
            <w:pPr>
              <w:spacing w:before="0" w:after="0"/>
              <w:rPr>
                <w:rFonts w:ascii="Times New Roman" w:hAnsi="Times New Roman"/>
                <w:sz w:val="22"/>
                <w:szCs w:val="22"/>
                <w:lang w:val="en-US"/>
              </w:rPr>
            </w:pPr>
            <w:r w:rsidRPr="000B2D9F">
              <w:rPr>
                <w:rFonts w:ascii="Times New Roman" w:hAnsi="Times New Roman"/>
                <w:sz w:val="22"/>
                <w:szCs w:val="22"/>
                <w:lang w:val="en-US"/>
              </w:rPr>
              <w:t xml:space="preserve">Such a statement is closer to Alt. 1 and not to Alt. 2, sorry for the confusion. </w:t>
            </w:r>
          </w:p>
        </w:tc>
      </w:tr>
      <w:tr w:rsidR="005763DF" w:rsidRPr="000B2D9F" w14:paraId="13236765" w14:textId="77777777">
        <w:tc>
          <w:tcPr>
            <w:tcW w:w="1838" w:type="dxa"/>
          </w:tcPr>
          <w:p w14:paraId="189062BD" w14:textId="77777777" w:rsidR="005763DF" w:rsidRPr="000B2D9F" w:rsidRDefault="00586199">
            <w:pPr>
              <w:spacing w:before="0" w:after="0"/>
              <w:rPr>
                <w:rFonts w:ascii="Times New Roman" w:eastAsia="Malgun Gothic" w:hAnsi="Times New Roman"/>
                <w:sz w:val="22"/>
                <w:szCs w:val="22"/>
                <w:lang w:val="en-US" w:eastAsia="ko-KR"/>
              </w:rPr>
            </w:pPr>
            <w:r w:rsidRPr="000B2D9F">
              <w:rPr>
                <w:rFonts w:ascii="Times New Roman" w:eastAsia="Malgun Gothic" w:hAnsi="Times New Roman"/>
                <w:sz w:val="22"/>
                <w:szCs w:val="22"/>
                <w:lang w:val="en-US" w:eastAsia="ko-KR"/>
              </w:rPr>
              <w:t>vivo</w:t>
            </w:r>
          </w:p>
        </w:tc>
        <w:tc>
          <w:tcPr>
            <w:tcW w:w="8124" w:type="dxa"/>
          </w:tcPr>
          <w:p w14:paraId="7628B7E3" w14:textId="77777777" w:rsidR="005763DF" w:rsidRPr="000B2D9F" w:rsidRDefault="00586199">
            <w:pPr>
              <w:spacing w:before="0" w:after="0"/>
              <w:rPr>
                <w:rFonts w:ascii="Times New Roman" w:eastAsia="Malgun Gothic" w:hAnsi="Times New Roman"/>
                <w:sz w:val="22"/>
                <w:szCs w:val="22"/>
                <w:lang w:val="en-US" w:eastAsia="ko-KR"/>
              </w:rPr>
            </w:pPr>
            <w:r w:rsidRPr="000B2D9F">
              <w:rPr>
                <w:rFonts w:ascii="Times New Roman" w:eastAsia="Malgun Gothic" w:hAnsi="Times New Roman"/>
                <w:sz w:val="22"/>
                <w:szCs w:val="22"/>
                <w:lang w:val="en-US" w:eastAsia="ko-KR"/>
              </w:rPr>
              <w:t>Alt. 2</w:t>
            </w:r>
          </w:p>
        </w:tc>
      </w:tr>
      <w:tr w:rsidR="005763DF" w:rsidRPr="000B2D9F" w14:paraId="713E3A22" w14:textId="77777777">
        <w:tc>
          <w:tcPr>
            <w:tcW w:w="1838" w:type="dxa"/>
          </w:tcPr>
          <w:p w14:paraId="50423EC5" w14:textId="77777777" w:rsidR="005763DF" w:rsidRPr="000B2D9F" w:rsidRDefault="005763DF">
            <w:pPr>
              <w:spacing w:after="0"/>
              <w:rPr>
                <w:rFonts w:ascii="Times New Roman" w:eastAsia="Malgun Gothic" w:hAnsi="Times New Roman"/>
                <w:sz w:val="22"/>
                <w:szCs w:val="22"/>
                <w:lang w:val="en-US" w:eastAsia="ko-KR"/>
              </w:rPr>
            </w:pPr>
          </w:p>
        </w:tc>
        <w:tc>
          <w:tcPr>
            <w:tcW w:w="8124" w:type="dxa"/>
          </w:tcPr>
          <w:p w14:paraId="186EE46F" w14:textId="77777777" w:rsidR="005763DF" w:rsidRPr="000B2D9F" w:rsidRDefault="005763DF">
            <w:pPr>
              <w:spacing w:after="0"/>
              <w:rPr>
                <w:rFonts w:ascii="Times New Roman" w:eastAsia="Malgun Gothic" w:hAnsi="Times New Roman"/>
                <w:sz w:val="22"/>
                <w:szCs w:val="22"/>
                <w:lang w:val="en-US" w:eastAsia="ko-KR"/>
              </w:rPr>
            </w:pPr>
          </w:p>
        </w:tc>
      </w:tr>
    </w:tbl>
    <w:bookmarkEnd w:id="3"/>
    <w:p w14:paraId="7B4912F3" w14:textId="77777777" w:rsidR="005763DF" w:rsidRDefault="00586199">
      <w:pPr>
        <w:pStyle w:val="Heading3"/>
        <w:rPr>
          <w:rFonts w:ascii="Arial" w:hAnsi="Arial" w:cs="Arial"/>
          <w:color w:val="auto"/>
          <w:sz w:val="28"/>
          <w:szCs w:val="28"/>
          <w:lang w:val="en-US"/>
        </w:rPr>
      </w:pPr>
      <w:r>
        <w:rPr>
          <w:rFonts w:ascii="Arial" w:hAnsi="Arial" w:cs="Arial"/>
          <w:color w:val="auto"/>
          <w:sz w:val="28"/>
          <w:szCs w:val="28"/>
          <w:lang w:val="en-US"/>
        </w:rPr>
        <w:lastRenderedPageBreak/>
        <w:t>Revis</w:t>
      </w:r>
      <w:r w:rsidR="00EE2B04">
        <w:rPr>
          <w:rFonts w:ascii="Arial" w:hAnsi="Arial" w:cs="Arial"/>
          <w:color w:val="auto"/>
          <w:sz w:val="28"/>
          <w:szCs w:val="28"/>
          <w:lang w:val="en-US"/>
        </w:rPr>
        <w:t>ion #1 of</w:t>
      </w:r>
      <w:r>
        <w:rPr>
          <w:rFonts w:ascii="Arial" w:hAnsi="Arial" w:cs="Arial"/>
          <w:color w:val="auto"/>
          <w:sz w:val="28"/>
          <w:szCs w:val="28"/>
          <w:lang w:val="en-US"/>
        </w:rPr>
        <w:t xml:space="preserve"> FL Proposal</w:t>
      </w:r>
      <w:r w:rsidR="00D077B3">
        <w:rPr>
          <w:rFonts w:ascii="Arial" w:hAnsi="Arial" w:cs="Arial"/>
          <w:color w:val="auto"/>
          <w:sz w:val="28"/>
          <w:szCs w:val="28"/>
          <w:lang w:val="en-US"/>
        </w:rPr>
        <w:t xml:space="preserve"> #1</w:t>
      </w:r>
    </w:p>
    <w:p w14:paraId="3D68E3FF" w14:textId="141879A3" w:rsidR="005763DF" w:rsidRDefault="00586199">
      <w:pPr>
        <w:pStyle w:val="3GPPText"/>
      </w:pPr>
      <w:r>
        <w:t xml:space="preserve">Based on comments </w:t>
      </w:r>
      <w:r w:rsidR="00606266">
        <w:t xml:space="preserve">in the previous </w:t>
      </w:r>
      <w:proofErr w:type="gramStart"/>
      <w:r w:rsidR="00606266">
        <w:t xml:space="preserve">section </w:t>
      </w:r>
      <w:r>
        <w:t>,</w:t>
      </w:r>
      <w:proofErr w:type="gramEnd"/>
      <w:r>
        <w:t xml:space="preserve"> it seems group can agree to not define DL PRS processing capability for the case when </w:t>
      </w:r>
      <w:r w:rsidR="00606266">
        <w:t xml:space="preserve">there is </w:t>
      </w:r>
      <w:r>
        <w:t xml:space="preserve">no MG configured to UE. It is still open question whether to support DL PRS processing </w:t>
      </w:r>
      <w:r w:rsidR="00606266">
        <w:t xml:space="preserve">by UE </w:t>
      </w:r>
      <w:r>
        <w:t xml:space="preserve">for the case when </w:t>
      </w:r>
      <w:r w:rsidR="00606266">
        <w:t xml:space="preserve">there is </w:t>
      </w:r>
      <w:r>
        <w:t>no MG configured. Therefore, it is proposed to discuss revised proposal #1:</w:t>
      </w:r>
    </w:p>
    <w:p w14:paraId="7BFF80E1" w14:textId="77777777" w:rsidR="005763DF" w:rsidRDefault="005763DF">
      <w:pPr>
        <w:pStyle w:val="3GPPText"/>
      </w:pPr>
    </w:p>
    <w:p w14:paraId="14003060" w14:textId="77777777" w:rsidR="005763DF" w:rsidRDefault="00586199">
      <w:pPr>
        <w:pStyle w:val="3GPPText"/>
        <w:rPr>
          <w:b/>
          <w:bCs/>
        </w:rPr>
      </w:pPr>
      <w:r>
        <w:rPr>
          <w:b/>
          <w:bCs/>
        </w:rPr>
        <w:t>Revis</w:t>
      </w:r>
      <w:r w:rsidR="0064789A">
        <w:rPr>
          <w:b/>
          <w:bCs/>
        </w:rPr>
        <w:t xml:space="preserve">ion #1 of </w:t>
      </w:r>
      <w:r>
        <w:rPr>
          <w:b/>
          <w:bCs/>
        </w:rPr>
        <w:t>FL Proposal</w:t>
      </w:r>
      <w:r w:rsidR="0064789A">
        <w:rPr>
          <w:b/>
          <w:bCs/>
        </w:rPr>
        <w:t xml:space="preserve"> #1</w:t>
      </w:r>
    </w:p>
    <w:p w14:paraId="664C976F" w14:textId="77777777" w:rsidR="005763DF" w:rsidRDefault="00586199">
      <w:pPr>
        <w:pStyle w:val="3GPPAgreements"/>
        <w:numPr>
          <w:ilvl w:val="0"/>
          <w:numId w:val="10"/>
        </w:numPr>
        <w:ind w:left="284" w:hanging="284"/>
        <w:rPr>
          <w:b/>
          <w:bCs/>
          <w:lang w:val="en-US"/>
        </w:rPr>
      </w:pPr>
      <w:r>
        <w:rPr>
          <w:b/>
          <w:bCs/>
        </w:rPr>
        <w:t>DL PRS processing capability for the case w/o MG configured is not defined</w:t>
      </w:r>
    </w:p>
    <w:p w14:paraId="235A5EE2" w14:textId="77777777" w:rsidR="005763DF" w:rsidRDefault="00586199">
      <w:pPr>
        <w:pStyle w:val="3GPPAgreements"/>
        <w:numPr>
          <w:ilvl w:val="0"/>
          <w:numId w:val="10"/>
        </w:numPr>
        <w:ind w:left="284" w:hanging="284"/>
        <w:rPr>
          <w:b/>
          <w:bCs/>
          <w:lang w:val="en-US"/>
        </w:rPr>
      </w:pPr>
      <w:r>
        <w:rPr>
          <w:b/>
          <w:bCs/>
        </w:rPr>
        <w:t>RAN1 to select between the following alternatives during RAN1#101-E:</w:t>
      </w:r>
    </w:p>
    <w:p w14:paraId="5CF6CA9C" w14:textId="77777777" w:rsidR="005763DF" w:rsidRDefault="00586199">
      <w:pPr>
        <w:pStyle w:val="3GPPAgreements"/>
        <w:numPr>
          <w:ilvl w:val="1"/>
          <w:numId w:val="10"/>
        </w:numPr>
        <w:ind w:left="567" w:hanging="283"/>
        <w:rPr>
          <w:b/>
          <w:bCs/>
        </w:rPr>
      </w:pPr>
      <w:r>
        <w:rPr>
          <w:b/>
          <w:bCs/>
        </w:rPr>
        <w:t>Alt.1: UE does not support DL PRS processing w/o MG configured in Release 16</w:t>
      </w:r>
    </w:p>
    <w:p w14:paraId="02C79998" w14:textId="77777777" w:rsidR="005763DF" w:rsidRDefault="00586199">
      <w:pPr>
        <w:pStyle w:val="3GPPAgreements"/>
        <w:numPr>
          <w:ilvl w:val="1"/>
          <w:numId w:val="10"/>
        </w:numPr>
        <w:ind w:left="567" w:hanging="283"/>
        <w:rPr>
          <w:b/>
          <w:bCs/>
        </w:rPr>
      </w:pPr>
      <w:r>
        <w:rPr>
          <w:b/>
          <w:bCs/>
        </w:rPr>
        <w:t>Alt.2: DL PRS processing is left up to UE implementation, subject to existing RAN1 WG agreements</w:t>
      </w:r>
    </w:p>
    <w:p w14:paraId="3E5C044E" w14:textId="77777777" w:rsidR="005763DF" w:rsidRDefault="005763DF">
      <w:pPr>
        <w:pStyle w:val="3GPPText"/>
      </w:pPr>
    </w:p>
    <w:tbl>
      <w:tblPr>
        <w:tblStyle w:val="TableGrid"/>
        <w:tblW w:w="10065" w:type="dxa"/>
        <w:tblInd w:w="108" w:type="dxa"/>
        <w:tblLayout w:type="fixed"/>
        <w:tblLook w:val="04A0" w:firstRow="1" w:lastRow="0" w:firstColumn="1" w:lastColumn="0" w:noHBand="0" w:noVBand="1"/>
      </w:tblPr>
      <w:tblGrid>
        <w:gridCol w:w="1985"/>
        <w:gridCol w:w="8080"/>
      </w:tblGrid>
      <w:tr w:rsidR="005763DF" w:rsidRPr="000B2D9F" w14:paraId="5015738D" w14:textId="77777777">
        <w:tc>
          <w:tcPr>
            <w:tcW w:w="1985" w:type="dxa"/>
          </w:tcPr>
          <w:p w14:paraId="23E1D75D" w14:textId="77777777" w:rsidR="005763DF" w:rsidRDefault="00586199">
            <w:pPr>
              <w:spacing w:before="0" w:after="0"/>
              <w:rPr>
                <w:rFonts w:ascii="Times New Roman" w:hAnsi="Times New Roman"/>
                <w:b/>
                <w:bCs/>
                <w:sz w:val="22"/>
                <w:szCs w:val="22"/>
                <w:lang w:val="en-US"/>
              </w:rPr>
            </w:pPr>
            <w:r w:rsidRPr="000B2D9F">
              <w:rPr>
                <w:rFonts w:ascii="Times New Roman" w:hAnsi="Times New Roman"/>
                <w:b/>
                <w:bCs/>
                <w:sz w:val="22"/>
                <w:szCs w:val="22"/>
                <w:lang w:val="en-US"/>
              </w:rPr>
              <w:t>Company Name</w:t>
            </w:r>
          </w:p>
          <w:p w14:paraId="6B1E04FE" w14:textId="7F9C226E" w:rsidR="000B2D9F" w:rsidRPr="000B2D9F" w:rsidRDefault="000B2D9F">
            <w:pPr>
              <w:spacing w:before="0" w:after="0"/>
              <w:rPr>
                <w:rFonts w:ascii="Times New Roman" w:hAnsi="Times New Roman"/>
                <w:b/>
                <w:bCs/>
                <w:sz w:val="22"/>
                <w:szCs w:val="22"/>
                <w:lang w:val="en-US"/>
              </w:rPr>
            </w:pPr>
          </w:p>
        </w:tc>
        <w:tc>
          <w:tcPr>
            <w:tcW w:w="8080" w:type="dxa"/>
          </w:tcPr>
          <w:p w14:paraId="79B28140" w14:textId="77777777" w:rsidR="005763DF" w:rsidRPr="000B2D9F" w:rsidRDefault="00586199">
            <w:pPr>
              <w:spacing w:before="0" w:after="0"/>
              <w:rPr>
                <w:rFonts w:ascii="Times New Roman" w:hAnsi="Times New Roman"/>
                <w:b/>
                <w:bCs/>
                <w:sz w:val="22"/>
                <w:szCs w:val="22"/>
                <w:lang w:val="en-US"/>
              </w:rPr>
            </w:pPr>
            <w:r w:rsidRPr="000B2D9F">
              <w:rPr>
                <w:rFonts w:ascii="Times New Roman" w:hAnsi="Times New Roman"/>
                <w:b/>
                <w:bCs/>
                <w:sz w:val="22"/>
                <w:szCs w:val="22"/>
                <w:lang w:val="en-US"/>
              </w:rPr>
              <w:t>Comments</w:t>
            </w:r>
          </w:p>
        </w:tc>
      </w:tr>
      <w:tr w:rsidR="005763DF" w:rsidRPr="000B2D9F" w14:paraId="603AE8B3" w14:textId="77777777">
        <w:tc>
          <w:tcPr>
            <w:tcW w:w="1985" w:type="dxa"/>
          </w:tcPr>
          <w:p w14:paraId="61FED970" w14:textId="77777777" w:rsidR="005763DF" w:rsidRPr="000B2D9F" w:rsidRDefault="00586199">
            <w:pPr>
              <w:spacing w:before="0" w:after="0"/>
              <w:rPr>
                <w:rFonts w:ascii="Times New Roman" w:hAnsi="Times New Roman"/>
                <w:sz w:val="22"/>
                <w:szCs w:val="22"/>
                <w:lang w:val="en-US" w:eastAsia="zh-CN"/>
              </w:rPr>
            </w:pPr>
            <w:r w:rsidRPr="000B2D9F">
              <w:rPr>
                <w:rFonts w:ascii="Times New Roman" w:hAnsi="Times New Roman"/>
                <w:sz w:val="22"/>
                <w:szCs w:val="22"/>
                <w:lang w:val="en-US" w:eastAsia="zh-CN"/>
              </w:rPr>
              <w:t>Huawei/HiSilicon</w:t>
            </w:r>
          </w:p>
        </w:tc>
        <w:tc>
          <w:tcPr>
            <w:tcW w:w="8080" w:type="dxa"/>
          </w:tcPr>
          <w:p w14:paraId="08E88923" w14:textId="77777777" w:rsidR="005763DF" w:rsidRPr="000B2D9F" w:rsidRDefault="00586199">
            <w:pPr>
              <w:spacing w:before="0" w:after="0"/>
              <w:rPr>
                <w:rFonts w:ascii="Times New Roman" w:hAnsi="Times New Roman"/>
                <w:sz w:val="22"/>
                <w:szCs w:val="22"/>
                <w:lang w:val="en-US" w:eastAsia="zh-CN"/>
              </w:rPr>
            </w:pPr>
            <w:r w:rsidRPr="000B2D9F">
              <w:rPr>
                <w:rFonts w:ascii="Times New Roman" w:hAnsi="Times New Roman"/>
                <w:sz w:val="22"/>
                <w:szCs w:val="22"/>
                <w:lang w:val="en-US" w:eastAsia="zh-CN"/>
              </w:rPr>
              <w:t xml:space="preserve">Alt.1, and we need </w:t>
            </w:r>
            <w:proofErr w:type="gramStart"/>
            <w:r w:rsidRPr="000B2D9F">
              <w:rPr>
                <w:rFonts w:ascii="Times New Roman" w:hAnsi="Times New Roman"/>
                <w:sz w:val="22"/>
                <w:szCs w:val="22"/>
                <w:lang w:val="en-US" w:eastAsia="zh-CN"/>
              </w:rPr>
              <w:t>an</w:t>
            </w:r>
            <w:proofErr w:type="gramEnd"/>
            <w:r w:rsidRPr="000B2D9F">
              <w:rPr>
                <w:rFonts w:ascii="Times New Roman" w:hAnsi="Times New Roman"/>
                <w:sz w:val="22"/>
                <w:szCs w:val="22"/>
                <w:lang w:val="en-US" w:eastAsia="zh-CN"/>
              </w:rPr>
              <w:t xml:space="preserve"> LS to RAN4.</w:t>
            </w:r>
          </w:p>
          <w:p w14:paraId="5BE1C952" w14:textId="77777777" w:rsidR="005763DF" w:rsidRPr="000B2D9F" w:rsidRDefault="005763DF">
            <w:pPr>
              <w:spacing w:before="0" w:after="0"/>
              <w:rPr>
                <w:rFonts w:ascii="Times New Roman" w:hAnsi="Times New Roman"/>
                <w:sz w:val="22"/>
                <w:szCs w:val="22"/>
                <w:lang w:val="en-US" w:eastAsia="zh-CN"/>
              </w:rPr>
            </w:pPr>
          </w:p>
          <w:p w14:paraId="7FF5452C" w14:textId="77777777" w:rsidR="005763DF" w:rsidRPr="000B2D9F" w:rsidRDefault="00586199">
            <w:pPr>
              <w:spacing w:before="0" w:after="0"/>
              <w:rPr>
                <w:rFonts w:ascii="Times New Roman" w:hAnsi="Times New Roman"/>
                <w:sz w:val="22"/>
                <w:szCs w:val="22"/>
                <w:lang w:val="en-US" w:eastAsia="zh-CN"/>
              </w:rPr>
            </w:pPr>
            <w:r w:rsidRPr="000B2D9F">
              <w:rPr>
                <w:rFonts w:ascii="Times New Roman" w:hAnsi="Times New Roman"/>
                <w:sz w:val="22"/>
                <w:szCs w:val="22"/>
                <w:lang w:val="en-US" w:eastAsia="zh-CN"/>
              </w:rPr>
              <w:t>I hope everyone in the group understands if RAN4 does not specify any requirement for processing without MG, UE will not implement this feature, and even if UE implements this feature, network cannot assume any performance expectation, which makes the feature non-functional for commercial deployment.</w:t>
            </w:r>
          </w:p>
          <w:p w14:paraId="7F6BA8E2" w14:textId="77777777" w:rsidR="005763DF" w:rsidRPr="000B2D9F" w:rsidRDefault="00586199">
            <w:pPr>
              <w:spacing w:before="0" w:after="0"/>
              <w:rPr>
                <w:rFonts w:ascii="Times New Roman" w:hAnsi="Times New Roman"/>
                <w:sz w:val="22"/>
                <w:szCs w:val="22"/>
                <w:lang w:val="en-US" w:eastAsia="zh-CN"/>
              </w:rPr>
            </w:pPr>
            <w:r w:rsidRPr="000B2D9F">
              <w:rPr>
                <w:rFonts w:ascii="Times New Roman" w:hAnsi="Times New Roman"/>
                <w:sz w:val="22"/>
                <w:szCs w:val="22"/>
                <w:lang w:val="en-US" w:eastAsia="zh-CN"/>
              </w:rPr>
              <w:t xml:space="preserve">We are OK to leave it to Rel-17 as I guess </w:t>
            </w:r>
            <w:proofErr w:type="spellStart"/>
            <w:r w:rsidRPr="000B2D9F">
              <w:rPr>
                <w:rFonts w:ascii="Times New Roman" w:hAnsi="Times New Roman"/>
                <w:sz w:val="22"/>
                <w:szCs w:val="22"/>
                <w:lang w:val="en-US" w:eastAsia="zh-CN"/>
              </w:rPr>
              <w:t>IIoT</w:t>
            </w:r>
            <w:proofErr w:type="spellEnd"/>
            <w:r w:rsidRPr="000B2D9F">
              <w:rPr>
                <w:rFonts w:ascii="Times New Roman" w:hAnsi="Times New Roman"/>
                <w:sz w:val="22"/>
                <w:szCs w:val="22"/>
                <w:lang w:val="en-US" w:eastAsia="zh-CN"/>
              </w:rPr>
              <w:t xml:space="preserve"> needs PRS processing without MG.</w:t>
            </w:r>
          </w:p>
        </w:tc>
      </w:tr>
      <w:tr w:rsidR="005763DF" w:rsidRPr="000B2D9F" w14:paraId="0D5B1B82" w14:textId="77777777">
        <w:tc>
          <w:tcPr>
            <w:tcW w:w="1985" w:type="dxa"/>
          </w:tcPr>
          <w:p w14:paraId="4EFE0BF2" w14:textId="77777777" w:rsidR="005763DF" w:rsidRPr="000B2D9F" w:rsidRDefault="00586199">
            <w:pPr>
              <w:spacing w:before="0" w:after="0"/>
              <w:rPr>
                <w:rFonts w:ascii="Times New Roman" w:hAnsi="Times New Roman"/>
                <w:sz w:val="22"/>
                <w:szCs w:val="22"/>
                <w:lang w:val="en-US"/>
              </w:rPr>
            </w:pPr>
            <w:r w:rsidRPr="000B2D9F">
              <w:rPr>
                <w:rFonts w:ascii="Times New Roman" w:hAnsi="Times New Roman"/>
                <w:sz w:val="22"/>
                <w:szCs w:val="22"/>
                <w:lang w:val="en-US"/>
              </w:rPr>
              <w:t>Qualcomm</w:t>
            </w:r>
          </w:p>
        </w:tc>
        <w:tc>
          <w:tcPr>
            <w:tcW w:w="8080" w:type="dxa"/>
          </w:tcPr>
          <w:p w14:paraId="031D127E" w14:textId="77777777" w:rsidR="005763DF" w:rsidRPr="000B2D9F" w:rsidRDefault="00586199">
            <w:pPr>
              <w:spacing w:before="0" w:after="0"/>
              <w:rPr>
                <w:rFonts w:ascii="Times New Roman" w:hAnsi="Times New Roman"/>
                <w:sz w:val="22"/>
                <w:szCs w:val="22"/>
                <w:lang w:val="en-US"/>
              </w:rPr>
            </w:pPr>
            <w:r w:rsidRPr="000B2D9F">
              <w:rPr>
                <w:rFonts w:ascii="Times New Roman" w:hAnsi="Times New Roman"/>
                <w:sz w:val="22"/>
                <w:szCs w:val="22"/>
                <w:lang w:val="en-US"/>
              </w:rPr>
              <w:t xml:space="preserve">Alt. 1. As described from HW, Alt. 2 will eventually result to the same outcome, but it is prone of misinterpretations and unnecessary ambiguity. Leaving the whole feature of PRS processing up to UE implementation, would result to not being supported realistically, so we need to be upfront and say it without hiding it. </w:t>
            </w:r>
          </w:p>
        </w:tc>
      </w:tr>
      <w:tr w:rsidR="005763DF" w:rsidRPr="000B2D9F" w14:paraId="2C583DAD" w14:textId="77777777">
        <w:tc>
          <w:tcPr>
            <w:tcW w:w="1985" w:type="dxa"/>
          </w:tcPr>
          <w:p w14:paraId="7B3AF263" w14:textId="77777777" w:rsidR="005763DF" w:rsidRPr="000B2D9F" w:rsidRDefault="00586199">
            <w:pPr>
              <w:spacing w:before="0" w:after="0"/>
              <w:rPr>
                <w:rFonts w:ascii="Times New Roman" w:hAnsi="Times New Roman"/>
                <w:sz w:val="22"/>
                <w:szCs w:val="22"/>
                <w:lang w:val="en-US" w:eastAsia="zh-CN"/>
              </w:rPr>
            </w:pPr>
            <w:r w:rsidRPr="000B2D9F">
              <w:rPr>
                <w:rFonts w:ascii="Times New Roman" w:hAnsi="Times New Roman"/>
                <w:sz w:val="22"/>
                <w:szCs w:val="22"/>
                <w:lang w:val="en-US" w:eastAsia="zh-CN"/>
              </w:rPr>
              <w:t>MTK</w:t>
            </w:r>
          </w:p>
        </w:tc>
        <w:tc>
          <w:tcPr>
            <w:tcW w:w="8080" w:type="dxa"/>
          </w:tcPr>
          <w:p w14:paraId="1F71BE99" w14:textId="77777777" w:rsidR="005763DF" w:rsidRPr="000B2D9F" w:rsidRDefault="00586199">
            <w:pPr>
              <w:spacing w:before="0" w:after="0"/>
              <w:rPr>
                <w:rFonts w:ascii="Times New Roman" w:hAnsi="Times New Roman"/>
                <w:sz w:val="22"/>
                <w:szCs w:val="22"/>
                <w:lang w:val="en-US" w:eastAsia="zh-CN"/>
              </w:rPr>
            </w:pPr>
            <w:r w:rsidRPr="000B2D9F">
              <w:rPr>
                <w:rFonts w:ascii="Times New Roman" w:hAnsi="Times New Roman"/>
                <w:sz w:val="22"/>
                <w:szCs w:val="22"/>
                <w:lang w:val="en-US" w:eastAsia="zh-CN"/>
              </w:rPr>
              <w:t xml:space="preserve">Alt. 1.  </w:t>
            </w:r>
          </w:p>
          <w:p w14:paraId="69A9A628" w14:textId="77777777" w:rsidR="005763DF" w:rsidRPr="000B2D9F" w:rsidRDefault="00586199">
            <w:pPr>
              <w:spacing w:before="0" w:after="0"/>
              <w:rPr>
                <w:rFonts w:ascii="Times New Roman" w:hAnsi="Times New Roman"/>
                <w:sz w:val="22"/>
                <w:szCs w:val="22"/>
                <w:lang w:val="en-US" w:eastAsia="zh-CN"/>
              </w:rPr>
            </w:pPr>
            <w:r w:rsidRPr="000B2D9F">
              <w:rPr>
                <w:rFonts w:ascii="Times New Roman" w:hAnsi="Times New Roman"/>
                <w:sz w:val="22"/>
                <w:szCs w:val="22"/>
                <w:lang w:val="en-US" w:eastAsia="zh-CN"/>
              </w:rPr>
              <w:t xml:space="preserve">But we have different idea from HW about IIOT case. For the robots, probably positioning is more important than data transmission. </w:t>
            </w:r>
            <w:proofErr w:type="gramStart"/>
            <w:r w:rsidRPr="000B2D9F">
              <w:rPr>
                <w:rFonts w:ascii="Times New Roman" w:hAnsi="Times New Roman"/>
                <w:sz w:val="22"/>
                <w:szCs w:val="22"/>
                <w:lang w:val="en-US" w:eastAsia="zh-CN"/>
              </w:rPr>
              <w:t>So</w:t>
            </w:r>
            <w:proofErr w:type="gramEnd"/>
            <w:r w:rsidRPr="000B2D9F">
              <w:rPr>
                <w:rFonts w:ascii="Times New Roman" w:hAnsi="Times New Roman"/>
                <w:sz w:val="22"/>
                <w:szCs w:val="22"/>
                <w:lang w:val="en-US" w:eastAsia="zh-CN"/>
              </w:rPr>
              <w:t xml:space="preserve"> the larger MGL/MGRP ratio (more than 30%) could be considered. We can think about this in Rel-17</w:t>
            </w:r>
          </w:p>
        </w:tc>
      </w:tr>
      <w:tr w:rsidR="005763DF" w:rsidRPr="000B2D9F" w14:paraId="3C817F04" w14:textId="77777777">
        <w:tc>
          <w:tcPr>
            <w:tcW w:w="1985" w:type="dxa"/>
          </w:tcPr>
          <w:p w14:paraId="5042D3F6" w14:textId="77777777" w:rsidR="005763DF" w:rsidRPr="000B2D9F" w:rsidRDefault="00586199">
            <w:pPr>
              <w:spacing w:before="0" w:after="0"/>
              <w:rPr>
                <w:rFonts w:ascii="Times New Roman" w:hAnsi="Times New Roman"/>
                <w:sz w:val="22"/>
                <w:szCs w:val="22"/>
                <w:lang w:val="en-US" w:eastAsia="zh-CN"/>
              </w:rPr>
            </w:pPr>
            <w:r w:rsidRPr="000B2D9F">
              <w:rPr>
                <w:rFonts w:ascii="Times New Roman" w:eastAsia="Malgun Gothic" w:hAnsi="Times New Roman"/>
                <w:sz w:val="22"/>
                <w:szCs w:val="22"/>
                <w:lang w:val="en-US" w:eastAsia="ko-KR"/>
              </w:rPr>
              <w:t>LG</w:t>
            </w:r>
          </w:p>
        </w:tc>
        <w:tc>
          <w:tcPr>
            <w:tcW w:w="8080" w:type="dxa"/>
          </w:tcPr>
          <w:p w14:paraId="2ECA7476" w14:textId="77777777" w:rsidR="005763DF" w:rsidRPr="000B2D9F" w:rsidRDefault="00586199">
            <w:pPr>
              <w:spacing w:before="0" w:after="0"/>
              <w:rPr>
                <w:rFonts w:ascii="Times New Roman" w:eastAsia="Malgun Gothic" w:hAnsi="Times New Roman"/>
                <w:sz w:val="22"/>
                <w:szCs w:val="22"/>
                <w:lang w:val="en-US" w:eastAsia="ko-KR"/>
              </w:rPr>
            </w:pPr>
            <w:r w:rsidRPr="000B2D9F">
              <w:rPr>
                <w:rFonts w:ascii="Times New Roman" w:eastAsia="Malgun Gothic" w:hAnsi="Times New Roman"/>
                <w:sz w:val="22"/>
                <w:szCs w:val="22"/>
                <w:lang w:val="en-US" w:eastAsia="ko-KR"/>
              </w:rPr>
              <w:t xml:space="preserve">Alt.2.  </w:t>
            </w:r>
          </w:p>
          <w:p w14:paraId="27E2A285" w14:textId="77777777" w:rsidR="005763DF" w:rsidRPr="000B2D9F" w:rsidRDefault="00586199">
            <w:pPr>
              <w:spacing w:before="0" w:after="0"/>
              <w:rPr>
                <w:rFonts w:ascii="Times New Roman" w:hAnsi="Times New Roman"/>
                <w:sz w:val="22"/>
                <w:szCs w:val="22"/>
                <w:lang w:val="en-US" w:eastAsia="zh-CN"/>
              </w:rPr>
            </w:pPr>
            <w:r w:rsidRPr="000B2D9F">
              <w:rPr>
                <w:rFonts w:ascii="Times New Roman" w:eastAsia="Malgun Gothic" w:hAnsi="Times New Roman"/>
                <w:sz w:val="22"/>
                <w:szCs w:val="22"/>
                <w:lang w:val="en-US" w:eastAsia="ko-KR"/>
              </w:rPr>
              <w:t>If “up to UE implementations” is not clear, we can make the PRS processing priority to define clear order for PRS processing when the configured PRS exceeds the UE’s processing capability.</w:t>
            </w:r>
          </w:p>
        </w:tc>
      </w:tr>
      <w:tr w:rsidR="005763DF" w:rsidRPr="000B2D9F" w14:paraId="22BD394C" w14:textId="77777777">
        <w:tc>
          <w:tcPr>
            <w:tcW w:w="1985" w:type="dxa"/>
          </w:tcPr>
          <w:p w14:paraId="4EF286DB" w14:textId="77777777" w:rsidR="005763DF" w:rsidRPr="000B2D9F" w:rsidRDefault="00586199">
            <w:pPr>
              <w:spacing w:before="0" w:after="0"/>
              <w:rPr>
                <w:rFonts w:ascii="Times New Roman" w:hAnsi="Times New Roman"/>
                <w:sz w:val="22"/>
                <w:szCs w:val="22"/>
                <w:lang w:val="en-US"/>
              </w:rPr>
            </w:pPr>
            <w:r w:rsidRPr="000B2D9F">
              <w:rPr>
                <w:rFonts w:ascii="Times New Roman" w:hAnsi="Times New Roman"/>
                <w:sz w:val="22"/>
                <w:szCs w:val="22"/>
                <w:lang w:val="en-US"/>
              </w:rPr>
              <w:t>CATT</w:t>
            </w:r>
          </w:p>
        </w:tc>
        <w:tc>
          <w:tcPr>
            <w:tcW w:w="8080" w:type="dxa"/>
          </w:tcPr>
          <w:p w14:paraId="492C678F" w14:textId="77777777" w:rsidR="005763DF" w:rsidRPr="000B2D9F" w:rsidRDefault="00586199">
            <w:pPr>
              <w:spacing w:before="0" w:after="0"/>
              <w:rPr>
                <w:rFonts w:ascii="Times New Roman" w:hAnsi="Times New Roman"/>
                <w:sz w:val="22"/>
                <w:szCs w:val="22"/>
                <w:lang w:val="en-US"/>
              </w:rPr>
            </w:pPr>
            <w:r w:rsidRPr="000B2D9F">
              <w:rPr>
                <w:rFonts w:ascii="Times New Roman" w:hAnsi="Times New Roman"/>
                <w:sz w:val="22"/>
                <w:szCs w:val="22"/>
                <w:lang w:val="en-US"/>
              </w:rPr>
              <w:t>Prefer Alt.2 but can accept Alt.1.</w:t>
            </w:r>
          </w:p>
          <w:p w14:paraId="478DB749" w14:textId="77777777" w:rsidR="005763DF" w:rsidRPr="000B2D9F" w:rsidRDefault="00586199">
            <w:pPr>
              <w:spacing w:before="0" w:after="0"/>
              <w:rPr>
                <w:rFonts w:ascii="Times New Roman" w:hAnsi="Times New Roman"/>
                <w:sz w:val="22"/>
                <w:szCs w:val="22"/>
                <w:lang w:val="en-US"/>
              </w:rPr>
            </w:pPr>
            <w:r w:rsidRPr="000B2D9F">
              <w:rPr>
                <w:rFonts w:ascii="Times New Roman" w:hAnsi="Times New Roman"/>
                <w:sz w:val="22"/>
                <w:szCs w:val="22"/>
                <w:lang w:val="en-US"/>
              </w:rPr>
              <w:t xml:space="preserve">With Alt.2, it gives </w:t>
            </w:r>
            <w:proofErr w:type="gramStart"/>
            <w:r w:rsidRPr="000B2D9F">
              <w:rPr>
                <w:rFonts w:ascii="Times New Roman" w:hAnsi="Times New Roman"/>
                <w:sz w:val="22"/>
                <w:szCs w:val="22"/>
                <w:lang w:val="en-US"/>
              </w:rPr>
              <w:t>the some</w:t>
            </w:r>
            <w:proofErr w:type="gramEnd"/>
            <w:r w:rsidRPr="000B2D9F">
              <w:rPr>
                <w:rFonts w:ascii="Times New Roman" w:hAnsi="Times New Roman"/>
                <w:sz w:val="22"/>
                <w:szCs w:val="22"/>
                <w:lang w:val="en-US"/>
              </w:rPr>
              <w:t xml:space="preserve"> capable UE the opportunity to support positioning w/o requesting MG and avoid the interruption on data communication. It does not imply the UE cannot meet the RAN4 requirements.</w:t>
            </w:r>
          </w:p>
        </w:tc>
      </w:tr>
      <w:tr w:rsidR="005763DF" w:rsidRPr="000B2D9F" w14:paraId="49E505C0" w14:textId="77777777">
        <w:tc>
          <w:tcPr>
            <w:tcW w:w="1985" w:type="dxa"/>
          </w:tcPr>
          <w:p w14:paraId="504BE0EA" w14:textId="77777777" w:rsidR="005763DF" w:rsidRPr="000B2D9F" w:rsidRDefault="00586199">
            <w:pPr>
              <w:spacing w:before="0" w:after="0"/>
              <w:rPr>
                <w:rFonts w:ascii="Times New Roman" w:hAnsi="Times New Roman"/>
                <w:sz w:val="22"/>
                <w:szCs w:val="22"/>
                <w:lang w:val="en-US"/>
              </w:rPr>
            </w:pPr>
            <w:r w:rsidRPr="000B2D9F">
              <w:rPr>
                <w:rFonts w:ascii="Times New Roman" w:hAnsi="Times New Roman"/>
                <w:sz w:val="22"/>
                <w:szCs w:val="22"/>
                <w:lang w:val="en-US"/>
              </w:rPr>
              <w:t>Nokia/NSB</w:t>
            </w:r>
          </w:p>
        </w:tc>
        <w:tc>
          <w:tcPr>
            <w:tcW w:w="8080" w:type="dxa"/>
          </w:tcPr>
          <w:p w14:paraId="0A0055B7" w14:textId="77777777" w:rsidR="005763DF" w:rsidRPr="000B2D9F" w:rsidRDefault="00586199">
            <w:pPr>
              <w:spacing w:before="0" w:after="0"/>
              <w:rPr>
                <w:rFonts w:ascii="Times New Roman" w:hAnsi="Times New Roman"/>
                <w:sz w:val="22"/>
                <w:szCs w:val="22"/>
                <w:lang w:val="en-US"/>
              </w:rPr>
            </w:pPr>
            <w:r w:rsidRPr="000B2D9F">
              <w:rPr>
                <w:rFonts w:ascii="Times New Roman" w:hAnsi="Times New Roman"/>
                <w:sz w:val="22"/>
                <w:szCs w:val="22"/>
                <w:lang w:val="en-US"/>
              </w:rPr>
              <w:t>We prefer the original Alt. 3 “The same DL PRS processing capability is assumed for both cases with and without MG”. In our view, this allows the network to configure PRS resources, for which the UE does not require measurement gaps. When no measurement gaps are configured then the LMF can assume this is an upper bound of the processing. Then if UE has power and time to receive PRS, due to no collision with other DL/UL signals, it can benefit and receive PRS in a shorter time window and thus finish earlier the measurement</w:t>
            </w:r>
          </w:p>
        </w:tc>
      </w:tr>
      <w:tr w:rsidR="005763DF" w:rsidRPr="000B2D9F" w14:paraId="4968B570" w14:textId="77777777">
        <w:tc>
          <w:tcPr>
            <w:tcW w:w="1985" w:type="dxa"/>
          </w:tcPr>
          <w:p w14:paraId="721A8065" w14:textId="77777777" w:rsidR="005763DF" w:rsidRPr="000B2D9F" w:rsidRDefault="00586199">
            <w:pPr>
              <w:spacing w:before="0" w:after="0"/>
              <w:rPr>
                <w:rFonts w:ascii="Times New Roman" w:eastAsia="Malgun Gothic" w:hAnsi="Times New Roman"/>
                <w:sz w:val="22"/>
                <w:szCs w:val="22"/>
                <w:lang w:val="en-US" w:eastAsia="ko-KR"/>
              </w:rPr>
            </w:pPr>
            <w:r w:rsidRPr="000B2D9F">
              <w:rPr>
                <w:rFonts w:ascii="Times New Roman" w:eastAsia="Malgun Gothic" w:hAnsi="Times New Roman"/>
                <w:sz w:val="22"/>
                <w:szCs w:val="22"/>
                <w:lang w:val="en-US" w:eastAsia="ko-KR"/>
              </w:rPr>
              <w:t>vivo</w:t>
            </w:r>
          </w:p>
        </w:tc>
        <w:tc>
          <w:tcPr>
            <w:tcW w:w="8080" w:type="dxa"/>
          </w:tcPr>
          <w:p w14:paraId="7DBCA73C" w14:textId="77777777" w:rsidR="005763DF" w:rsidRPr="000B2D9F" w:rsidRDefault="00586199">
            <w:pPr>
              <w:spacing w:before="0" w:after="0"/>
              <w:rPr>
                <w:rFonts w:ascii="Times New Roman" w:eastAsia="Malgun Gothic" w:hAnsi="Times New Roman"/>
                <w:sz w:val="22"/>
                <w:szCs w:val="22"/>
                <w:lang w:val="en-US" w:eastAsia="ko-KR"/>
              </w:rPr>
            </w:pPr>
            <w:r w:rsidRPr="000B2D9F">
              <w:rPr>
                <w:rFonts w:ascii="Times New Roman" w:eastAsia="Malgun Gothic" w:hAnsi="Times New Roman"/>
                <w:sz w:val="22"/>
                <w:szCs w:val="22"/>
                <w:lang w:val="en-US" w:eastAsia="ko-KR"/>
              </w:rPr>
              <w:t>We prefer Alt. 2</w:t>
            </w:r>
          </w:p>
        </w:tc>
      </w:tr>
      <w:tr w:rsidR="005763DF" w:rsidRPr="000B2D9F" w14:paraId="06745665" w14:textId="77777777">
        <w:tc>
          <w:tcPr>
            <w:tcW w:w="1985" w:type="dxa"/>
          </w:tcPr>
          <w:p w14:paraId="51056147" w14:textId="77777777" w:rsidR="005763DF" w:rsidRPr="000B2D9F" w:rsidRDefault="00586199">
            <w:pPr>
              <w:spacing w:after="0"/>
              <w:rPr>
                <w:rFonts w:ascii="Times New Roman" w:eastAsia="Malgun Gothic" w:hAnsi="Times New Roman"/>
                <w:sz w:val="22"/>
                <w:szCs w:val="22"/>
                <w:lang w:val="en-US" w:eastAsia="ko-KR"/>
              </w:rPr>
            </w:pPr>
            <w:r w:rsidRPr="000B2D9F">
              <w:rPr>
                <w:rFonts w:ascii="Times New Roman" w:eastAsia="Malgun Gothic" w:hAnsi="Times New Roman"/>
                <w:sz w:val="22"/>
                <w:szCs w:val="22"/>
                <w:lang w:val="en-US" w:eastAsia="ko-KR"/>
              </w:rPr>
              <w:t>Huawei/HiSilicon</w:t>
            </w:r>
          </w:p>
        </w:tc>
        <w:tc>
          <w:tcPr>
            <w:tcW w:w="8080" w:type="dxa"/>
          </w:tcPr>
          <w:p w14:paraId="5671C798" w14:textId="77777777" w:rsidR="005763DF" w:rsidRPr="000B2D9F" w:rsidRDefault="00586199">
            <w:pPr>
              <w:spacing w:after="0"/>
              <w:rPr>
                <w:rFonts w:ascii="Times New Roman" w:eastAsiaTheme="minorEastAsia" w:hAnsi="Times New Roman"/>
                <w:sz w:val="22"/>
                <w:szCs w:val="22"/>
                <w:lang w:val="en-US" w:eastAsia="zh-CN"/>
              </w:rPr>
            </w:pPr>
            <w:r w:rsidRPr="000B2D9F">
              <w:rPr>
                <w:rFonts w:ascii="Times New Roman" w:eastAsiaTheme="minorEastAsia" w:hAnsi="Times New Roman"/>
                <w:sz w:val="22"/>
                <w:szCs w:val="22"/>
                <w:lang w:val="en-US" w:eastAsia="zh-CN"/>
              </w:rPr>
              <w:t>Reply to CATT:</w:t>
            </w:r>
          </w:p>
          <w:p w14:paraId="6602F426" w14:textId="09FF1612" w:rsidR="005763DF" w:rsidRPr="000B2D9F" w:rsidRDefault="00586199">
            <w:pPr>
              <w:spacing w:after="0"/>
              <w:rPr>
                <w:rFonts w:ascii="Times New Roman" w:eastAsiaTheme="minorEastAsia" w:hAnsi="Times New Roman"/>
                <w:sz w:val="22"/>
                <w:szCs w:val="22"/>
                <w:lang w:val="en-US" w:eastAsia="zh-CN"/>
              </w:rPr>
            </w:pPr>
            <w:r w:rsidRPr="000B2D9F">
              <w:rPr>
                <w:rFonts w:ascii="Times New Roman" w:eastAsiaTheme="minorEastAsia" w:hAnsi="Times New Roman"/>
                <w:sz w:val="22"/>
                <w:szCs w:val="22"/>
                <w:lang w:val="en-US" w:eastAsia="zh-CN"/>
              </w:rPr>
              <w:t xml:space="preserve">I think I need to clarify our understanding on RAN4 requirement. If RAN4 defines its requirement on PRS measurement without MG, it means as along as conditions (e.g. same </w:t>
            </w:r>
            <w:r w:rsidRPr="000B2D9F">
              <w:rPr>
                <w:rFonts w:ascii="Times New Roman" w:eastAsiaTheme="minorEastAsia" w:hAnsi="Times New Roman"/>
                <w:sz w:val="22"/>
                <w:szCs w:val="22"/>
                <w:lang w:val="en-US" w:eastAsia="zh-CN"/>
              </w:rPr>
              <w:lastRenderedPageBreak/>
              <w:t xml:space="preserve">SCS, BW of PRS within active BWP, </w:t>
            </w:r>
            <w:proofErr w:type="spellStart"/>
            <w:r w:rsidRPr="000B2D9F">
              <w:rPr>
                <w:rFonts w:ascii="Times New Roman" w:eastAsiaTheme="minorEastAsia" w:hAnsi="Times New Roman"/>
                <w:sz w:val="22"/>
                <w:szCs w:val="22"/>
                <w:lang w:val="en-US" w:eastAsia="zh-CN"/>
              </w:rPr>
              <w:t>etc</w:t>
            </w:r>
            <w:proofErr w:type="spellEnd"/>
            <w:r w:rsidRPr="000B2D9F">
              <w:rPr>
                <w:rFonts w:ascii="Times New Roman" w:eastAsiaTheme="minorEastAsia" w:hAnsi="Times New Roman"/>
                <w:sz w:val="22"/>
                <w:szCs w:val="22"/>
                <w:lang w:val="en-US" w:eastAsia="zh-CN"/>
              </w:rPr>
              <w:t xml:space="preserve">) are met, all UE should mandatorily meet </w:t>
            </w:r>
            <w:r w:rsidR="00606266" w:rsidRPr="000B2D9F">
              <w:rPr>
                <w:rFonts w:ascii="Times New Roman" w:eastAsiaTheme="minorEastAsia" w:hAnsi="Times New Roman"/>
                <w:sz w:val="22"/>
                <w:szCs w:val="22"/>
                <w:lang w:val="en-US" w:eastAsia="zh-CN"/>
              </w:rPr>
              <w:t>those requirements</w:t>
            </w:r>
            <w:r w:rsidRPr="000B2D9F">
              <w:rPr>
                <w:rFonts w:ascii="Times New Roman" w:eastAsiaTheme="minorEastAsia" w:hAnsi="Times New Roman"/>
                <w:sz w:val="22"/>
                <w:szCs w:val="22"/>
                <w:lang w:val="en-US" w:eastAsia="zh-CN"/>
              </w:rPr>
              <w:t xml:space="preserve">. </w:t>
            </w:r>
          </w:p>
          <w:p w14:paraId="1A5D3F28" w14:textId="77777777" w:rsidR="005763DF" w:rsidRPr="000B2D9F" w:rsidRDefault="00586199">
            <w:pPr>
              <w:spacing w:after="0"/>
              <w:rPr>
                <w:rFonts w:ascii="Times New Roman" w:eastAsiaTheme="minorEastAsia" w:hAnsi="Times New Roman"/>
                <w:sz w:val="22"/>
                <w:szCs w:val="22"/>
                <w:lang w:val="en-US" w:eastAsia="zh-CN"/>
              </w:rPr>
            </w:pPr>
            <w:r w:rsidRPr="000B2D9F">
              <w:rPr>
                <w:rFonts w:ascii="Times New Roman" w:eastAsiaTheme="minorEastAsia" w:hAnsi="Times New Roman"/>
                <w:sz w:val="22"/>
                <w:szCs w:val="22"/>
                <w:lang w:val="en-US" w:eastAsia="zh-CN"/>
              </w:rPr>
              <w:t>It should not be interpreted that those requirements are applicable to some capable UEs. The way to allow the operation that you mentioned is to introduce another capability “support of PRS processing without MG”.</w:t>
            </w:r>
          </w:p>
          <w:p w14:paraId="064CA3D9" w14:textId="77777777" w:rsidR="005763DF" w:rsidRPr="000B2D9F" w:rsidRDefault="005763DF">
            <w:pPr>
              <w:spacing w:after="0"/>
              <w:rPr>
                <w:rFonts w:ascii="Times New Roman" w:eastAsiaTheme="minorEastAsia" w:hAnsi="Times New Roman"/>
                <w:sz w:val="22"/>
                <w:szCs w:val="22"/>
                <w:lang w:val="en-US" w:eastAsia="zh-CN"/>
              </w:rPr>
            </w:pPr>
          </w:p>
          <w:p w14:paraId="453665CB" w14:textId="77777777" w:rsidR="005763DF" w:rsidRPr="000B2D9F" w:rsidRDefault="00586199">
            <w:pPr>
              <w:spacing w:after="0"/>
              <w:rPr>
                <w:rFonts w:ascii="Times New Roman" w:eastAsiaTheme="minorEastAsia" w:hAnsi="Times New Roman"/>
                <w:sz w:val="22"/>
                <w:szCs w:val="22"/>
                <w:lang w:val="en-US" w:eastAsia="zh-CN"/>
              </w:rPr>
            </w:pPr>
            <w:r w:rsidRPr="000B2D9F">
              <w:rPr>
                <w:rFonts w:ascii="Times New Roman" w:eastAsiaTheme="minorEastAsia" w:hAnsi="Times New Roman"/>
                <w:sz w:val="22"/>
                <w:szCs w:val="22"/>
                <w:lang w:val="en-US" w:eastAsia="zh-CN"/>
              </w:rPr>
              <w:t>Reply to Nokia:</w:t>
            </w:r>
          </w:p>
          <w:p w14:paraId="52EBEBCB" w14:textId="77777777" w:rsidR="005763DF" w:rsidRPr="000B2D9F" w:rsidRDefault="00586199">
            <w:pPr>
              <w:spacing w:after="0"/>
              <w:rPr>
                <w:rFonts w:ascii="Times New Roman" w:eastAsiaTheme="minorEastAsia" w:hAnsi="Times New Roman"/>
                <w:sz w:val="22"/>
                <w:szCs w:val="22"/>
                <w:lang w:val="en-US" w:eastAsia="zh-CN"/>
              </w:rPr>
            </w:pPr>
            <w:r w:rsidRPr="000B2D9F">
              <w:rPr>
                <w:rFonts w:ascii="Times New Roman" w:eastAsiaTheme="minorEastAsia" w:hAnsi="Times New Roman"/>
                <w:sz w:val="22"/>
                <w:szCs w:val="22"/>
                <w:lang w:val="en-US" w:eastAsia="zh-CN"/>
              </w:rPr>
              <w:t>This will result in very conservative (</w:t>
            </w:r>
            <w:proofErr w:type="gramStart"/>
            <w:r w:rsidRPr="000B2D9F">
              <w:rPr>
                <w:rFonts w:ascii="Times New Roman" w:eastAsiaTheme="minorEastAsia" w:hAnsi="Times New Roman"/>
                <w:sz w:val="22"/>
                <w:szCs w:val="22"/>
                <w:lang w:val="en-US" w:eastAsia="zh-CN"/>
              </w:rPr>
              <w:t>N,T</w:t>
            </w:r>
            <w:proofErr w:type="gramEnd"/>
            <w:r w:rsidRPr="000B2D9F">
              <w:rPr>
                <w:rFonts w:ascii="Times New Roman" w:eastAsiaTheme="minorEastAsia" w:hAnsi="Times New Roman"/>
                <w:sz w:val="22"/>
                <w:szCs w:val="22"/>
                <w:lang w:val="en-US" w:eastAsia="zh-CN"/>
              </w:rPr>
              <w:t xml:space="preserve">) reporting, as the same value will be applicable for both with MG and without MG, so that UE can meet the MANDATORY requirements for with MG and for without MG. In case even with MG, UE can </w:t>
            </w:r>
            <w:proofErr w:type="gramStart"/>
            <w:r w:rsidRPr="000B2D9F">
              <w:rPr>
                <w:rFonts w:ascii="Times New Roman" w:eastAsiaTheme="minorEastAsia" w:hAnsi="Times New Roman"/>
                <w:sz w:val="22"/>
                <w:szCs w:val="22"/>
                <w:lang w:val="en-US" w:eastAsia="zh-CN"/>
              </w:rPr>
              <w:t>processing</w:t>
            </w:r>
            <w:proofErr w:type="gramEnd"/>
            <w:r w:rsidRPr="000B2D9F">
              <w:rPr>
                <w:rFonts w:ascii="Times New Roman" w:eastAsiaTheme="minorEastAsia" w:hAnsi="Times New Roman"/>
                <w:sz w:val="22"/>
                <w:szCs w:val="22"/>
                <w:lang w:val="en-US" w:eastAsia="zh-CN"/>
              </w:rPr>
              <w:t xml:space="preserve"> more, LMF has no idea whatsoever, and the result will very high latency for a positioning fix.</w:t>
            </w:r>
          </w:p>
          <w:p w14:paraId="3FC1BCCA" w14:textId="77777777" w:rsidR="005763DF" w:rsidRPr="000B2D9F" w:rsidRDefault="00586199">
            <w:pPr>
              <w:spacing w:after="0"/>
              <w:rPr>
                <w:rFonts w:ascii="Times New Roman" w:eastAsiaTheme="minorEastAsia" w:hAnsi="Times New Roman"/>
                <w:sz w:val="22"/>
                <w:szCs w:val="22"/>
                <w:lang w:val="en-US" w:eastAsia="zh-CN"/>
              </w:rPr>
            </w:pPr>
            <w:r w:rsidRPr="000B2D9F">
              <w:rPr>
                <w:rFonts w:ascii="Times New Roman" w:eastAsiaTheme="minorEastAsia" w:hAnsi="Times New Roman"/>
                <w:sz w:val="22"/>
                <w:szCs w:val="22"/>
                <w:lang w:val="en-US" w:eastAsia="zh-CN"/>
              </w:rPr>
              <w:t>I am not sure if there is any chance of changing the main bullet “DL PRS processing capability for the case w/o MG configured is not defined”, it seems Nokia is open to do so.</w:t>
            </w:r>
          </w:p>
        </w:tc>
      </w:tr>
      <w:tr w:rsidR="005763DF" w:rsidRPr="000B2D9F" w14:paraId="6579E6A6" w14:textId="77777777">
        <w:tc>
          <w:tcPr>
            <w:tcW w:w="1985" w:type="dxa"/>
          </w:tcPr>
          <w:p w14:paraId="38231F55" w14:textId="77777777" w:rsidR="005763DF" w:rsidRPr="000B2D9F" w:rsidRDefault="00586199">
            <w:pPr>
              <w:spacing w:after="0"/>
              <w:rPr>
                <w:rFonts w:ascii="Times New Roman" w:hAnsi="Times New Roman"/>
                <w:sz w:val="22"/>
                <w:szCs w:val="22"/>
                <w:lang w:val="en-US" w:eastAsia="zh-CN"/>
              </w:rPr>
            </w:pPr>
            <w:r w:rsidRPr="000B2D9F">
              <w:rPr>
                <w:rFonts w:ascii="Times New Roman" w:hAnsi="Times New Roman"/>
                <w:sz w:val="22"/>
                <w:szCs w:val="22"/>
                <w:lang w:val="en-US" w:eastAsia="zh-CN"/>
              </w:rPr>
              <w:lastRenderedPageBreak/>
              <w:t>ZTE</w:t>
            </w:r>
          </w:p>
        </w:tc>
        <w:tc>
          <w:tcPr>
            <w:tcW w:w="8080" w:type="dxa"/>
          </w:tcPr>
          <w:p w14:paraId="3675D406" w14:textId="5348D4D9" w:rsidR="005763DF" w:rsidRPr="000B2D9F" w:rsidRDefault="00586199">
            <w:pPr>
              <w:spacing w:after="0"/>
              <w:rPr>
                <w:rFonts w:ascii="Times New Roman" w:hAnsi="Times New Roman"/>
                <w:sz w:val="22"/>
                <w:szCs w:val="22"/>
                <w:lang w:val="en-US" w:eastAsia="zh-CN"/>
              </w:rPr>
            </w:pPr>
            <w:r w:rsidRPr="000B2D9F">
              <w:rPr>
                <w:rFonts w:ascii="Times New Roman" w:hAnsi="Times New Roman"/>
                <w:sz w:val="22"/>
                <w:szCs w:val="22"/>
                <w:lang w:val="en-US" w:eastAsia="zh-CN"/>
              </w:rPr>
              <w:t>We Prefer Alt.2.  We have define</w:t>
            </w:r>
            <w:r w:rsidR="000B2D9F">
              <w:rPr>
                <w:rFonts w:ascii="Times New Roman" w:hAnsi="Times New Roman"/>
                <w:sz w:val="22"/>
                <w:szCs w:val="22"/>
                <w:lang w:val="en-US" w:eastAsia="zh-CN"/>
              </w:rPr>
              <w:t>d</w:t>
            </w:r>
            <w:r w:rsidRPr="000B2D9F">
              <w:rPr>
                <w:rFonts w:ascii="Times New Roman" w:hAnsi="Times New Roman"/>
                <w:sz w:val="22"/>
                <w:szCs w:val="22"/>
                <w:lang w:val="en-US" w:eastAsia="zh-CN"/>
              </w:rPr>
              <w:t xml:space="preserve"> some rules in the case when MG is not configured. If we support Alt.1, spec needs to change accordingly.</w:t>
            </w:r>
          </w:p>
          <w:p w14:paraId="6153C358" w14:textId="77777777" w:rsidR="005763DF" w:rsidRPr="000B2D9F" w:rsidRDefault="00586199">
            <w:pPr>
              <w:spacing w:after="0"/>
              <w:rPr>
                <w:rFonts w:ascii="Times New Roman" w:hAnsi="Times New Roman"/>
                <w:sz w:val="22"/>
                <w:szCs w:val="22"/>
                <w:lang w:val="en-US" w:eastAsia="zh-CN"/>
              </w:rPr>
            </w:pPr>
            <w:r w:rsidRPr="000B2D9F">
              <w:rPr>
                <w:rFonts w:ascii="Times New Roman" w:hAnsi="Times New Roman"/>
                <w:sz w:val="22"/>
                <w:szCs w:val="22"/>
                <w:lang w:val="en-US" w:eastAsia="zh-CN"/>
              </w:rPr>
              <w:t>For progress, Alt.1 is also acceptable for us.</w:t>
            </w:r>
          </w:p>
        </w:tc>
      </w:tr>
      <w:tr w:rsidR="00586199" w:rsidRPr="000B2D9F" w14:paraId="090DC776" w14:textId="77777777">
        <w:tc>
          <w:tcPr>
            <w:tcW w:w="1985" w:type="dxa"/>
          </w:tcPr>
          <w:p w14:paraId="10926CC9" w14:textId="77777777" w:rsidR="00586199" w:rsidRPr="000B2D9F" w:rsidRDefault="00586199">
            <w:pPr>
              <w:spacing w:after="0"/>
              <w:rPr>
                <w:rFonts w:ascii="Times New Roman" w:eastAsia="Malgun Gothic" w:hAnsi="Times New Roman"/>
                <w:sz w:val="22"/>
                <w:szCs w:val="22"/>
                <w:lang w:val="en-US" w:eastAsia="ko-KR"/>
              </w:rPr>
            </w:pPr>
            <w:r w:rsidRPr="000B2D9F">
              <w:rPr>
                <w:rFonts w:ascii="Times New Roman" w:eastAsia="Malgun Gothic" w:hAnsi="Times New Roman"/>
                <w:sz w:val="22"/>
                <w:szCs w:val="22"/>
                <w:lang w:val="en-US" w:eastAsia="ko-KR"/>
              </w:rPr>
              <w:t>LG</w:t>
            </w:r>
          </w:p>
        </w:tc>
        <w:tc>
          <w:tcPr>
            <w:tcW w:w="8080" w:type="dxa"/>
          </w:tcPr>
          <w:p w14:paraId="5C6425DF" w14:textId="77777777" w:rsidR="00586199" w:rsidRPr="000B2D9F" w:rsidRDefault="001A591E" w:rsidP="000765EE">
            <w:pPr>
              <w:spacing w:after="0"/>
              <w:rPr>
                <w:rFonts w:ascii="Times New Roman" w:hAnsi="Times New Roman"/>
                <w:sz w:val="22"/>
                <w:szCs w:val="22"/>
                <w:lang w:eastAsia="zh-CN"/>
              </w:rPr>
            </w:pPr>
            <w:r w:rsidRPr="000B2D9F">
              <w:rPr>
                <w:rFonts w:ascii="Times New Roman" w:eastAsia="Malgun Gothic" w:hAnsi="Times New Roman"/>
                <w:sz w:val="22"/>
                <w:szCs w:val="22"/>
                <w:lang w:val="en-US" w:eastAsia="ko-KR"/>
              </w:rPr>
              <w:t xml:space="preserve">In our view, it is too restrictive that positioning is supported only when the measurement gap is configured. In consideration of different views of companies, we would like to suggest that let us first determine </w:t>
            </w:r>
            <w:proofErr w:type="gramStart"/>
            <w:r w:rsidRPr="000B2D9F">
              <w:rPr>
                <w:rFonts w:ascii="Times New Roman" w:eastAsia="Malgun Gothic" w:hAnsi="Times New Roman"/>
                <w:sz w:val="22"/>
                <w:szCs w:val="22"/>
                <w:lang w:val="en-US" w:eastAsia="ko-KR"/>
              </w:rPr>
              <w:t>whether or not</w:t>
            </w:r>
            <w:proofErr w:type="gramEnd"/>
            <w:r w:rsidRPr="000B2D9F">
              <w:rPr>
                <w:rFonts w:ascii="Times New Roman" w:eastAsia="Malgun Gothic" w:hAnsi="Times New Roman"/>
                <w:sz w:val="22"/>
                <w:szCs w:val="22"/>
                <w:lang w:val="en-US" w:eastAsia="ko-KR"/>
              </w:rPr>
              <w:t xml:space="preserve"> to support DL PRS processing for the case without measurement gap configuration.</w:t>
            </w:r>
            <w:r w:rsidR="000765EE" w:rsidRPr="000B2D9F">
              <w:rPr>
                <w:rFonts w:ascii="Times New Roman" w:eastAsia="Malgun Gothic" w:hAnsi="Times New Roman"/>
                <w:sz w:val="22"/>
                <w:szCs w:val="22"/>
                <w:lang w:val="en-US" w:eastAsia="ko-KR"/>
              </w:rPr>
              <w:t xml:space="preserve"> Hopefully, if it is</w:t>
            </w:r>
            <w:r w:rsidR="001208EC" w:rsidRPr="000B2D9F">
              <w:rPr>
                <w:rFonts w:ascii="Times New Roman" w:eastAsia="Malgun Gothic" w:hAnsi="Times New Roman"/>
                <w:sz w:val="22"/>
                <w:szCs w:val="22"/>
                <w:lang w:val="en-US" w:eastAsia="ko-KR"/>
              </w:rPr>
              <w:t xml:space="preserve"> agreeable to support of </w:t>
            </w:r>
            <w:r w:rsidR="000765EE" w:rsidRPr="000B2D9F">
              <w:rPr>
                <w:rFonts w:ascii="Times New Roman" w:eastAsia="Malgun Gothic" w:hAnsi="Times New Roman"/>
                <w:sz w:val="22"/>
                <w:szCs w:val="22"/>
                <w:lang w:val="en-US" w:eastAsia="ko-KR"/>
              </w:rPr>
              <w:t>it</w:t>
            </w:r>
            <w:r w:rsidRPr="000B2D9F">
              <w:rPr>
                <w:rFonts w:ascii="Times New Roman" w:eastAsia="Malgun Gothic" w:hAnsi="Times New Roman"/>
                <w:sz w:val="22"/>
                <w:szCs w:val="22"/>
                <w:lang w:val="en-US" w:eastAsia="ko-KR"/>
              </w:rPr>
              <w:t xml:space="preserve">, and then we can have further discussions on the technical details to </w:t>
            </w:r>
            <w:r w:rsidR="00B15B6F" w:rsidRPr="000B2D9F">
              <w:rPr>
                <w:rFonts w:ascii="Times New Roman" w:eastAsia="Malgun Gothic" w:hAnsi="Times New Roman"/>
                <w:sz w:val="22"/>
                <w:szCs w:val="22"/>
                <w:lang w:val="en-US" w:eastAsia="ko-KR"/>
              </w:rPr>
              <w:t xml:space="preserve">effectively </w:t>
            </w:r>
            <w:r w:rsidRPr="000B2D9F">
              <w:rPr>
                <w:rFonts w:ascii="Times New Roman" w:eastAsia="Malgun Gothic" w:hAnsi="Times New Roman"/>
                <w:sz w:val="22"/>
                <w:szCs w:val="22"/>
                <w:lang w:val="en-US" w:eastAsia="ko-KR"/>
              </w:rPr>
              <w:t>support it later.</w:t>
            </w:r>
          </w:p>
        </w:tc>
      </w:tr>
    </w:tbl>
    <w:p w14:paraId="70A9BF79" w14:textId="77777777" w:rsidR="005763DF" w:rsidRDefault="005763DF">
      <w:pPr>
        <w:pStyle w:val="3GPPText"/>
      </w:pPr>
    </w:p>
    <w:p w14:paraId="3B237B58" w14:textId="77777777" w:rsidR="00EE2B04" w:rsidRDefault="00EE2B04" w:rsidP="00EE2B04">
      <w:pPr>
        <w:pStyle w:val="Heading3"/>
        <w:rPr>
          <w:rFonts w:ascii="Arial" w:hAnsi="Arial" w:cs="Arial"/>
          <w:color w:val="auto"/>
          <w:sz w:val="28"/>
          <w:szCs w:val="28"/>
          <w:lang w:val="en-US"/>
        </w:rPr>
      </w:pPr>
      <w:r>
        <w:rPr>
          <w:rFonts w:ascii="Arial" w:hAnsi="Arial" w:cs="Arial"/>
          <w:color w:val="auto"/>
          <w:sz w:val="28"/>
          <w:szCs w:val="28"/>
          <w:lang w:val="en-US"/>
        </w:rPr>
        <w:t>Revision #2 of FL Proposal</w:t>
      </w:r>
      <w:r w:rsidR="00D077B3">
        <w:rPr>
          <w:rFonts w:ascii="Arial" w:hAnsi="Arial" w:cs="Arial"/>
          <w:color w:val="auto"/>
          <w:sz w:val="28"/>
          <w:szCs w:val="28"/>
          <w:lang w:val="en-US"/>
        </w:rPr>
        <w:t xml:space="preserve"> #1</w:t>
      </w:r>
    </w:p>
    <w:p w14:paraId="5B3FB882" w14:textId="19FE5854" w:rsidR="00EE2B04" w:rsidRDefault="00EE2B04">
      <w:pPr>
        <w:pStyle w:val="3GPPText"/>
      </w:pPr>
      <w:r>
        <w:t>Based on provided comments the following is observed</w:t>
      </w:r>
      <w:r w:rsidR="000B2D9F">
        <w:t>:</w:t>
      </w:r>
    </w:p>
    <w:p w14:paraId="36962F64" w14:textId="77777777" w:rsidR="00EE2B04" w:rsidRDefault="00EE2B04" w:rsidP="00EE2B04">
      <w:pPr>
        <w:pStyle w:val="3GPPText"/>
        <w:numPr>
          <w:ilvl w:val="0"/>
          <w:numId w:val="27"/>
        </w:numPr>
      </w:pPr>
      <w:r>
        <w:t xml:space="preserve">Three companies expressed support for Alt.1 (Huawei/HiSilicon, Qualcomm, </w:t>
      </w:r>
      <w:proofErr w:type="spellStart"/>
      <w:r>
        <w:t>Mediatek</w:t>
      </w:r>
      <w:proofErr w:type="spellEnd"/>
      <w:r>
        <w:t>)</w:t>
      </w:r>
    </w:p>
    <w:p w14:paraId="3AA4D2D7" w14:textId="77777777" w:rsidR="00EE2B04" w:rsidRDefault="00EE2B04" w:rsidP="00EE2B04">
      <w:pPr>
        <w:pStyle w:val="3GPPText"/>
        <w:numPr>
          <w:ilvl w:val="0"/>
          <w:numId w:val="27"/>
        </w:numPr>
      </w:pPr>
      <w:r>
        <w:t>Five companies expressed support for Alt.2 (LG, CATT, vivo, ZTE, Intel)</w:t>
      </w:r>
    </w:p>
    <w:p w14:paraId="60394ED5" w14:textId="77777777" w:rsidR="00EE2B04" w:rsidRDefault="00EE2B04" w:rsidP="00EE2B04">
      <w:pPr>
        <w:pStyle w:val="3GPPText"/>
        <w:numPr>
          <w:ilvl w:val="0"/>
          <w:numId w:val="27"/>
        </w:numPr>
      </w:pPr>
      <w:r>
        <w:t>One company expressed support for Alt.3 in original FL proposal (Nokia)</w:t>
      </w:r>
    </w:p>
    <w:p w14:paraId="11921B39" w14:textId="77777777" w:rsidR="00EE2B04" w:rsidRDefault="00EE2B04">
      <w:pPr>
        <w:pStyle w:val="3GPPText"/>
      </w:pPr>
      <w:r>
        <w:t xml:space="preserve">It seems there is no </w:t>
      </w:r>
      <w:r w:rsidR="00A65833">
        <w:t xml:space="preserve">consensus. May be as a compromise group can consider defining additional capability whether DL PRS processing w/o MG is supported or not but UE w/o definition of DL PRS processing capabilities for this case. Considering that it is important to close this issue the following </w:t>
      </w:r>
      <w:r w:rsidR="0064789A">
        <w:t>proposal aiming to find an acceptable way forward is proposed</w:t>
      </w:r>
      <w:r w:rsidR="00A65833">
        <w:t>.</w:t>
      </w:r>
    </w:p>
    <w:p w14:paraId="2D2B0504" w14:textId="77777777" w:rsidR="00A65833" w:rsidRDefault="00A65833">
      <w:pPr>
        <w:pStyle w:val="3GPPText"/>
      </w:pPr>
    </w:p>
    <w:p w14:paraId="666C43D7" w14:textId="77777777" w:rsidR="00A65833" w:rsidRDefault="00A65833" w:rsidP="00A65833">
      <w:pPr>
        <w:pStyle w:val="3GPPText"/>
        <w:rPr>
          <w:b/>
          <w:bCs/>
        </w:rPr>
      </w:pPr>
      <w:r>
        <w:rPr>
          <w:b/>
          <w:bCs/>
        </w:rPr>
        <w:t>Revis</w:t>
      </w:r>
      <w:r w:rsidR="0064789A">
        <w:rPr>
          <w:b/>
          <w:bCs/>
        </w:rPr>
        <w:t>ion #2 of</w:t>
      </w:r>
      <w:r>
        <w:rPr>
          <w:b/>
          <w:bCs/>
        </w:rPr>
        <w:t xml:space="preserve"> FL Proposal</w:t>
      </w:r>
      <w:r w:rsidR="0064789A">
        <w:rPr>
          <w:b/>
          <w:bCs/>
        </w:rPr>
        <w:t xml:space="preserve"> #1</w:t>
      </w:r>
    </w:p>
    <w:p w14:paraId="627383B1" w14:textId="77777777" w:rsidR="00A65833" w:rsidRPr="00A65833" w:rsidRDefault="00A65833" w:rsidP="00A65833">
      <w:pPr>
        <w:pStyle w:val="3GPPAgreements"/>
        <w:numPr>
          <w:ilvl w:val="0"/>
          <w:numId w:val="10"/>
        </w:numPr>
        <w:ind w:left="284" w:hanging="284"/>
        <w:rPr>
          <w:b/>
          <w:bCs/>
          <w:lang w:val="en-US"/>
        </w:rPr>
      </w:pPr>
      <w:r>
        <w:rPr>
          <w:b/>
          <w:bCs/>
          <w:lang w:val="en-US"/>
        </w:rPr>
        <w:t xml:space="preserve">Capability to indicate whether UE supports </w:t>
      </w:r>
      <w:r>
        <w:rPr>
          <w:b/>
          <w:bCs/>
        </w:rPr>
        <w:t xml:space="preserve">DL PRS processing for the case w/o configuration of measurement gap is defined without DL PRS Processing capability </w:t>
      </w:r>
    </w:p>
    <w:p w14:paraId="04900F6C" w14:textId="77777777" w:rsidR="00A65833" w:rsidRPr="00A65833" w:rsidRDefault="00A65833" w:rsidP="00A65833">
      <w:pPr>
        <w:pStyle w:val="3GPPAgreements"/>
        <w:numPr>
          <w:ilvl w:val="1"/>
          <w:numId w:val="10"/>
        </w:numPr>
        <w:ind w:left="709" w:hanging="425"/>
        <w:rPr>
          <w:b/>
          <w:bCs/>
          <w:lang w:val="en-US"/>
        </w:rPr>
      </w:pPr>
      <w:r>
        <w:rPr>
          <w:b/>
          <w:bCs/>
        </w:rPr>
        <w:t xml:space="preserve">RAN1 assumes </w:t>
      </w:r>
      <w:r w:rsidR="0064789A">
        <w:rPr>
          <w:b/>
          <w:bCs/>
        </w:rPr>
        <w:t xml:space="preserve">that </w:t>
      </w:r>
      <w:r>
        <w:rPr>
          <w:b/>
          <w:bCs/>
        </w:rPr>
        <w:t xml:space="preserve">no </w:t>
      </w:r>
      <w:r w:rsidR="0064789A">
        <w:rPr>
          <w:b/>
          <w:bCs/>
        </w:rPr>
        <w:t xml:space="preserve">RAN4 </w:t>
      </w:r>
      <w:r>
        <w:rPr>
          <w:b/>
          <w:bCs/>
        </w:rPr>
        <w:t xml:space="preserve">requirements </w:t>
      </w:r>
      <w:r w:rsidR="0064789A">
        <w:rPr>
          <w:b/>
          <w:bCs/>
        </w:rPr>
        <w:t xml:space="preserve">are </w:t>
      </w:r>
      <w:r>
        <w:rPr>
          <w:b/>
          <w:bCs/>
        </w:rPr>
        <w:t>to be defined for the case w/o configured measurement gap in Release 16</w:t>
      </w:r>
    </w:p>
    <w:p w14:paraId="25AC47DA" w14:textId="77777777" w:rsidR="00EE2B04" w:rsidRDefault="00EE2B04">
      <w:pPr>
        <w:pStyle w:val="3GPPText"/>
      </w:pPr>
    </w:p>
    <w:p w14:paraId="5D4D30B6" w14:textId="4D8F534D" w:rsidR="0064789A" w:rsidRDefault="00A65833" w:rsidP="0064789A">
      <w:pPr>
        <w:pStyle w:val="3GPPText"/>
      </w:pPr>
      <w:r>
        <w:t xml:space="preserve">Companies are invited to </w:t>
      </w:r>
      <w:r w:rsidR="0064789A">
        <w:t>discuss the proposal above and if it is not acceptable express their view on acceptable way forward that companies may have in mind</w:t>
      </w:r>
      <w:r w:rsidR="000B2D9F">
        <w:t>.</w:t>
      </w:r>
    </w:p>
    <w:tbl>
      <w:tblPr>
        <w:tblStyle w:val="TableGrid"/>
        <w:tblW w:w="10065" w:type="dxa"/>
        <w:tblInd w:w="108" w:type="dxa"/>
        <w:tblLayout w:type="fixed"/>
        <w:tblLook w:val="04A0" w:firstRow="1" w:lastRow="0" w:firstColumn="1" w:lastColumn="0" w:noHBand="0" w:noVBand="1"/>
      </w:tblPr>
      <w:tblGrid>
        <w:gridCol w:w="1985"/>
        <w:gridCol w:w="8080"/>
      </w:tblGrid>
      <w:tr w:rsidR="0064789A" w14:paraId="1006DF19" w14:textId="77777777" w:rsidTr="00FC47B0">
        <w:tc>
          <w:tcPr>
            <w:tcW w:w="1985" w:type="dxa"/>
          </w:tcPr>
          <w:p w14:paraId="7552B0FF" w14:textId="77777777" w:rsidR="0064789A" w:rsidRDefault="0064789A" w:rsidP="00FC47B0">
            <w:pPr>
              <w:spacing w:before="0" w:after="0"/>
              <w:rPr>
                <w:b/>
                <w:bCs/>
                <w:sz w:val="22"/>
                <w:lang w:val="en-US"/>
              </w:rPr>
            </w:pPr>
            <w:r>
              <w:rPr>
                <w:b/>
                <w:bCs/>
                <w:sz w:val="22"/>
                <w:lang w:val="en-US"/>
              </w:rPr>
              <w:lastRenderedPageBreak/>
              <w:t>Company Name</w:t>
            </w:r>
          </w:p>
        </w:tc>
        <w:tc>
          <w:tcPr>
            <w:tcW w:w="8080" w:type="dxa"/>
          </w:tcPr>
          <w:p w14:paraId="005D22A6" w14:textId="77777777" w:rsidR="0064789A" w:rsidRDefault="0064789A" w:rsidP="00FC47B0">
            <w:pPr>
              <w:spacing w:before="0" w:after="0"/>
              <w:rPr>
                <w:b/>
                <w:bCs/>
                <w:sz w:val="22"/>
                <w:lang w:val="en-US"/>
              </w:rPr>
            </w:pPr>
            <w:r>
              <w:rPr>
                <w:b/>
                <w:bCs/>
                <w:sz w:val="22"/>
                <w:lang w:val="en-US"/>
              </w:rPr>
              <w:t>Comments</w:t>
            </w:r>
          </w:p>
        </w:tc>
      </w:tr>
      <w:tr w:rsidR="0064789A" w14:paraId="67A5E7FC" w14:textId="77777777" w:rsidTr="00FC47B0">
        <w:tc>
          <w:tcPr>
            <w:tcW w:w="1985" w:type="dxa"/>
          </w:tcPr>
          <w:p w14:paraId="72A97CAD" w14:textId="77777777" w:rsidR="0064789A" w:rsidRDefault="0064789A" w:rsidP="00FC47B0">
            <w:pPr>
              <w:spacing w:before="0" w:after="0"/>
              <w:rPr>
                <w:sz w:val="22"/>
                <w:lang w:val="en-US" w:eastAsia="zh-CN"/>
              </w:rPr>
            </w:pPr>
          </w:p>
        </w:tc>
        <w:tc>
          <w:tcPr>
            <w:tcW w:w="8080" w:type="dxa"/>
          </w:tcPr>
          <w:p w14:paraId="6B20E2B3" w14:textId="77777777" w:rsidR="0064789A" w:rsidRDefault="0064789A" w:rsidP="00FC47B0">
            <w:pPr>
              <w:spacing w:before="0" w:after="0"/>
              <w:rPr>
                <w:sz w:val="22"/>
                <w:lang w:val="en-US" w:eastAsia="zh-CN"/>
              </w:rPr>
            </w:pPr>
          </w:p>
        </w:tc>
      </w:tr>
      <w:tr w:rsidR="0064789A" w14:paraId="50CA7173" w14:textId="77777777" w:rsidTr="00FC47B0">
        <w:tc>
          <w:tcPr>
            <w:tcW w:w="1985" w:type="dxa"/>
          </w:tcPr>
          <w:p w14:paraId="62C18B3B" w14:textId="77777777" w:rsidR="0064789A" w:rsidRDefault="0064789A" w:rsidP="00FC47B0">
            <w:pPr>
              <w:spacing w:before="0" w:after="0"/>
              <w:rPr>
                <w:sz w:val="22"/>
                <w:lang w:val="en-US"/>
              </w:rPr>
            </w:pPr>
          </w:p>
        </w:tc>
        <w:tc>
          <w:tcPr>
            <w:tcW w:w="8080" w:type="dxa"/>
          </w:tcPr>
          <w:p w14:paraId="36074AB9" w14:textId="77777777" w:rsidR="0064789A" w:rsidRDefault="0064789A" w:rsidP="00FC47B0">
            <w:pPr>
              <w:spacing w:before="0" w:after="0"/>
              <w:rPr>
                <w:sz w:val="22"/>
                <w:lang w:val="en-US"/>
              </w:rPr>
            </w:pPr>
          </w:p>
        </w:tc>
      </w:tr>
      <w:tr w:rsidR="0064789A" w14:paraId="0027DB1B" w14:textId="77777777" w:rsidTr="00FC47B0">
        <w:tc>
          <w:tcPr>
            <w:tcW w:w="1985" w:type="dxa"/>
          </w:tcPr>
          <w:p w14:paraId="016F253E" w14:textId="77777777" w:rsidR="0064789A" w:rsidRDefault="0064789A" w:rsidP="00FC47B0">
            <w:pPr>
              <w:spacing w:before="0" w:after="0"/>
              <w:rPr>
                <w:sz w:val="22"/>
                <w:lang w:val="en-US" w:eastAsia="zh-CN"/>
              </w:rPr>
            </w:pPr>
          </w:p>
        </w:tc>
        <w:tc>
          <w:tcPr>
            <w:tcW w:w="8080" w:type="dxa"/>
          </w:tcPr>
          <w:p w14:paraId="1FF4748C" w14:textId="77777777" w:rsidR="0064789A" w:rsidRDefault="0064789A" w:rsidP="00FC47B0">
            <w:pPr>
              <w:spacing w:before="0" w:after="0"/>
              <w:rPr>
                <w:sz w:val="22"/>
                <w:lang w:val="en-US" w:eastAsia="zh-CN"/>
              </w:rPr>
            </w:pPr>
          </w:p>
        </w:tc>
      </w:tr>
      <w:tr w:rsidR="0064789A" w14:paraId="7942BB96" w14:textId="77777777" w:rsidTr="00FC47B0">
        <w:tc>
          <w:tcPr>
            <w:tcW w:w="1985" w:type="dxa"/>
          </w:tcPr>
          <w:p w14:paraId="140D5B4A" w14:textId="77777777" w:rsidR="0064789A" w:rsidRDefault="0064789A" w:rsidP="00FC47B0">
            <w:pPr>
              <w:spacing w:before="0" w:after="0"/>
              <w:rPr>
                <w:sz w:val="22"/>
                <w:lang w:val="en-US" w:eastAsia="zh-CN"/>
              </w:rPr>
            </w:pPr>
          </w:p>
        </w:tc>
        <w:tc>
          <w:tcPr>
            <w:tcW w:w="8080" w:type="dxa"/>
          </w:tcPr>
          <w:p w14:paraId="5F73D1C1" w14:textId="77777777" w:rsidR="0064789A" w:rsidRDefault="0064789A" w:rsidP="00FC47B0">
            <w:pPr>
              <w:spacing w:before="0" w:after="0"/>
              <w:rPr>
                <w:sz w:val="22"/>
                <w:lang w:val="en-US" w:eastAsia="zh-CN"/>
              </w:rPr>
            </w:pPr>
          </w:p>
        </w:tc>
      </w:tr>
      <w:tr w:rsidR="0064789A" w14:paraId="3FEEDB43" w14:textId="77777777" w:rsidTr="00FC47B0">
        <w:tc>
          <w:tcPr>
            <w:tcW w:w="1985" w:type="dxa"/>
          </w:tcPr>
          <w:p w14:paraId="10235564" w14:textId="77777777" w:rsidR="0064789A" w:rsidRDefault="0064789A" w:rsidP="00FC47B0">
            <w:pPr>
              <w:spacing w:before="0" w:after="0"/>
              <w:rPr>
                <w:sz w:val="22"/>
                <w:lang w:val="en-US"/>
              </w:rPr>
            </w:pPr>
          </w:p>
        </w:tc>
        <w:tc>
          <w:tcPr>
            <w:tcW w:w="8080" w:type="dxa"/>
          </w:tcPr>
          <w:p w14:paraId="368FA662" w14:textId="77777777" w:rsidR="0064789A" w:rsidRDefault="0064789A" w:rsidP="00FC47B0">
            <w:pPr>
              <w:spacing w:before="0" w:after="0"/>
              <w:rPr>
                <w:sz w:val="22"/>
                <w:lang w:val="en-US"/>
              </w:rPr>
            </w:pPr>
          </w:p>
        </w:tc>
      </w:tr>
      <w:tr w:rsidR="0064789A" w14:paraId="347EB326" w14:textId="77777777" w:rsidTr="00FC47B0">
        <w:tc>
          <w:tcPr>
            <w:tcW w:w="1985" w:type="dxa"/>
          </w:tcPr>
          <w:p w14:paraId="495E7520" w14:textId="77777777" w:rsidR="0064789A" w:rsidRDefault="0064789A" w:rsidP="00FC47B0">
            <w:pPr>
              <w:spacing w:before="0" w:after="0"/>
              <w:rPr>
                <w:sz w:val="22"/>
                <w:lang w:val="en-US"/>
              </w:rPr>
            </w:pPr>
          </w:p>
        </w:tc>
        <w:tc>
          <w:tcPr>
            <w:tcW w:w="8080" w:type="dxa"/>
          </w:tcPr>
          <w:p w14:paraId="47C03A05" w14:textId="77777777" w:rsidR="0064789A" w:rsidRDefault="0064789A" w:rsidP="00FC47B0">
            <w:pPr>
              <w:spacing w:before="0" w:after="0"/>
              <w:rPr>
                <w:sz w:val="22"/>
                <w:lang w:val="en-US"/>
              </w:rPr>
            </w:pPr>
          </w:p>
        </w:tc>
      </w:tr>
      <w:tr w:rsidR="0064789A" w14:paraId="78092A3B" w14:textId="77777777" w:rsidTr="00FC47B0">
        <w:tc>
          <w:tcPr>
            <w:tcW w:w="1985" w:type="dxa"/>
          </w:tcPr>
          <w:p w14:paraId="7BAB90C4" w14:textId="77777777" w:rsidR="0064789A" w:rsidRDefault="0064789A" w:rsidP="00FC47B0">
            <w:pPr>
              <w:spacing w:before="0" w:after="0"/>
              <w:rPr>
                <w:rFonts w:eastAsia="Malgun Gothic"/>
                <w:sz w:val="22"/>
                <w:lang w:val="en-US" w:eastAsia="ko-KR"/>
              </w:rPr>
            </w:pPr>
          </w:p>
        </w:tc>
        <w:tc>
          <w:tcPr>
            <w:tcW w:w="8080" w:type="dxa"/>
          </w:tcPr>
          <w:p w14:paraId="7FDDB8D8" w14:textId="77777777" w:rsidR="0064789A" w:rsidRDefault="0064789A" w:rsidP="00FC47B0">
            <w:pPr>
              <w:spacing w:before="0" w:after="0"/>
              <w:rPr>
                <w:rFonts w:eastAsia="Malgun Gothic"/>
                <w:sz w:val="22"/>
                <w:lang w:val="en-US" w:eastAsia="ko-KR"/>
              </w:rPr>
            </w:pPr>
          </w:p>
        </w:tc>
      </w:tr>
    </w:tbl>
    <w:p w14:paraId="12A60BB4" w14:textId="77777777" w:rsidR="00A65833" w:rsidRDefault="00A65833">
      <w:pPr>
        <w:pStyle w:val="3GPPText"/>
        <w:rPr>
          <w:lang w:val="en-GB"/>
        </w:rPr>
      </w:pPr>
    </w:p>
    <w:p w14:paraId="071BAC05" w14:textId="77777777" w:rsidR="00FC47B0" w:rsidRDefault="00FC47B0" w:rsidP="00FC47B0">
      <w:pPr>
        <w:pStyle w:val="Heading3"/>
        <w:rPr>
          <w:rFonts w:ascii="Arial" w:hAnsi="Arial" w:cs="Arial"/>
          <w:color w:val="auto"/>
          <w:sz w:val="28"/>
          <w:szCs w:val="28"/>
          <w:lang w:val="en-US"/>
        </w:rPr>
      </w:pPr>
      <w:r>
        <w:rPr>
          <w:rFonts w:ascii="Arial" w:hAnsi="Arial" w:cs="Arial"/>
          <w:color w:val="auto"/>
          <w:sz w:val="28"/>
          <w:szCs w:val="28"/>
          <w:lang w:val="en-US"/>
        </w:rPr>
        <w:t>Outcome of the Call#1 on NR Positioning Enhancements</w:t>
      </w:r>
    </w:p>
    <w:p w14:paraId="4BA2F510" w14:textId="77777777" w:rsidR="00FC47B0" w:rsidRDefault="00FC47B0" w:rsidP="00FC47B0">
      <w:pPr>
        <w:pStyle w:val="3GPPText"/>
      </w:pPr>
      <w:r>
        <w:t>Based on discussion of the revision #2 of FL proposal #1 over an online call, the following agreement was made by RAN1 WG:</w:t>
      </w:r>
    </w:p>
    <w:tbl>
      <w:tblPr>
        <w:tblStyle w:val="TableGrid"/>
        <w:tblW w:w="0" w:type="auto"/>
        <w:tblLook w:val="04A0" w:firstRow="1" w:lastRow="0" w:firstColumn="1" w:lastColumn="0" w:noHBand="0" w:noVBand="1"/>
      </w:tblPr>
      <w:tblGrid>
        <w:gridCol w:w="9962"/>
      </w:tblGrid>
      <w:tr w:rsidR="00FC47B0" w14:paraId="03E19F58" w14:textId="77777777" w:rsidTr="00FC47B0">
        <w:tc>
          <w:tcPr>
            <w:tcW w:w="9962" w:type="dxa"/>
          </w:tcPr>
          <w:p w14:paraId="45A037F6" w14:textId="77777777" w:rsidR="00FC47B0" w:rsidRPr="00FC47B0" w:rsidRDefault="00FC47B0" w:rsidP="00FC47B0">
            <w:pPr>
              <w:numPr>
                <w:ilvl w:val="0"/>
                <w:numId w:val="28"/>
              </w:numPr>
              <w:overflowPunct/>
              <w:autoSpaceDE/>
              <w:autoSpaceDN/>
              <w:adjustRightInd/>
              <w:spacing w:after="0"/>
              <w:jc w:val="left"/>
              <w:textAlignment w:val="auto"/>
              <w:rPr>
                <w:sz w:val="22"/>
                <w:szCs w:val="22"/>
                <w:lang w:eastAsia="x-none"/>
              </w:rPr>
            </w:pPr>
            <w:r w:rsidRPr="00FC47B0">
              <w:rPr>
                <w:sz w:val="22"/>
                <w:szCs w:val="22"/>
                <w:lang w:eastAsia="x-none"/>
              </w:rPr>
              <w:t>UE is not expected to process DL PRS without configuration of measurement gap in Rel-16</w:t>
            </w:r>
          </w:p>
          <w:p w14:paraId="2E8FA758" w14:textId="77777777" w:rsidR="00FC47B0" w:rsidRPr="00FC47B0" w:rsidRDefault="00FC47B0" w:rsidP="00FC47B0">
            <w:pPr>
              <w:numPr>
                <w:ilvl w:val="0"/>
                <w:numId w:val="28"/>
              </w:numPr>
              <w:overflowPunct/>
              <w:autoSpaceDE/>
              <w:autoSpaceDN/>
              <w:adjustRightInd/>
              <w:spacing w:after="0"/>
              <w:jc w:val="left"/>
              <w:textAlignment w:val="auto"/>
              <w:rPr>
                <w:sz w:val="22"/>
                <w:szCs w:val="22"/>
                <w:lang w:eastAsia="x-none"/>
              </w:rPr>
            </w:pPr>
            <w:r w:rsidRPr="00FC47B0">
              <w:rPr>
                <w:sz w:val="22"/>
                <w:szCs w:val="22"/>
                <w:lang w:eastAsia="x-none"/>
              </w:rPr>
              <w:t>RAN1 assumes that no RAN4 requirements are to be defined for the case w/o configured measurement gap in Release 16</w:t>
            </w:r>
          </w:p>
          <w:p w14:paraId="58139FAD" w14:textId="77777777" w:rsidR="00FC47B0" w:rsidRDefault="00FC47B0" w:rsidP="00FC47B0">
            <w:pPr>
              <w:numPr>
                <w:ilvl w:val="0"/>
                <w:numId w:val="28"/>
              </w:numPr>
              <w:overflowPunct/>
              <w:autoSpaceDE/>
              <w:autoSpaceDN/>
              <w:adjustRightInd/>
              <w:ind w:left="357" w:hanging="357"/>
              <w:jc w:val="left"/>
              <w:textAlignment w:val="auto"/>
            </w:pPr>
            <w:r w:rsidRPr="00FC47B0">
              <w:rPr>
                <w:sz w:val="22"/>
                <w:szCs w:val="22"/>
                <w:lang w:eastAsia="x-none"/>
              </w:rPr>
              <w:t>Inform RAN4 about this agreement</w:t>
            </w:r>
          </w:p>
        </w:tc>
      </w:tr>
    </w:tbl>
    <w:p w14:paraId="01AAB13D" w14:textId="77777777" w:rsidR="00FC47B0" w:rsidRPr="0064789A" w:rsidRDefault="00FC47B0">
      <w:pPr>
        <w:pStyle w:val="3GPPText"/>
        <w:rPr>
          <w:lang w:val="en-GB"/>
        </w:rPr>
      </w:pPr>
    </w:p>
    <w:p w14:paraId="0C5E2277" w14:textId="77777777" w:rsidR="005763DF" w:rsidRDefault="00586199">
      <w:pPr>
        <w:keepNext/>
        <w:keepLines/>
        <w:numPr>
          <w:ilvl w:val="1"/>
          <w:numId w:val="1"/>
        </w:numPr>
        <w:tabs>
          <w:tab w:val="clear" w:pos="576"/>
          <w:tab w:val="left" w:pos="5255"/>
        </w:tabs>
        <w:spacing w:before="180"/>
        <w:ind w:left="567" w:hanging="567"/>
        <w:jc w:val="left"/>
        <w:outlineLvl w:val="1"/>
        <w:rPr>
          <w:rFonts w:ascii="Arial" w:hAnsi="Arial"/>
          <w:sz w:val="32"/>
          <w:lang w:val="en-US"/>
        </w:rPr>
      </w:pPr>
      <w:r>
        <w:rPr>
          <w:rFonts w:ascii="Arial" w:hAnsi="Arial"/>
          <w:sz w:val="32"/>
          <w:lang w:val="en-US"/>
        </w:rPr>
        <w:t>Values of X</w:t>
      </w:r>
    </w:p>
    <w:p w14:paraId="125CF6A5" w14:textId="77777777" w:rsidR="005763DF" w:rsidRDefault="00586199">
      <w:pPr>
        <w:pStyle w:val="Heading3"/>
        <w:rPr>
          <w:rFonts w:ascii="Arial" w:hAnsi="Arial" w:cs="Arial"/>
          <w:color w:val="auto"/>
          <w:sz w:val="28"/>
          <w:szCs w:val="28"/>
          <w:lang w:val="en-US"/>
        </w:rPr>
      </w:pPr>
      <w:r>
        <w:rPr>
          <w:rFonts w:ascii="Arial" w:hAnsi="Arial" w:cs="Arial"/>
          <w:color w:val="auto"/>
          <w:sz w:val="28"/>
          <w:szCs w:val="28"/>
          <w:lang w:val="en-US"/>
        </w:rPr>
        <w:t>Initial Discussion and Proposal</w:t>
      </w:r>
    </w:p>
    <w:p w14:paraId="136EC006" w14:textId="77777777" w:rsidR="005763DF" w:rsidRDefault="00586199">
      <w:pPr>
        <w:pStyle w:val="3GPPText"/>
      </w:pPr>
      <w:r>
        <w:t xml:space="preserve">At the previous RAN1 WG meeting, the following agreement was made </w:t>
      </w:r>
    </w:p>
    <w:tbl>
      <w:tblPr>
        <w:tblStyle w:val="TableGrid"/>
        <w:tblW w:w="9962" w:type="dxa"/>
        <w:tblLayout w:type="fixed"/>
        <w:tblLook w:val="04A0" w:firstRow="1" w:lastRow="0" w:firstColumn="1" w:lastColumn="0" w:noHBand="0" w:noVBand="1"/>
      </w:tblPr>
      <w:tblGrid>
        <w:gridCol w:w="9962"/>
      </w:tblGrid>
      <w:tr w:rsidR="005763DF" w14:paraId="3B837115" w14:textId="77777777">
        <w:tc>
          <w:tcPr>
            <w:tcW w:w="9962" w:type="dxa"/>
          </w:tcPr>
          <w:p w14:paraId="1AC9513B" w14:textId="77777777" w:rsidR="005763DF" w:rsidRDefault="00586199">
            <w:pPr>
              <w:numPr>
                <w:ilvl w:val="0"/>
                <w:numId w:val="11"/>
              </w:numPr>
              <w:overflowPunct/>
              <w:autoSpaceDE/>
              <w:autoSpaceDN/>
              <w:adjustRightInd/>
              <w:spacing w:after="0"/>
              <w:jc w:val="left"/>
              <w:textAlignment w:val="auto"/>
              <w:rPr>
                <w:lang w:eastAsia="zh-CN"/>
              </w:rPr>
            </w:pPr>
            <w:r>
              <w:rPr>
                <w:lang w:eastAsia="zh-CN"/>
              </w:rPr>
              <w:t xml:space="preserve">UE capability for DL </w:t>
            </w:r>
            <w:r>
              <w:rPr>
                <w:color w:val="000000"/>
              </w:rPr>
              <w:t>PRS</w:t>
            </w:r>
            <w:r>
              <w:rPr>
                <w:lang w:eastAsia="zh-CN"/>
              </w:rPr>
              <w:t xml:space="preserve"> processing is defined assuming the case with configured measurement gap and a maximum ratio of measurement gap length (MGL) / measurement gap repetition period (MGRP) of no more than X%</w:t>
            </w:r>
          </w:p>
          <w:p w14:paraId="383DF241" w14:textId="77777777" w:rsidR="005763DF" w:rsidRDefault="00586199">
            <w:pPr>
              <w:numPr>
                <w:ilvl w:val="1"/>
                <w:numId w:val="11"/>
              </w:numPr>
              <w:overflowPunct/>
              <w:autoSpaceDE/>
              <w:autoSpaceDN/>
              <w:adjustRightInd/>
              <w:spacing w:after="0"/>
              <w:ind w:left="709" w:hanging="283"/>
              <w:jc w:val="left"/>
              <w:textAlignment w:val="auto"/>
              <w:rPr>
                <w:lang w:eastAsia="zh-CN"/>
              </w:rPr>
            </w:pPr>
            <w:r>
              <w:rPr>
                <w:lang w:eastAsia="zh-CN"/>
              </w:rPr>
              <w:t>FFS: X</w:t>
            </w:r>
          </w:p>
        </w:tc>
      </w:tr>
    </w:tbl>
    <w:p w14:paraId="3C95FD1C" w14:textId="77777777" w:rsidR="005763DF" w:rsidRDefault="00586199">
      <w:pPr>
        <w:pStyle w:val="3GPPText"/>
      </w:pPr>
      <w:r>
        <w:t>The values of X were left undefined for further discussion. The following proposals were made with respect to resolution of X in submitted contributions:</w:t>
      </w:r>
    </w:p>
    <w:p w14:paraId="611BE3C7" w14:textId="77777777" w:rsidR="005763DF" w:rsidRDefault="00586199">
      <w:pPr>
        <w:pStyle w:val="3GPPText"/>
        <w:numPr>
          <w:ilvl w:val="0"/>
          <w:numId w:val="12"/>
        </w:numPr>
        <w:ind w:left="284" w:hanging="284"/>
      </w:pPr>
      <w:r>
        <w:t xml:space="preserve">In </w:t>
      </w:r>
      <w:r>
        <w:fldChar w:fldCharType="begin"/>
      </w:r>
      <w:r>
        <w:instrText xml:space="preserve"> REF _Ref40703525 \r \h </w:instrText>
      </w:r>
      <w:r>
        <w:fldChar w:fldCharType="separate"/>
      </w:r>
      <w:r>
        <w:t>[5]</w:t>
      </w:r>
      <w:r>
        <w:fldChar w:fldCharType="end"/>
      </w:r>
      <w:r>
        <w:t>, equation to derive the value X for DL PRS processing capability was proposed:</w:t>
      </w:r>
    </w:p>
    <w:p w14:paraId="05FE2383" w14:textId="77777777" w:rsidR="005763DF" w:rsidRDefault="00586199">
      <w:pPr>
        <w:pStyle w:val="3GPPAgreements"/>
        <w:numPr>
          <w:ilvl w:val="0"/>
          <w:numId w:val="13"/>
        </w:numPr>
        <w:ind w:left="567" w:hanging="283"/>
        <w:rPr>
          <w:b/>
          <w:i/>
          <w:lang w:eastAsia="zh-CN"/>
        </w:rPr>
      </w:pPr>
      <w:r>
        <w:rPr>
          <w:lang w:eastAsia="zh-CN"/>
        </w:rPr>
        <w:t>Assumption</w:t>
      </w:r>
      <w:r>
        <w:rPr>
          <w:bCs/>
          <w:iCs/>
          <w:lang w:eastAsia="zh-CN"/>
        </w:rPr>
        <w:t>:</w:t>
      </w:r>
      <w:r>
        <w:rPr>
          <w:b/>
          <w:i/>
          <w:lang w:eastAsia="zh-CN"/>
        </w:rPr>
        <w:t xml:space="preserve"> </w:t>
      </w:r>
      <w:r>
        <w:rPr>
          <w:lang w:eastAsia="zh-CN"/>
        </w:rPr>
        <w:t>the gap period is the same the reported value T</w:t>
      </w:r>
    </w:p>
    <w:p w14:paraId="01A50062" w14:textId="77777777" w:rsidR="005763DF" w:rsidRDefault="00586199">
      <w:pPr>
        <w:pStyle w:val="3GPPAgreements"/>
        <w:numPr>
          <w:ilvl w:val="0"/>
          <w:numId w:val="13"/>
        </w:numPr>
        <w:ind w:left="567" w:hanging="283"/>
        <w:rPr>
          <w:b/>
          <w:i/>
          <w:lang w:eastAsia="zh-CN"/>
        </w:rPr>
      </w:pPr>
      <m:oMath>
        <m:r>
          <m:rPr>
            <m:sty m:val="bi"/>
          </m:rPr>
          <w:rPr>
            <w:rFonts w:ascii="Cambria Math" w:hAnsi="Cambria Math"/>
            <w:lang w:eastAsia="zh-CN"/>
          </w:rPr>
          <m:t>X</m:t>
        </m:r>
        <m:r>
          <m:rPr>
            <m:sty m:val="bi"/>
          </m:rPr>
          <w:rPr>
            <w:rFonts w:ascii="Cambria Math" w:hAnsi="Cambria Math" w:hint="eastAsia"/>
            <w:lang w:eastAsia="zh-CN"/>
          </w:rPr>
          <m:t>%=</m:t>
        </m:r>
        <m:func>
          <m:funcPr>
            <m:ctrlPr>
              <w:rPr>
                <w:rFonts w:ascii="Cambria Math" w:hAnsi="Cambria Math"/>
                <w:b/>
                <w:i/>
                <w:lang w:eastAsia="zh-CN"/>
              </w:rPr>
            </m:ctrlPr>
          </m:funcPr>
          <m:fName>
            <m:r>
              <m:rPr>
                <m:sty m:val="bi"/>
              </m:rPr>
              <w:rPr>
                <w:rFonts w:ascii="Cambria Math" w:hAnsi="Cambria Math"/>
                <w:lang w:eastAsia="zh-CN"/>
              </w:rPr>
              <m:t>max</m:t>
            </m:r>
          </m:fName>
          <m:e>
            <m:d>
              <m:dPr>
                <m:ctrlPr>
                  <w:rPr>
                    <w:rFonts w:ascii="Cambria Math" w:hAnsi="Cambria Math"/>
                    <w:b/>
                    <w:i/>
                    <w:lang w:eastAsia="zh-CN"/>
                  </w:rPr>
                </m:ctrlPr>
              </m:dPr>
              <m:e>
                <m:f>
                  <m:fPr>
                    <m:ctrlPr>
                      <w:rPr>
                        <w:rFonts w:ascii="Cambria Math" w:hAnsi="Cambria Math"/>
                        <w:b/>
                        <w:i/>
                        <w:lang w:eastAsia="zh-CN"/>
                      </w:rPr>
                    </m:ctrlPr>
                  </m:fPr>
                  <m:num>
                    <m:r>
                      <m:rPr>
                        <m:sty m:val="bi"/>
                      </m:rPr>
                      <w:rPr>
                        <w:rFonts w:ascii="Cambria Math" w:hAnsi="Cambria Math"/>
                        <w:lang w:eastAsia="zh-CN"/>
                      </w:rPr>
                      <m:t>N</m:t>
                    </m:r>
                  </m:num>
                  <m:den>
                    <m:r>
                      <m:rPr>
                        <m:sty m:val="bi"/>
                      </m:rPr>
                      <w:rPr>
                        <w:rFonts w:ascii="Cambria Math" w:hAnsi="Cambria Math"/>
                        <w:lang w:eastAsia="zh-CN"/>
                      </w:rPr>
                      <m:t>T</m:t>
                    </m:r>
                  </m:den>
                </m:f>
                <m:r>
                  <m:rPr>
                    <m:sty m:val="bi"/>
                  </m:rPr>
                  <w:rPr>
                    <w:rFonts w:ascii="Cambria Math" w:hAnsi="Cambria Math"/>
                    <w:lang w:eastAsia="zh-CN"/>
                  </w:rPr>
                  <m:t>,</m:t>
                </m:r>
                <m:f>
                  <m:fPr>
                    <m:ctrlPr>
                      <w:rPr>
                        <w:rFonts w:ascii="Cambria Math" w:hAnsi="Cambria Math"/>
                        <w:b/>
                        <w:i/>
                        <w:lang w:eastAsia="zh-CN"/>
                      </w:rPr>
                    </m:ctrlPr>
                  </m:fPr>
                  <m:num>
                    <m:r>
                      <m:rPr>
                        <m:sty m:val="bi"/>
                      </m:rPr>
                      <w:rPr>
                        <w:rFonts w:ascii="Cambria Math" w:hAnsi="Cambria Math"/>
                        <w:lang w:eastAsia="zh-CN"/>
                      </w:rPr>
                      <m:t>6</m:t>
                    </m:r>
                  </m:num>
                  <m:den>
                    <m:r>
                      <m:rPr>
                        <m:sty m:val="bi"/>
                      </m:rPr>
                      <w:rPr>
                        <w:rFonts w:ascii="Cambria Math" w:hAnsi="Cambria Math"/>
                        <w:lang w:eastAsia="zh-CN"/>
                      </w:rPr>
                      <m:t>T</m:t>
                    </m:r>
                  </m:den>
                </m:f>
                <m:r>
                  <m:rPr>
                    <m:sty m:val="bi"/>
                  </m:rPr>
                  <w:rPr>
                    <w:rFonts w:ascii="Cambria Math" w:hAnsi="Cambria Math"/>
                    <w:lang w:eastAsia="zh-CN"/>
                  </w:rPr>
                  <m:t>×</m:t>
                </m:r>
                <m:d>
                  <m:dPr>
                    <m:begChr m:val="⌈"/>
                    <m:endChr m:val="⌉"/>
                    <m:ctrlPr>
                      <w:rPr>
                        <w:rFonts w:ascii="Cambria Math" w:hAnsi="Cambria Math"/>
                        <w:b/>
                        <w:i/>
                        <w:lang w:eastAsia="zh-CN"/>
                      </w:rPr>
                    </m:ctrlPr>
                  </m:dPr>
                  <m:e>
                    <m:f>
                      <m:fPr>
                        <m:ctrlPr>
                          <w:rPr>
                            <w:rFonts w:ascii="Cambria Math" w:hAnsi="Cambria Math"/>
                            <w:b/>
                            <w:i/>
                            <w:lang w:eastAsia="zh-CN"/>
                          </w:rPr>
                        </m:ctrlPr>
                      </m:fPr>
                      <m:num>
                        <m:r>
                          <m:rPr>
                            <m:sty m:val="bi"/>
                          </m:rPr>
                          <w:rPr>
                            <w:rFonts w:ascii="Cambria Math" w:hAnsi="Cambria Math"/>
                            <w:lang w:eastAsia="zh-CN"/>
                          </w:rPr>
                          <m:t>T</m:t>
                        </m:r>
                      </m:num>
                      <m:den>
                        <m:r>
                          <m:rPr>
                            <m:sty m:val="bi"/>
                          </m:rPr>
                          <w:rPr>
                            <w:rFonts w:ascii="Cambria Math" w:hAnsi="Cambria Math"/>
                            <w:lang w:eastAsia="zh-CN"/>
                          </w:rPr>
                          <m:t>160</m:t>
                        </m:r>
                      </m:den>
                    </m:f>
                  </m:e>
                </m:d>
              </m:e>
            </m:d>
          </m:e>
        </m:func>
      </m:oMath>
    </w:p>
    <w:p w14:paraId="320C4E06" w14:textId="77777777" w:rsidR="005763DF" w:rsidRDefault="00586199">
      <w:pPr>
        <w:pStyle w:val="3GPPAgreements"/>
        <w:numPr>
          <w:ilvl w:val="0"/>
          <w:numId w:val="13"/>
        </w:numPr>
        <w:ind w:left="567" w:hanging="283"/>
        <w:rPr>
          <w:lang w:eastAsia="zh-CN"/>
        </w:rPr>
      </w:pPr>
      <w:r>
        <w:rPr>
          <w:lang w:eastAsia="zh-CN"/>
        </w:rPr>
        <w:t>UE is only expected to process the PRS within the X% window, regardless of whether the capability is defined for with MG or for without MG.</w:t>
      </w:r>
    </w:p>
    <w:p w14:paraId="1D1A0C48" w14:textId="77777777" w:rsidR="005763DF" w:rsidRDefault="00586199">
      <w:pPr>
        <w:pStyle w:val="3GPPText"/>
        <w:numPr>
          <w:ilvl w:val="0"/>
          <w:numId w:val="12"/>
        </w:numPr>
        <w:ind w:left="284" w:hanging="284"/>
      </w:pPr>
      <w:r>
        <w:t xml:space="preserve">In </w:t>
      </w:r>
      <w:r>
        <w:fldChar w:fldCharType="begin"/>
      </w:r>
      <w:r>
        <w:instrText xml:space="preserve"> REF _Ref40708170 \r \h </w:instrText>
      </w:r>
      <w:r>
        <w:fldChar w:fldCharType="separate"/>
      </w:r>
      <w:r>
        <w:t>[6]</w:t>
      </w:r>
      <w:r>
        <w:fldChar w:fldCharType="end"/>
      </w:r>
      <w:r>
        <w:t>, for DL PRS processing capability, it is proposed to set value X to be not more than 30%.</w:t>
      </w:r>
    </w:p>
    <w:p w14:paraId="0B55EBCE" w14:textId="77777777" w:rsidR="005763DF" w:rsidRDefault="00586199">
      <w:pPr>
        <w:pStyle w:val="3GPPText"/>
        <w:numPr>
          <w:ilvl w:val="0"/>
          <w:numId w:val="12"/>
        </w:numPr>
        <w:ind w:left="284" w:hanging="284"/>
      </w:pPr>
      <w:r>
        <w:t xml:space="preserve">In </w:t>
      </w:r>
      <w:r>
        <w:fldChar w:fldCharType="begin"/>
      </w:r>
      <w:r>
        <w:instrText xml:space="preserve"> REF _Ref40709228 \r \h </w:instrText>
      </w:r>
      <w:r>
        <w:fldChar w:fldCharType="separate"/>
      </w:r>
      <w:r>
        <w:t>[7]</w:t>
      </w:r>
      <w:r>
        <w:fldChar w:fldCharType="end"/>
      </w:r>
      <w:r>
        <w:t>, it is proposed that RAN1 agrees on X = 15 for the MGL/MGRP which is assumed for UE capability reporting of DL PRS processing. Note: RAN4 may evaluate the value</w:t>
      </w:r>
    </w:p>
    <w:p w14:paraId="7A43FE29" w14:textId="77777777" w:rsidR="005763DF" w:rsidRDefault="00586199">
      <w:pPr>
        <w:pStyle w:val="3GPPText"/>
        <w:numPr>
          <w:ilvl w:val="0"/>
          <w:numId w:val="12"/>
        </w:numPr>
        <w:ind w:left="284" w:hanging="284"/>
      </w:pPr>
      <w:r>
        <w:t xml:space="preserve">In </w:t>
      </w:r>
      <w:r>
        <w:fldChar w:fldCharType="begin"/>
      </w:r>
      <w:r>
        <w:instrText xml:space="preserve"> REF _Ref40710423 \r \h </w:instrText>
      </w:r>
      <w:r>
        <w:fldChar w:fldCharType="separate"/>
      </w:r>
      <w:r>
        <w:t>[8]</w:t>
      </w:r>
      <w:r>
        <w:fldChar w:fldCharType="end"/>
      </w:r>
      <w:r>
        <w:t>, the DL PRS processing capability is reported under the assumption of a maximum 1/3 of MGL/MGRP ratio. Inform RAN4 that RAN1 assumes that additional (MGL, MGRP) should be supported for NR Rel-16 Positioning processing.</w:t>
      </w:r>
    </w:p>
    <w:p w14:paraId="1D7A558F" w14:textId="77777777" w:rsidR="005763DF" w:rsidRDefault="00586199">
      <w:pPr>
        <w:pStyle w:val="3GPPText"/>
        <w:numPr>
          <w:ilvl w:val="0"/>
          <w:numId w:val="12"/>
        </w:numPr>
        <w:ind w:left="284" w:hanging="284"/>
      </w:pPr>
      <w:r>
        <w:t xml:space="preserve">In </w:t>
      </w:r>
      <w:r>
        <w:fldChar w:fldCharType="begin"/>
      </w:r>
      <w:r>
        <w:instrText xml:space="preserve"> REF _Ref41301762 \r \h </w:instrText>
      </w:r>
      <w:r>
        <w:fldChar w:fldCharType="separate"/>
      </w:r>
      <w:r>
        <w:t>[9]</w:t>
      </w:r>
      <w:r>
        <w:fldChar w:fldCharType="end"/>
      </w:r>
      <w:r>
        <w:t>, it was proposed to define set of X values {10%, 20%, 30%}, so that UE reports one of them together with other DL PRS processing capabilities</w:t>
      </w:r>
    </w:p>
    <w:p w14:paraId="793104F8" w14:textId="77777777" w:rsidR="005763DF" w:rsidRDefault="00586199">
      <w:pPr>
        <w:pStyle w:val="3GPPText"/>
      </w:pPr>
      <w:r>
        <w:lastRenderedPageBreak/>
        <w:t>Companies are invited to provide further comments on the preferred way to define value X. Proposals facilitating group convergence are encouraged.</w:t>
      </w:r>
    </w:p>
    <w:tbl>
      <w:tblPr>
        <w:tblStyle w:val="TableGrid"/>
        <w:tblW w:w="9962" w:type="dxa"/>
        <w:tblLayout w:type="fixed"/>
        <w:tblLook w:val="04A0" w:firstRow="1" w:lastRow="0" w:firstColumn="1" w:lastColumn="0" w:noHBand="0" w:noVBand="1"/>
      </w:tblPr>
      <w:tblGrid>
        <w:gridCol w:w="1838"/>
        <w:gridCol w:w="8124"/>
      </w:tblGrid>
      <w:tr w:rsidR="005763DF" w14:paraId="0A0116A0" w14:textId="77777777">
        <w:tc>
          <w:tcPr>
            <w:tcW w:w="1838" w:type="dxa"/>
          </w:tcPr>
          <w:p w14:paraId="68989CDF" w14:textId="77777777" w:rsidR="005763DF" w:rsidRDefault="00586199">
            <w:pPr>
              <w:pStyle w:val="3GPPText"/>
              <w:spacing w:before="0" w:after="0"/>
              <w:rPr>
                <w:b/>
                <w:bCs/>
              </w:rPr>
            </w:pPr>
            <w:r>
              <w:rPr>
                <w:b/>
                <w:bCs/>
              </w:rPr>
              <w:t>Company Name</w:t>
            </w:r>
          </w:p>
        </w:tc>
        <w:tc>
          <w:tcPr>
            <w:tcW w:w="8124" w:type="dxa"/>
          </w:tcPr>
          <w:p w14:paraId="41C6FDBD" w14:textId="77777777" w:rsidR="005763DF" w:rsidRDefault="00586199">
            <w:pPr>
              <w:pStyle w:val="3GPPText"/>
              <w:spacing w:before="0" w:after="0"/>
              <w:rPr>
                <w:b/>
                <w:bCs/>
              </w:rPr>
            </w:pPr>
            <w:r>
              <w:rPr>
                <w:b/>
                <w:bCs/>
              </w:rPr>
              <w:t>Comments</w:t>
            </w:r>
          </w:p>
        </w:tc>
      </w:tr>
      <w:tr w:rsidR="005763DF" w14:paraId="4727A7F9" w14:textId="77777777">
        <w:tc>
          <w:tcPr>
            <w:tcW w:w="1838" w:type="dxa"/>
          </w:tcPr>
          <w:p w14:paraId="66CDBF3B" w14:textId="77777777" w:rsidR="005763DF" w:rsidRDefault="00586199">
            <w:pPr>
              <w:pStyle w:val="3GPPText"/>
              <w:spacing w:before="0" w:after="0"/>
              <w:rPr>
                <w:lang w:eastAsia="zh-CN"/>
              </w:rPr>
            </w:pPr>
            <w:r>
              <w:rPr>
                <w:rFonts w:hint="eastAsia"/>
                <w:lang w:eastAsia="zh-CN"/>
              </w:rPr>
              <w:t>H</w:t>
            </w:r>
            <w:r>
              <w:rPr>
                <w:lang w:eastAsia="zh-CN"/>
              </w:rPr>
              <w:t>uawei/HiSilicon</w:t>
            </w:r>
          </w:p>
        </w:tc>
        <w:tc>
          <w:tcPr>
            <w:tcW w:w="8124" w:type="dxa"/>
          </w:tcPr>
          <w:p w14:paraId="7E2E22BB" w14:textId="77777777" w:rsidR="005763DF" w:rsidRDefault="00586199">
            <w:pPr>
              <w:pStyle w:val="3GPPText"/>
              <w:spacing w:before="0" w:after="0"/>
              <w:rPr>
                <w:lang w:eastAsia="zh-CN"/>
              </w:rPr>
            </w:pPr>
            <w:r>
              <w:rPr>
                <w:rFonts w:hint="eastAsia"/>
                <w:lang w:eastAsia="zh-CN"/>
              </w:rPr>
              <w:t>W</w:t>
            </w:r>
            <w:r>
              <w:rPr>
                <w:lang w:eastAsia="zh-CN"/>
              </w:rPr>
              <w:t>e suggest at least (6, 160) should be supported, which is aligned with LTE.</w:t>
            </w:r>
          </w:p>
          <w:p w14:paraId="4AF75A24" w14:textId="77777777" w:rsidR="005763DF" w:rsidRDefault="005763DF">
            <w:pPr>
              <w:pStyle w:val="3GPPText"/>
              <w:spacing w:before="0" w:after="0"/>
              <w:rPr>
                <w:lang w:eastAsia="zh-CN"/>
              </w:rPr>
            </w:pPr>
          </w:p>
          <w:p w14:paraId="0E49FAD0" w14:textId="77777777" w:rsidR="005763DF" w:rsidRDefault="00586199">
            <w:pPr>
              <w:pStyle w:val="3GPPText"/>
              <w:spacing w:before="0" w:after="0"/>
              <w:rPr>
                <w:lang w:eastAsia="zh-CN"/>
              </w:rPr>
            </w:pPr>
            <w:r>
              <w:rPr>
                <w:lang w:eastAsia="zh-CN"/>
              </w:rPr>
              <w:t>Note that we do not expect positioning in Rel-16 should have impact on communication, as LPP requested measurement latency is 1 second, of which the enhancement has been precluded in the email discussion.</w:t>
            </w:r>
          </w:p>
        </w:tc>
      </w:tr>
      <w:tr w:rsidR="005763DF" w14:paraId="106F9844" w14:textId="77777777">
        <w:tc>
          <w:tcPr>
            <w:tcW w:w="1838" w:type="dxa"/>
          </w:tcPr>
          <w:p w14:paraId="5763CDF4" w14:textId="77777777" w:rsidR="005763DF" w:rsidRDefault="00586199">
            <w:pPr>
              <w:pStyle w:val="3GPPText"/>
              <w:spacing w:before="0" w:after="0"/>
            </w:pPr>
            <w:r>
              <w:t>CATT</w:t>
            </w:r>
          </w:p>
        </w:tc>
        <w:tc>
          <w:tcPr>
            <w:tcW w:w="8124" w:type="dxa"/>
          </w:tcPr>
          <w:p w14:paraId="2AE0E2F5" w14:textId="77777777" w:rsidR="005763DF" w:rsidRDefault="00586199">
            <w:pPr>
              <w:pStyle w:val="3GPPText"/>
              <w:spacing w:before="0" w:after="0"/>
            </w:pPr>
            <w:r>
              <w:t>Either defined a set of X values, e.g., {10%, 20%, 30%}, or let RAN4 to make the decision of the values.</w:t>
            </w:r>
          </w:p>
        </w:tc>
      </w:tr>
      <w:tr w:rsidR="005763DF" w14:paraId="23EE9F89" w14:textId="77777777">
        <w:tc>
          <w:tcPr>
            <w:tcW w:w="1838" w:type="dxa"/>
          </w:tcPr>
          <w:p w14:paraId="24311237" w14:textId="77777777" w:rsidR="005763DF" w:rsidRDefault="00586199">
            <w:pPr>
              <w:pStyle w:val="3GPPText"/>
              <w:spacing w:before="0" w:after="0"/>
            </w:pPr>
            <w:proofErr w:type="spellStart"/>
            <w:r>
              <w:t>Futurewei</w:t>
            </w:r>
            <w:proofErr w:type="spellEnd"/>
            <w:r>
              <w:t xml:space="preserve"> </w:t>
            </w:r>
          </w:p>
        </w:tc>
        <w:tc>
          <w:tcPr>
            <w:tcW w:w="8124" w:type="dxa"/>
          </w:tcPr>
          <w:p w14:paraId="09949396" w14:textId="77777777" w:rsidR="005763DF" w:rsidRDefault="00586199">
            <w:pPr>
              <w:pStyle w:val="3GPPText"/>
              <w:spacing w:before="0" w:after="0"/>
            </w:pPr>
            <w:r>
              <w:t xml:space="preserve">Values for X should be defined taking the minimum performance requirement that needs RAN4 evaluation. </w:t>
            </w:r>
          </w:p>
        </w:tc>
      </w:tr>
      <w:tr w:rsidR="005763DF" w14:paraId="27A81109" w14:textId="77777777">
        <w:tc>
          <w:tcPr>
            <w:tcW w:w="1838" w:type="dxa"/>
          </w:tcPr>
          <w:p w14:paraId="146B0D89" w14:textId="77777777" w:rsidR="005763DF" w:rsidRDefault="00586199">
            <w:pPr>
              <w:pStyle w:val="3GPPText"/>
              <w:spacing w:before="0" w:after="0"/>
              <w:rPr>
                <w:lang w:eastAsia="zh-CN"/>
              </w:rPr>
            </w:pPr>
            <w:r>
              <w:rPr>
                <w:rFonts w:hint="eastAsia"/>
                <w:lang w:eastAsia="zh-CN"/>
              </w:rPr>
              <w:t>ZTE</w:t>
            </w:r>
          </w:p>
        </w:tc>
        <w:tc>
          <w:tcPr>
            <w:tcW w:w="8124" w:type="dxa"/>
          </w:tcPr>
          <w:p w14:paraId="69F2EE2D" w14:textId="77777777" w:rsidR="005763DF" w:rsidRDefault="00586199">
            <w:pPr>
              <w:pStyle w:val="3GPPText"/>
              <w:spacing w:before="0" w:after="0"/>
              <w:rPr>
                <w:lang w:eastAsia="zh-CN"/>
              </w:rPr>
            </w:pPr>
            <w:r>
              <w:rPr>
                <w:rFonts w:hint="eastAsia"/>
                <w:lang w:eastAsia="zh-CN"/>
              </w:rPr>
              <w:t>The same view with CATT</w:t>
            </w:r>
          </w:p>
        </w:tc>
      </w:tr>
      <w:tr w:rsidR="005763DF" w14:paraId="566EEA51" w14:textId="77777777">
        <w:tc>
          <w:tcPr>
            <w:tcW w:w="1838" w:type="dxa"/>
          </w:tcPr>
          <w:p w14:paraId="75A25431" w14:textId="77777777" w:rsidR="005763DF" w:rsidRDefault="00586199">
            <w:pPr>
              <w:pStyle w:val="3GPPText"/>
              <w:spacing w:before="0" w:after="0"/>
            </w:pPr>
            <w:r>
              <w:t>Qualcomm</w:t>
            </w:r>
          </w:p>
        </w:tc>
        <w:tc>
          <w:tcPr>
            <w:tcW w:w="8124" w:type="dxa"/>
          </w:tcPr>
          <w:p w14:paraId="6F84D867" w14:textId="77777777" w:rsidR="005763DF" w:rsidRDefault="00586199">
            <w:pPr>
              <w:pStyle w:val="3GPPText"/>
              <w:spacing w:before="0" w:after="0"/>
            </w:pPr>
            <w:r>
              <w:t xml:space="preserve">We are OK to define multiple values if this would be a way forward here. A maximum of ~1/3 (or 30% seems a good option), and we are OK the UE to be able to report a smaller value if this is a problem. This would need a UE capability though, and maybe already RAN4 would define capabilities for the new </w:t>
            </w:r>
            <w:proofErr w:type="spellStart"/>
            <w:r>
              <w:t>MGs.</w:t>
            </w:r>
            <w:proofErr w:type="spellEnd"/>
            <w:r>
              <w:t xml:space="preserve"> At this point RAN1 can agree on a maximum value and leave the rest to RAN4. </w:t>
            </w:r>
          </w:p>
        </w:tc>
      </w:tr>
      <w:tr w:rsidR="005763DF" w14:paraId="6C5AAB0B" w14:textId="77777777">
        <w:tc>
          <w:tcPr>
            <w:tcW w:w="1838" w:type="dxa"/>
          </w:tcPr>
          <w:p w14:paraId="78200BDA" w14:textId="77777777" w:rsidR="005763DF" w:rsidRDefault="00586199">
            <w:pPr>
              <w:pStyle w:val="3GPPText"/>
              <w:spacing w:before="0" w:after="0"/>
            </w:pPr>
            <w:r>
              <w:t>Vivo</w:t>
            </w:r>
          </w:p>
        </w:tc>
        <w:tc>
          <w:tcPr>
            <w:tcW w:w="8124" w:type="dxa"/>
          </w:tcPr>
          <w:p w14:paraId="00738FA7" w14:textId="77777777" w:rsidR="005763DF" w:rsidRDefault="00586199">
            <w:pPr>
              <w:pStyle w:val="3GPPText"/>
              <w:spacing w:before="0" w:after="0"/>
            </w:pPr>
            <w:r>
              <w:t xml:space="preserve">We’re informed that there’re contributions and proposals/discussions in RAN4 on this X value. Given that the value of X will be tightly related to RAN4 performance requirements, we </w:t>
            </w:r>
            <w:proofErr w:type="gramStart"/>
            <w:r>
              <w:t>actually prefer</w:t>
            </w:r>
            <w:proofErr w:type="gramEnd"/>
            <w:r>
              <w:t xml:space="preserve"> to leave the determination of X values entirely to RAN4. </w:t>
            </w:r>
          </w:p>
        </w:tc>
      </w:tr>
      <w:tr w:rsidR="005763DF" w14:paraId="62186BCD" w14:textId="77777777">
        <w:tc>
          <w:tcPr>
            <w:tcW w:w="1838" w:type="dxa"/>
          </w:tcPr>
          <w:p w14:paraId="6D60B9BC" w14:textId="77777777" w:rsidR="005763DF" w:rsidRDefault="00586199">
            <w:pPr>
              <w:pStyle w:val="3GPPText"/>
              <w:spacing w:before="0" w:after="0"/>
              <w:rPr>
                <w:rFonts w:eastAsia="Malgun Gothic"/>
                <w:lang w:eastAsia="ko-KR"/>
              </w:rPr>
            </w:pPr>
            <w:r>
              <w:rPr>
                <w:rFonts w:eastAsia="Malgun Gothic" w:hint="eastAsia"/>
                <w:lang w:eastAsia="ko-KR"/>
              </w:rPr>
              <w:t>LG</w:t>
            </w:r>
          </w:p>
        </w:tc>
        <w:tc>
          <w:tcPr>
            <w:tcW w:w="8124" w:type="dxa"/>
          </w:tcPr>
          <w:p w14:paraId="32C24687" w14:textId="77777777" w:rsidR="005763DF" w:rsidRDefault="00586199">
            <w:pPr>
              <w:pStyle w:val="3GPPText"/>
              <w:spacing w:before="0" w:after="0"/>
              <w:rPr>
                <w:rFonts w:eastAsia="Malgun Gothic"/>
                <w:lang w:eastAsia="ko-KR"/>
              </w:rPr>
            </w:pPr>
            <w:r>
              <w:rPr>
                <w:rFonts w:eastAsia="Malgun Gothic"/>
                <w:lang w:eastAsia="ko-KR"/>
              </w:rPr>
              <w:t xml:space="preserve">We are fine with multiple </w:t>
            </w:r>
            <w:proofErr w:type="gramStart"/>
            <w:r>
              <w:rPr>
                <w:rFonts w:eastAsia="Malgun Gothic"/>
                <w:lang w:eastAsia="ko-KR"/>
              </w:rPr>
              <w:t>values</w:t>
            </w:r>
            <w:proofErr w:type="gramEnd"/>
            <w:r>
              <w:rPr>
                <w:rFonts w:eastAsia="Malgun Gothic"/>
                <w:lang w:eastAsia="ko-KR"/>
              </w:rPr>
              <w:t xml:space="preserve"> but we prefer that the maximum value is defined by RAN4.</w:t>
            </w:r>
          </w:p>
        </w:tc>
      </w:tr>
    </w:tbl>
    <w:p w14:paraId="5DEC919B" w14:textId="69A5DE9A" w:rsidR="005763DF" w:rsidRDefault="00586199">
      <w:pPr>
        <w:pStyle w:val="3GPPText"/>
      </w:pPr>
      <w:r>
        <w:t xml:space="preserve">Based on comments received so far, it seems may be agreeable to define the set of values X = {10, 20, </w:t>
      </w:r>
      <w:proofErr w:type="gramStart"/>
      <w:r>
        <w:t>30}%</w:t>
      </w:r>
      <w:proofErr w:type="gramEnd"/>
      <w:r>
        <w:t xml:space="preserve"> and send LS to RAN4 with a request to check </w:t>
      </w:r>
      <w:r w:rsidR="000B2D9F">
        <w:t xml:space="preserve">values X </w:t>
      </w:r>
      <w:r>
        <w:t xml:space="preserve">and come up with any changes if </w:t>
      </w:r>
      <w:r w:rsidR="000B2D9F">
        <w:t xml:space="preserve">it is </w:t>
      </w:r>
      <w:r>
        <w:t>necessary.</w:t>
      </w:r>
    </w:p>
    <w:p w14:paraId="579AC3FE" w14:textId="77777777" w:rsidR="005763DF" w:rsidRDefault="005763DF">
      <w:pPr>
        <w:pStyle w:val="3GPPText"/>
      </w:pPr>
    </w:p>
    <w:p w14:paraId="675DDB8F" w14:textId="77777777" w:rsidR="005763DF" w:rsidRDefault="00586199">
      <w:pPr>
        <w:pStyle w:val="3GPPText"/>
        <w:rPr>
          <w:b/>
          <w:bCs/>
        </w:rPr>
      </w:pPr>
      <w:r>
        <w:rPr>
          <w:b/>
          <w:bCs/>
        </w:rPr>
        <w:t>FL Proposal#2</w:t>
      </w:r>
    </w:p>
    <w:p w14:paraId="16BCF98F" w14:textId="77777777" w:rsidR="005763DF" w:rsidRDefault="00586199">
      <w:pPr>
        <w:pStyle w:val="3GPPText"/>
        <w:numPr>
          <w:ilvl w:val="0"/>
          <w:numId w:val="14"/>
        </w:numPr>
        <w:ind w:left="284" w:hanging="284"/>
        <w:rPr>
          <w:b/>
          <w:bCs/>
        </w:rPr>
      </w:pPr>
      <w:r>
        <w:rPr>
          <w:b/>
          <w:bCs/>
        </w:rPr>
        <w:t xml:space="preserve">Set of values X for DL PRS processing capability is {10, 20, </w:t>
      </w:r>
      <w:proofErr w:type="gramStart"/>
      <w:r>
        <w:rPr>
          <w:b/>
          <w:bCs/>
        </w:rPr>
        <w:t>30}%</w:t>
      </w:r>
      <w:proofErr w:type="gramEnd"/>
    </w:p>
    <w:p w14:paraId="6ABE990C" w14:textId="77777777" w:rsidR="005763DF" w:rsidRDefault="00586199">
      <w:pPr>
        <w:pStyle w:val="3GPPText"/>
        <w:numPr>
          <w:ilvl w:val="0"/>
          <w:numId w:val="14"/>
        </w:numPr>
        <w:ind w:left="284" w:hanging="284"/>
        <w:rPr>
          <w:b/>
          <w:bCs/>
        </w:rPr>
      </w:pPr>
      <w:r>
        <w:rPr>
          <w:b/>
          <w:bCs/>
        </w:rPr>
        <w:t>Send LS to RAN4 WG:</w:t>
      </w:r>
    </w:p>
    <w:p w14:paraId="2D0240BF" w14:textId="77777777" w:rsidR="005763DF" w:rsidRDefault="00586199">
      <w:pPr>
        <w:pStyle w:val="3GPPAgreements"/>
        <w:numPr>
          <w:ilvl w:val="1"/>
          <w:numId w:val="10"/>
        </w:numPr>
        <w:ind w:left="567" w:hanging="283"/>
        <w:rPr>
          <w:b/>
          <w:bCs/>
        </w:rPr>
      </w:pPr>
      <w:r>
        <w:rPr>
          <w:b/>
          <w:bCs/>
        </w:rPr>
        <w:t xml:space="preserve">Inform RAN4 WG, that RAN1 has discussed the set of values X for UE DL PRS processing capability and agreed on X = {10, 20, </w:t>
      </w:r>
      <w:proofErr w:type="gramStart"/>
      <w:r>
        <w:rPr>
          <w:b/>
          <w:bCs/>
        </w:rPr>
        <w:t>30}%</w:t>
      </w:r>
      <w:proofErr w:type="gramEnd"/>
    </w:p>
    <w:p w14:paraId="4A7A9BA1" w14:textId="77777777" w:rsidR="005763DF" w:rsidRDefault="00586199">
      <w:pPr>
        <w:pStyle w:val="3GPPAgreements"/>
        <w:numPr>
          <w:ilvl w:val="1"/>
          <w:numId w:val="10"/>
        </w:numPr>
        <w:ind w:left="567" w:hanging="283"/>
        <w:rPr>
          <w:b/>
          <w:bCs/>
        </w:rPr>
      </w:pPr>
      <w:r>
        <w:rPr>
          <w:b/>
          <w:bCs/>
        </w:rPr>
        <w:t>RAN1 kindly asks RAN4 to analyse the proposed set of values with respect to MG pattern definition and apply any changes if necessary</w:t>
      </w:r>
    </w:p>
    <w:p w14:paraId="5CB14AD3" w14:textId="77777777" w:rsidR="005763DF" w:rsidRDefault="005763DF">
      <w:pPr>
        <w:pStyle w:val="3GPPText"/>
      </w:pPr>
    </w:p>
    <w:p w14:paraId="18906A9B" w14:textId="77777777" w:rsidR="005763DF" w:rsidRDefault="00586199">
      <w:pPr>
        <w:pStyle w:val="3GPPText"/>
      </w:pPr>
      <w:r>
        <w:t>Companies are invited to provide further views on proposal above</w:t>
      </w:r>
    </w:p>
    <w:tbl>
      <w:tblPr>
        <w:tblStyle w:val="TableGrid"/>
        <w:tblW w:w="9962" w:type="dxa"/>
        <w:tblLayout w:type="fixed"/>
        <w:tblLook w:val="04A0" w:firstRow="1" w:lastRow="0" w:firstColumn="1" w:lastColumn="0" w:noHBand="0" w:noVBand="1"/>
      </w:tblPr>
      <w:tblGrid>
        <w:gridCol w:w="1838"/>
        <w:gridCol w:w="8124"/>
      </w:tblGrid>
      <w:tr w:rsidR="005763DF" w:rsidRPr="000B2D9F" w14:paraId="5AA2CBA8" w14:textId="77777777">
        <w:tc>
          <w:tcPr>
            <w:tcW w:w="1838" w:type="dxa"/>
          </w:tcPr>
          <w:p w14:paraId="775669A3" w14:textId="77777777" w:rsidR="005763DF" w:rsidRPr="000B2D9F" w:rsidRDefault="00586199">
            <w:pPr>
              <w:spacing w:before="0" w:after="0"/>
              <w:rPr>
                <w:rFonts w:ascii="Times New Roman" w:hAnsi="Times New Roman"/>
                <w:b/>
                <w:bCs/>
                <w:sz w:val="22"/>
                <w:lang w:val="en-US"/>
              </w:rPr>
            </w:pPr>
            <w:r w:rsidRPr="000B2D9F">
              <w:rPr>
                <w:rFonts w:ascii="Times New Roman" w:hAnsi="Times New Roman"/>
                <w:b/>
                <w:bCs/>
                <w:sz w:val="22"/>
                <w:lang w:val="en-US"/>
              </w:rPr>
              <w:t>Company Name</w:t>
            </w:r>
          </w:p>
        </w:tc>
        <w:tc>
          <w:tcPr>
            <w:tcW w:w="8124" w:type="dxa"/>
          </w:tcPr>
          <w:p w14:paraId="491F8E4C" w14:textId="77777777" w:rsidR="005763DF" w:rsidRPr="000B2D9F" w:rsidRDefault="00586199">
            <w:pPr>
              <w:spacing w:before="0" w:after="0"/>
              <w:rPr>
                <w:rFonts w:ascii="Times New Roman" w:hAnsi="Times New Roman"/>
                <w:b/>
                <w:bCs/>
                <w:sz w:val="22"/>
                <w:lang w:val="en-US"/>
              </w:rPr>
            </w:pPr>
            <w:r w:rsidRPr="000B2D9F">
              <w:rPr>
                <w:rFonts w:ascii="Times New Roman" w:hAnsi="Times New Roman"/>
                <w:b/>
                <w:bCs/>
                <w:sz w:val="22"/>
                <w:lang w:val="en-US"/>
              </w:rPr>
              <w:t>Comments</w:t>
            </w:r>
          </w:p>
        </w:tc>
      </w:tr>
      <w:tr w:rsidR="005763DF" w:rsidRPr="000B2D9F" w14:paraId="25559FC3" w14:textId="77777777">
        <w:tc>
          <w:tcPr>
            <w:tcW w:w="1838" w:type="dxa"/>
          </w:tcPr>
          <w:p w14:paraId="326BC1E6" w14:textId="77777777" w:rsidR="005763DF" w:rsidRPr="000B2D9F" w:rsidRDefault="00586199">
            <w:pPr>
              <w:spacing w:before="0" w:after="0"/>
              <w:rPr>
                <w:rFonts w:ascii="Times New Roman" w:hAnsi="Times New Roman"/>
                <w:sz w:val="22"/>
                <w:lang w:val="en-US" w:eastAsia="zh-CN"/>
              </w:rPr>
            </w:pPr>
            <w:r w:rsidRPr="000B2D9F">
              <w:rPr>
                <w:rFonts w:ascii="Times New Roman" w:hAnsi="Times New Roman"/>
                <w:sz w:val="22"/>
                <w:lang w:val="en-US" w:eastAsia="zh-CN"/>
              </w:rPr>
              <w:t>ZTE</w:t>
            </w:r>
          </w:p>
        </w:tc>
        <w:tc>
          <w:tcPr>
            <w:tcW w:w="8124" w:type="dxa"/>
          </w:tcPr>
          <w:p w14:paraId="6AFA7489" w14:textId="77777777" w:rsidR="005763DF" w:rsidRPr="000B2D9F" w:rsidRDefault="00586199">
            <w:pPr>
              <w:spacing w:before="0" w:after="0"/>
              <w:rPr>
                <w:rFonts w:ascii="Times New Roman" w:hAnsi="Times New Roman"/>
                <w:sz w:val="22"/>
                <w:lang w:val="en-US" w:eastAsia="zh-CN"/>
              </w:rPr>
            </w:pPr>
            <w:r w:rsidRPr="000B2D9F">
              <w:rPr>
                <w:rFonts w:ascii="Times New Roman" w:hAnsi="Times New Roman"/>
                <w:sz w:val="22"/>
                <w:lang w:val="en-US" w:eastAsia="zh-CN"/>
              </w:rPr>
              <w:t>OK with FL proposal#2</w:t>
            </w:r>
          </w:p>
        </w:tc>
      </w:tr>
      <w:tr w:rsidR="005763DF" w:rsidRPr="000B2D9F" w14:paraId="4FD80E69" w14:textId="77777777">
        <w:tc>
          <w:tcPr>
            <w:tcW w:w="1838" w:type="dxa"/>
          </w:tcPr>
          <w:p w14:paraId="60DEB635" w14:textId="77777777" w:rsidR="005763DF" w:rsidRPr="000B2D9F" w:rsidRDefault="00586199">
            <w:pPr>
              <w:spacing w:before="0" w:after="0"/>
              <w:rPr>
                <w:rFonts w:ascii="Times New Roman" w:hAnsi="Times New Roman"/>
                <w:sz w:val="22"/>
                <w:lang w:val="en-US"/>
              </w:rPr>
            </w:pPr>
            <w:r w:rsidRPr="000B2D9F">
              <w:rPr>
                <w:rFonts w:ascii="Times New Roman" w:hAnsi="Times New Roman"/>
                <w:sz w:val="22"/>
                <w:lang w:val="en-US"/>
              </w:rPr>
              <w:t>Samsung</w:t>
            </w:r>
          </w:p>
        </w:tc>
        <w:tc>
          <w:tcPr>
            <w:tcW w:w="8124" w:type="dxa"/>
          </w:tcPr>
          <w:p w14:paraId="5B00FC33" w14:textId="77777777" w:rsidR="005763DF" w:rsidRPr="000B2D9F" w:rsidRDefault="00586199">
            <w:pPr>
              <w:spacing w:before="0" w:after="0"/>
              <w:rPr>
                <w:rFonts w:ascii="Times New Roman" w:hAnsi="Times New Roman"/>
                <w:sz w:val="22"/>
                <w:lang w:val="en-US"/>
              </w:rPr>
            </w:pPr>
            <w:r w:rsidRPr="000B2D9F">
              <w:rPr>
                <w:rFonts w:ascii="Times New Roman" w:hAnsi="Times New Roman"/>
                <w:sz w:val="22"/>
                <w:lang w:val="en-US"/>
              </w:rPr>
              <w:t>Can wait for RAN4</w:t>
            </w:r>
          </w:p>
        </w:tc>
      </w:tr>
      <w:tr w:rsidR="005763DF" w:rsidRPr="000B2D9F" w14:paraId="5311CA62" w14:textId="77777777">
        <w:tc>
          <w:tcPr>
            <w:tcW w:w="1838" w:type="dxa"/>
          </w:tcPr>
          <w:p w14:paraId="2EADC2D7" w14:textId="77777777" w:rsidR="005763DF" w:rsidRPr="000B2D9F" w:rsidRDefault="00586199">
            <w:pPr>
              <w:spacing w:before="0" w:after="0"/>
              <w:rPr>
                <w:rFonts w:ascii="Times New Roman" w:hAnsi="Times New Roman"/>
                <w:sz w:val="22"/>
                <w:lang w:val="en-US" w:eastAsia="zh-CN"/>
              </w:rPr>
            </w:pPr>
            <w:r w:rsidRPr="000B2D9F">
              <w:rPr>
                <w:rFonts w:ascii="Times New Roman" w:hAnsi="Times New Roman"/>
                <w:sz w:val="22"/>
                <w:lang w:val="en-US" w:eastAsia="zh-CN"/>
              </w:rPr>
              <w:t>OPPO</w:t>
            </w:r>
          </w:p>
        </w:tc>
        <w:tc>
          <w:tcPr>
            <w:tcW w:w="8124" w:type="dxa"/>
          </w:tcPr>
          <w:p w14:paraId="5B186CC6" w14:textId="77777777" w:rsidR="005763DF" w:rsidRPr="000B2D9F" w:rsidRDefault="00586199">
            <w:pPr>
              <w:spacing w:before="0" w:after="0"/>
              <w:rPr>
                <w:rFonts w:ascii="Times New Roman" w:hAnsi="Times New Roman"/>
                <w:sz w:val="22"/>
                <w:lang w:val="en-US" w:eastAsia="zh-CN"/>
              </w:rPr>
            </w:pPr>
            <w:r w:rsidRPr="000B2D9F">
              <w:rPr>
                <w:rFonts w:ascii="Times New Roman" w:hAnsi="Times New Roman"/>
                <w:sz w:val="22"/>
                <w:lang w:val="en-US" w:eastAsia="zh-CN"/>
              </w:rPr>
              <w:t>OK with FL proposal</w:t>
            </w:r>
          </w:p>
        </w:tc>
      </w:tr>
      <w:tr w:rsidR="005763DF" w:rsidRPr="000B2D9F" w14:paraId="418EF3C4" w14:textId="77777777">
        <w:tc>
          <w:tcPr>
            <w:tcW w:w="1838" w:type="dxa"/>
          </w:tcPr>
          <w:p w14:paraId="6C8E055D" w14:textId="77777777" w:rsidR="005763DF" w:rsidRPr="000B2D9F" w:rsidRDefault="00586199">
            <w:pPr>
              <w:spacing w:before="0" w:after="0"/>
              <w:rPr>
                <w:rFonts w:ascii="Times New Roman" w:hAnsi="Times New Roman"/>
                <w:sz w:val="22"/>
                <w:lang w:val="en-US" w:eastAsia="zh-CN"/>
              </w:rPr>
            </w:pPr>
            <w:r w:rsidRPr="000B2D9F">
              <w:rPr>
                <w:rFonts w:ascii="Times New Roman" w:hAnsi="Times New Roman"/>
                <w:sz w:val="22"/>
                <w:lang w:val="en-US" w:eastAsia="zh-CN"/>
              </w:rPr>
              <w:t>Huawei/HiSilicon</w:t>
            </w:r>
          </w:p>
        </w:tc>
        <w:tc>
          <w:tcPr>
            <w:tcW w:w="8124" w:type="dxa"/>
          </w:tcPr>
          <w:p w14:paraId="1F70B2FA" w14:textId="77777777" w:rsidR="005763DF" w:rsidRPr="000B2D9F" w:rsidRDefault="00586199">
            <w:pPr>
              <w:spacing w:before="0" w:after="0"/>
              <w:rPr>
                <w:rFonts w:ascii="Times New Roman" w:hAnsi="Times New Roman"/>
                <w:sz w:val="22"/>
                <w:lang w:val="en-US" w:eastAsia="zh-CN"/>
              </w:rPr>
            </w:pPr>
            <w:r w:rsidRPr="000B2D9F">
              <w:rPr>
                <w:rFonts w:ascii="Times New Roman" w:hAnsi="Times New Roman"/>
                <w:sz w:val="22"/>
                <w:lang w:val="en-US" w:eastAsia="zh-CN"/>
              </w:rPr>
              <w:t>If we need to consult RAN4, we do not need to provide the values {10%, 20%, 30%}. LTE baseline (6, 160) should be considered.</w:t>
            </w:r>
          </w:p>
        </w:tc>
      </w:tr>
      <w:tr w:rsidR="005763DF" w:rsidRPr="000B2D9F" w14:paraId="27AA5640" w14:textId="77777777">
        <w:tc>
          <w:tcPr>
            <w:tcW w:w="1838" w:type="dxa"/>
          </w:tcPr>
          <w:p w14:paraId="242A82F7" w14:textId="77777777" w:rsidR="005763DF" w:rsidRPr="000B2D9F" w:rsidRDefault="00586199">
            <w:pPr>
              <w:spacing w:before="0" w:after="0"/>
              <w:rPr>
                <w:rFonts w:ascii="Times New Roman" w:hAnsi="Times New Roman"/>
                <w:sz w:val="22"/>
                <w:szCs w:val="22"/>
                <w:lang w:val="en-US" w:eastAsia="zh-CN"/>
              </w:rPr>
            </w:pPr>
            <w:r w:rsidRPr="000B2D9F">
              <w:rPr>
                <w:rFonts w:ascii="Times New Roman" w:eastAsia="Malgun Gothic" w:hAnsi="Times New Roman"/>
                <w:sz w:val="22"/>
                <w:szCs w:val="22"/>
                <w:lang w:eastAsia="ko-KR"/>
              </w:rPr>
              <w:t>Nokia/NSB</w:t>
            </w:r>
          </w:p>
        </w:tc>
        <w:tc>
          <w:tcPr>
            <w:tcW w:w="8124" w:type="dxa"/>
          </w:tcPr>
          <w:p w14:paraId="0DEF12A1" w14:textId="77777777" w:rsidR="005763DF" w:rsidRPr="000B2D9F" w:rsidRDefault="00586199">
            <w:pPr>
              <w:spacing w:before="0" w:after="0"/>
              <w:rPr>
                <w:rFonts w:ascii="Times New Roman" w:hAnsi="Times New Roman"/>
                <w:sz w:val="22"/>
                <w:szCs w:val="22"/>
                <w:lang w:val="en-US" w:eastAsia="zh-CN"/>
              </w:rPr>
            </w:pPr>
            <w:r w:rsidRPr="000B2D9F">
              <w:rPr>
                <w:rFonts w:ascii="Times New Roman" w:eastAsia="Malgun Gothic" w:hAnsi="Times New Roman"/>
                <w:sz w:val="22"/>
                <w:szCs w:val="22"/>
                <w:lang w:eastAsia="ko-KR"/>
              </w:rPr>
              <w:t xml:space="preserve">We agree with QC’s comments above that RAN1 should pick a maximum value and then leave the rest to RAN4. We suggested 15% in our contribution but are okay with selecting 30% if other companies feel strongly. We prefer not to have multiple values agreed at this time in RAN1 for X. </w:t>
            </w:r>
          </w:p>
        </w:tc>
      </w:tr>
      <w:tr w:rsidR="005763DF" w:rsidRPr="000B2D9F" w14:paraId="68CAC48A" w14:textId="77777777">
        <w:tc>
          <w:tcPr>
            <w:tcW w:w="1838" w:type="dxa"/>
          </w:tcPr>
          <w:p w14:paraId="4CBB8BB9" w14:textId="77777777" w:rsidR="005763DF" w:rsidRPr="000B2D9F" w:rsidRDefault="00586199">
            <w:pPr>
              <w:spacing w:before="0" w:after="0"/>
              <w:rPr>
                <w:rFonts w:ascii="Times New Roman" w:hAnsi="Times New Roman"/>
                <w:sz w:val="22"/>
                <w:lang w:val="en-US"/>
              </w:rPr>
            </w:pPr>
            <w:r w:rsidRPr="000B2D9F">
              <w:rPr>
                <w:rFonts w:ascii="Times New Roman" w:hAnsi="Times New Roman"/>
                <w:sz w:val="22"/>
                <w:lang w:val="en-US"/>
              </w:rPr>
              <w:lastRenderedPageBreak/>
              <w:t>CATT</w:t>
            </w:r>
          </w:p>
        </w:tc>
        <w:tc>
          <w:tcPr>
            <w:tcW w:w="8124" w:type="dxa"/>
          </w:tcPr>
          <w:p w14:paraId="51EC1411" w14:textId="77777777" w:rsidR="005763DF" w:rsidRPr="000B2D9F" w:rsidRDefault="00586199">
            <w:pPr>
              <w:spacing w:before="0" w:after="0"/>
              <w:rPr>
                <w:rFonts w:ascii="Times New Roman" w:hAnsi="Times New Roman"/>
                <w:sz w:val="22"/>
                <w:lang w:val="en-US"/>
              </w:rPr>
            </w:pPr>
            <w:r w:rsidRPr="000B2D9F">
              <w:rPr>
                <w:rFonts w:ascii="Times New Roman" w:hAnsi="Times New Roman"/>
                <w:sz w:val="22"/>
                <w:lang w:val="en-US" w:eastAsia="zh-CN"/>
              </w:rPr>
              <w:t xml:space="preserve">Since </w:t>
            </w:r>
            <w:r w:rsidRPr="000B2D9F">
              <w:rPr>
                <w:rFonts w:ascii="Times New Roman" w:hAnsi="Times New Roman"/>
                <w:sz w:val="22"/>
                <w:lang w:val="en-US"/>
              </w:rPr>
              <w:t>RAN4 is responsible to make the final decision for X values, and RAN4 is working on this, it seems no urgency for RAN1 to send LS to RAN4.</w:t>
            </w:r>
          </w:p>
        </w:tc>
      </w:tr>
      <w:tr w:rsidR="005763DF" w:rsidRPr="000B2D9F" w14:paraId="1CCCD560" w14:textId="77777777">
        <w:tc>
          <w:tcPr>
            <w:tcW w:w="1838" w:type="dxa"/>
          </w:tcPr>
          <w:p w14:paraId="45E2BF58" w14:textId="77777777" w:rsidR="005763DF" w:rsidRPr="000B2D9F" w:rsidRDefault="00586199">
            <w:pPr>
              <w:spacing w:before="0" w:after="0"/>
              <w:rPr>
                <w:rFonts w:ascii="Times New Roman" w:hAnsi="Times New Roman"/>
                <w:sz w:val="22"/>
              </w:rPr>
            </w:pPr>
            <w:r w:rsidRPr="000B2D9F">
              <w:rPr>
                <w:rFonts w:ascii="Times New Roman" w:hAnsi="Times New Roman"/>
                <w:sz w:val="22"/>
                <w:lang w:val="en-US"/>
              </w:rPr>
              <w:t>Qualcomm</w:t>
            </w:r>
          </w:p>
        </w:tc>
        <w:tc>
          <w:tcPr>
            <w:tcW w:w="8124" w:type="dxa"/>
          </w:tcPr>
          <w:p w14:paraId="26D36B50" w14:textId="77777777" w:rsidR="005763DF" w:rsidRPr="000B2D9F" w:rsidRDefault="00586199">
            <w:pPr>
              <w:spacing w:before="0" w:after="0"/>
              <w:rPr>
                <w:rFonts w:ascii="Times New Roman" w:hAnsi="Times New Roman"/>
                <w:sz w:val="22"/>
                <w:lang w:val="en-US"/>
              </w:rPr>
            </w:pPr>
            <w:r w:rsidRPr="000B2D9F">
              <w:rPr>
                <w:rFonts w:ascii="Times New Roman" w:hAnsi="Times New Roman"/>
                <w:sz w:val="22"/>
                <w:lang w:val="en-US"/>
              </w:rPr>
              <w:t xml:space="preserve">We are confused with the above proposal. If indeed we ‘ll eventually ask input from RAN4, then we can just leave it up to Ran4 </w:t>
            </w:r>
            <w:proofErr w:type="spellStart"/>
            <w:r w:rsidRPr="000B2D9F">
              <w:rPr>
                <w:rFonts w:ascii="Times New Roman" w:hAnsi="Times New Roman"/>
                <w:sz w:val="22"/>
                <w:lang w:val="en-US"/>
              </w:rPr>
              <w:t>all together</w:t>
            </w:r>
            <w:proofErr w:type="spellEnd"/>
            <w:r w:rsidRPr="000B2D9F">
              <w:rPr>
                <w:rFonts w:ascii="Times New Roman" w:hAnsi="Times New Roman"/>
                <w:sz w:val="22"/>
                <w:lang w:val="en-US"/>
              </w:rPr>
              <w:t xml:space="preserve">. </w:t>
            </w:r>
          </w:p>
          <w:p w14:paraId="17C89576" w14:textId="77777777" w:rsidR="005763DF" w:rsidRPr="000B2D9F" w:rsidRDefault="005763DF">
            <w:pPr>
              <w:spacing w:before="0" w:after="0"/>
              <w:rPr>
                <w:rFonts w:ascii="Times New Roman" w:hAnsi="Times New Roman"/>
                <w:sz w:val="22"/>
                <w:lang w:val="en-US"/>
              </w:rPr>
            </w:pPr>
          </w:p>
          <w:p w14:paraId="051A8898" w14:textId="77777777" w:rsidR="005763DF" w:rsidRPr="000B2D9F" w:rsidRDefault="00586199">
            <w:pPr>
              <w:spacing w:before="0" w:after="0"/>
              <w:rPr>
                <w:rFonts w:ascii="Times New Roman" w:hAnsi="Times New Roman"/>
                <w:sz w:val="22"/>
                <w:lang w:val="en-US"/>
              </w:rPr>
            </w:pPr>
            <w:r w:rsidRPr="000B2D9F">
              <w:rPr>
                <w:rFonts w:ascii="Times New Roman" w:hAnsi="Times New Roman"/>
                <w:sz w:val="22"/>
                <w:lang w:val="en-US"/>
              </w:rPr>
              <w:t xml:space="preserve">The meaning “values {10,20,30}” is not clear. We are discussing what is the maximum MGL/MGRP. Having multiple values, does it mean that it is a UE capability? If yes, I think we should leave this up to RAN4 to add in their capability list. We still think that RAN1 should pick a maximum. </w:t>
            </w:r>
          </w:p>
          <w:p w14:paraId="65F6CF96" w14:textId="77777777" w:rsidR="005763DF" w:rsidRPr="000B2D9F" w:rsidRDefault="00586199">
            <w:pPr>
              <w:spacing w:before="0" w:after="0"/>
              <w:rPr>
                <w:rFonts w:ascii="Times New Roman" w:hAnsi="Times New Roman"/>
                <w:sz w:val="22"/>
                <w:lang w:val="en-US"/>
              </w:rPr>
            </w:pPr>
            <w:r w:rsidRPr="000B2D9F">
              <w:rPr>
                <w:rFonts w:ascii="Times New Roman" w:hAnsi="Times New Roman"/>
                <w:sz w:val="22"/>
                <w:lang w:val="en-US"/>
              </w:rPr>
              <w:t xml:space="preserve"> </w:t>
            </w:r>
          </w:p>
          <w:p w14:paraId="48869950" w14:textId="77777777" w:rsidR="005763DF" w:rsidRPr="000B2D9F" w:rsidRDefault="00586199">
            <w:pPr>
              <w:spacing w:before="0" w:after="0"/>
              <w:rPr>
                <w:rFonts w:ascii="Times New Roman" w:hAnsi="Times New Roman"/>
                <w:sz w:val="22"/>
                <w:lang w:val="en-US"/>
              </w:rPr>
            </w:pPr>
            <w:r w:rsidRPr="000B2D9F">
              <w:rPr>
                <w:rFonts w:ascii="Times New Roman" w:hAnsi="Times New Roman"/>
                <w:sz w:val="22"/>
                <w:lang w:val="en-US"/>
              </w:rPr>
              <w:t xml:space="preserve">To Huawei: clearly 6/160 will be supported, we don’t see why this is really any progress here. We are discussing what should be the maximum value. 6/160 corresponds to 3.75%, which is </w:t>
            </w:r>
            <w:proofErr w:type="gramStart"/>
            <w:r w:rsidRPr="000B2D9F">
              <w:rPr>
                <w:rFonts w:ascii="Times New Roman" w:hAnsi="Times New Roman"/>
                <w:sz w:val="22"/>
                <w:lang w:val="en-US"/>
              </w:rPr>
              <w:t>really low</w:t>
            </w:r>
            <w:proofErr w:type="gramEnd"/>
            <w:r w:rsidRPr="000B2D9F">
              <w:rPr>
                <w:rFonts w:ascii="Times New Roman" w:hAnsi="Times New Roman"/>
                <w:sz w:val="22"/>
                <w:lang w:val="en-US"/>
              </w:rPr>
              <w:t xml:space="preserve"> compared to the new values (e.g. 10,20,30) that it is considered. </w:t>
            </w:r>
          </w:p>
          <w:p w14:paraId="6EB47A83" w14:textId="77777777" w:rsidR="005763DF" w:rsidRPr="000B2D9F" w:rsidRDefault="00586199">
            <w:pPr>
              <w:spacing w:before="0" w:after="0"/>
              <w:rPr>
                <w:rFonts w:ascii="Times New Roman" w:hAnsi="Times New Roman"/>
                <w:sz w:val="22"/>
                <w:lang w:val="en-US"/>
              </w:rPr>
            </w:pPr>
            <w:r w:rsidRPr="000B2D9F">
              <w:rPr>
                <w:rFonts w:ascii="Times New Roman" w:hAnsi="Times New Roman"/>
                <w:sz w:val="22"/>
                <w:lang w:val="en-US"/>
              </w:rPr>
              <w:t xml:space="preserve"> </w:t>
            </w:r>
          </w:p>
        </w:tc>
      </w:tr>
      <w:tr w:rsidR="005763DF" w:rsidRPr="000B2D9F" w14:paraId="2C34CE22" w14:textId="77777777">
        <w:tc>
          <w:tcPr>
            <w:tcW w:w="1838" w:type="dxa"/>
          </w:tcPr>
          <w:p w14:paraId="792278FF" w14:textId="77777777" w:rsidR="005763DF" w:rsidRPr="000B2D9F" w:rsidRDefault="00586199">
            <w:pPr>
              <w:spacing w:before="0" w:after="0"/>
              <w:rPr>
                <w:rFonts w:ascii="Times New Roman" w:eastAsia="Malgun Gothic" w:hAnsi="Times New Roman"/>
                <w:sz w:val="22"/>
                <w:lang w:val="en-US" w:eastAsia="ko-KR"/>
              </w:rPr>
            </w:pPr>
            <w:r w:rsidRPr="000B2D9F">
              <w:rPr>
                <w:rFonts w:ascii="Times New Roman" w:eastAsia="Malgun Gothic" w:hAnsi="Times New Roman"/>
                <w:sz w:val="22"/>
                <w:lang w:val="en-US" w:eastAsia="ko-KR"/>
              </w:rPr>
              <w:t>Vivo</w:t>
            </w:r>
          </w:p>
        </w:tc>
        <w:tc>
          <w:tcPr>
            <w:tcW w:w="8124" w:type="dxa"/>
          </w:tcPr>
          <w:p w14:paraId="3A88C686" w14:textId="77777777" w:rsidR="005763DF" w:rsidRPr="000B2D9F" w:rsidRDefault="00586199">
            <w:pPr>
              <w:spacing w:before="0" w:after="0"/>
              <w:rPr>
                <w:rFonts w:ascii="Times New Roman" w:eastAsia="Malgun Gothic" w:hAnsi="Times New Roman"/>
                <w:sz w:val="22"/>
                <w:lang w:val="en-US" w:eastAsia="ko-KR"/>
              </w:rPr>
            </w:pPr>
            <w:r w:rsidRPr="000B2D9F">
              <w:rPr>
                <w:rFonts w:ascii="Times New Roman" w:eastAsia="Malgun Gothic" w:hAnsi="Times New Roman"/>
                <w:sz w:val="22"/>
                <w:lang w:val="en-US" w:eastAsia="ko-KR"/>
              </w:rPr>
              <w:t xml:space="preserve">As we commented before, we prefer to leave it entirely up to RAN4. </w:t>
            </w:r>
            <w:proofErr w:type="gramStart"/>
            <w:r w:rsidRPr="000B2D9F">
              <w:rPr>
                <w:rFonts w:ascii="Times New Roman" w:eastAsia="Malgun Gothic" w:hAnsi="Times New Roman"/>
                <w:sz w:val="22"/>
                <w:lang w:val="en-US" w:eastAsia="ko-KR"/>
              </w:rPr>
              <w:t>So</w:t>
            </w:r>
            <w:proofErr w:type="gramEnd"/>
            <w:r w:rsidRPr="000B2D9F">
              <w:rPr>
                <w:rFonts w:ascii="Times New Roman" w:eastAsia="Malgun Gothic" w:hAnsi="Times New Roman"/>
                <w:sz w:val="22"/>
                <w:lang w:val="en-US" w:eastAsia="ko-KR"/>
              </w:rPr>
              <w:t xml:space="preserve"> FL proposal #2 is not need. Furthermore, RAN4 is already working on it and no need to send </w:t>
            </w:r>
            <w:proofErr w:type="gramStart"/>
            <w:r w:rsidRPr="000B2D9F">
              <w:rPr>
                <w:rFonts w:ascii="Times New Roman" w:eastAsia="Malgun Gothic" w:hAnsi="Times New Roman"/>
                <w:sz w:val="22"/>
                <w:lang w:val="en-US" w:eastAsia="ko-KR"/>
              </w:rPr>
              <w:t>an</w:t>
            </w:r>
            <w:proofErr w:type="gramEnd"/>
            <w:r w:rsidRPr="000B2D9F">
              <w:rPr>
                <w:rFonts w:ascii="Times New Roman" w:eastAsia="Malgun Gothic" w:hAnsi="Times New Roman"/>
                <w:sz w:val="22"/>
                <w:lang w:val="en-US" w:eastAsia="ko-KR"/>
              </w:rPr>
              <w:t xml:space="preserve"> LS from RAN1.</w:t>
            </w:r>
          </w:p>
        </w:tc>
      </w:tr>
    </w:tbl>
    <w:p w14:paraId="00D4C4D3" w14:textId="77777777" w:rsidR="005763DF" w:rsidRDefault="005763DF">
      <w:pPr>
        <w:pStyle w:val="3GPPText"/>
      </w:pPr>
    </w:p>
    <w:p w14:paraId="7D8F774A" w14:textId="77777777" w:rsidR="00EE2B04" w:rsidRDefault="00EE2B04" w:rsidP="00EE2B04">
      <w:pPr>
        <w:pStyle w:val="Heading3"/>
        <w:rPr>
          <w:rFonts w:ascii="Arial" w:hAnsi="Arial" w:cs="Arial"/>
          <w:color w:val="auto"/>
          <w:sz w:val="28"/>
          <w:szCs w:val="28"/>
          <w:lang w:val="en-US"/>
        </w:rPr>
      </w:pPr>
      <w:r>
        <w:rPr>
          <w:rFonts w:ascii="Arial" w:hAnsi="Arial" w:cs="Arial"/>
          <w:color w:val="auto"/>
          <w:sz w:val="28"/>
          <w:szCs w:val="28"/>
          <w:lang w:val="en-US"/>
        </w:rPr>
        <w:t>Revision #1 of FL Proposal</w:t>
      </w:r>
      <w:r w:rsidR="00D077B3">
        <w:rPr>
          <w:rFonts w:ascii="Arial" w:hAnsi="Arial" w:cs="Arial"/>
          <w:color w:val="auto"/>
          <w:sz w:val="28"/>
          <w:szCs w:val="28"/>
          <w:lang w:val="en-US"/>
        </w:rPr>
        <w:t xml:space="preserve"> #2</w:t>
      </w:r>
    </w:p>
    <w:p w14:paraId="03E04B46" w14:textId="0E7B8113" w:rsidR="005763DF" w:rsidRDefault="00586199">
      <w:pPr>
        <w:pStyle w:val="3GPPText"/>
      </w:pPr>
      <w:r>
        <w:t xml:space="preserve">Based on comments received so far, it seems concerns are raised to have a set of values X. At the same time, the value X equal to 30% seems acceptable to many companies. Given that RAN1 initiated and led the work on DL PRS processing capability, it seems that RAN1 should be responsible at least to provide the input on value of X (it was an FFS </w:t>
      </w:r>
      <w:r w:rsidR="000B2D9F">
        <w:t>for</w:t>
      </w:r>
      <w:r w:rsidR="000B2D9F">
        <w:t xml:space="preserve"> </w:t>
      </w:r>
      <w:r>
        <w:t>RAN1).</w:t>
      </w:r>
    </w:p>
    <w:p w14:paraId="4EB45EF9" w14:textId="77777777" w:rsidR="005763DF" w:rsidRDefault="005763DF">
      <w:pPr>
        <w:pStyle w:val="3GPPText"/>
      </w:pPr>
    </w:p>
    <w:p w14:paraId="78AC462D" w14:textId="77777777" w:rsidR="005763DF" w:rsidRDefault="00586199">
      <w:pPr>
        <w:pStyle w:val="3GPPText"/>
        <w:rPr>
          <w:b/>
          <w:bCs/>
        </w:rPr>
      </w:pPr>
      <w:r>
        <w:rPr>
          <w:b/>
          <w:bCs/>
        </w:rPr>
        <w:t>Revis</w:t>
      </w:r>
      <w:r w:rsidR="0064789A">
        <w:rPr>
          <w:b/>
          <w:bCs/>
        </w:rPr>
        <w:t>ion #1 of FL</w:t>
      </w:r>
      <w:r>
        <w:rPr>
          <w:b/>
          <w:bCs/>
        </w:rPr>
        <w:t xml:space="preserve"> Proposal#2</w:t>
      </w:r>
    </w:p>
    <w:p w14:paraId="040D36BF" w14:textId="77777777" w:rsidR="005763DF" w:rsidRDefault="00586199">
      <w:pPr>
        <w:pStyle w:val="3GPPText"/>
        <w:numPr>
          <w:ilvl w:val="0"/>
          <w:numId w:val="14"/>
        </w:numPr>
        <w:ind w:left="284" w:hanging="284"/>
        <w:rPr>
          <w:b/>
          <w:bCs/>
        </w:rPr>
      </w:pPr>
      <w:r>
        <w:rPr>
          <w:b/>
          <w:bCs/>
        </w:rPr>
        <w:t>For the purpose of DL PRS processing capability, the value X is set to 30%</w:t>
      </w:r>
    </w:p>
    <w:p w14:paraId="09F9DD62" w14:textId="77777777" w:rsidR="005763DF" w:rsidRDefault="00586199">
      <w:pPr>
        <w:pStyle w:val="3GPPText"/>
        <w:numPr>
          <w:ilvl w:val="0"/>
          <w:numId w:val="14"/>
        </w:numPr>
        <w:ind w:left="284" w:hanging="284"/>
        <w:rPr>
          <w:b/>
          <w:bCs/>
        </w:rPr>
      </w:pPr>
      <w:r>
        <w:rPr>
          <w:b/>
          <w:bCs/>
        </w:rPr>
        <w:t>Send LS to RAN4 WG</w:t>
      </w:r>
    </w:p>
    <w:p w14:paraId="51AEC195" w14:textId="77777777" w:rsidR="005763DF" w:rsidRDefault="00586199">
      <w:pPr>
        <w:pStyle w:val="3GPPText"/>
        <w:numPr>
          <w:ilvl w:val="0"/>
          <w:numId w:val="15"/>
        </w:numPr>
      </w:pPr>
      <w:r>
        <w:rPr>
          <w:b/>
          <w:bCs/>
        </w:rPr>
        <w:t>Inform RAN4 WG that RAN1 has discussed the value X for UE DL PRS processing capability and agreed on X = 30% and ask for RAN4 feedback</w:t>
      </w:r>
    </w:p>
    <w:p w14:paraId="384547D2" w14:textId="77777777" w:rsidR="005763DF" w:rsidRDefault="005763DF">
      <w:pPr>
        <w:pStyle w:val="3GPPText"/>
      </w:pPr>
    </w:p>
    <w:tbl>
      <w:tblPr>
        <w:tblStyle w:val="TableGrid"/>
        <w:tblW w:w="10065" w:type="dxa"/>
        <w:tblInd w:w="108" w:type="dxa"/>
        <w:tblLayout w:type="fixed"/>
        <w:tblLook w:val="04A0" w:firstRow="1" w:lastRow="0" w:firstColumn="1" w:lastColumn="0" w:noHBand="0" w:noVBand="1"/>
      </w:tblPr>
      <w:tblGrid>
        <w:gridCol w:w="1985"/>
        <w:gridCol w:w="8080"/>
      </w:tblGrid>
      <w:tr w:rsidR="005763DF" w14:paraId="71FC49ED" w14:textId="77777777">
        <w:tc>
          <w:tcPr>
            <w:tcW w:w="1985" w:type="dxa"/>
          </w:tcPr>
          <w:p w14:paraId="54E12332" w14:textId="77777777" w:rsidR="005763DF" w:rsidRPr="000B2D9F" w:rsidRDefault="00586199">
            <w:pPr>
              <w:spacing w:before="0" w:after="0"/>
              <w:rPr>
                <w:rFonts w:ascii="Times New Roman" w:hAnsi="Times New Roman"/>
                <w:b/>
                <w:bCs/>
                <w:sz w:val="22"/>
                <w:szCs w:val="22"/>
                <w:lang w:val="en-US"/>
              </w:rPr>
            </w:pPr>
            <w:r w:rsidRPr="000B2D9F">
              <w:rPr>
                <w:rFonts w:ascii="Times New Roman" w:hAnsi="Times New Roman"/>
                <w:b/>
                <w:bCs/>
                <w:sz w:val="22"/>
                <w:szCs w:val="22"/>
                <w:lang w:val="en-US"/>
              </w:rPr>
              <w:t>Company Name</w:t>
            </w:r>
          </w:p>
        </w:tc>
        <w:tc>
          <w:tcPr>
            <w:tcW w:w="8080" w:type="dxa"/>
          </w:tcPr>
          <w:p w14:paraId="5C10222F" w14:textId="77777777" w:rsidR="005763DF" w:rsidRPr="000B2D9F" w:rsidRDefault="00586199">
            <w:pPr>
              <w:spacing w:before="0" w:after="0"/>
              <w:rPr>
                <w:rFonts w:ascii="Times New Roman" w:hAnsi="Times New Roman"/>
                <w:b/>
                <w:bCs/>
                <w:sz w:val="22"/>
                <w:szCs w:val="22"/>
                <w:lang w:val="en-US"/>
              </w:rPr>
            </w:pPr>
            <w:r w:rsidRPr="000B2D9F">
              <w:rPr>
                <w:rFonts w:ascii="Times New Roman" w:hAnsi="Times New Roman"/>
                <w:b/>
                <w:bCs/>
                <w:sz w:val="22"/>
                <w:szCs w:val="22"/>
                <w:lang w:val="en-US"/>
              </w:rPr>
              <w:t>Comments</w:t>
            </w:r>
          </w:p>
        </w:tc>
      </w:tr>
      <w:tr w:rsidR="005763DF" w14:paraId="3A8579B3" w14:textId="77777777">
        <w:tc>
          <w:tcPr>
            <w:tcW w:w="1985" w:type="dxa"/>
          </w:tcPr>
          <w:p w14:paraId="76ACF5AA" w14:textId="77777777" w:rsidR="005763DF" w:rsidRPr="000B2D9F" w:rsidRDefault="00586199">
            <w:pPr>
              <w:spacing w:before="0" w:after="0"/>
              <w:rPr>
                <w:rFonts w:ascii="Times New Roman" w:hAnsi="Times New Roman"/>
                <w:sz w:val="22"/>
                <w:szCs w:val="22"/>
                <w:lang w:val="en-US" w:eastAsia="zh-CN"/>
              </w:rPr>
            </w:pPr>
            <w:r w:rsidRPr="000B2D9F">
              <w:rPr>
                <w:rFonts w:ascii="Times New Roman" w:hAnsi="Times New Roman"/>
                <w:sz w:val="22"/>
                <w:szCs w:val="22"/>
                <w:lang w:val="en-US" w:eastAsia="zh-CN"/>
              </w:rPr>
              <w:t>Huawei/HiSilicon</w:t>
            </w:r>
          </w:p>
        </w:tc>
        <w:tc>
          <w:tcPr>
            <w:tcW w:w="8080" w:type="dxa"/>
          </w:tcPr>
          <w:p w14:paraId="6459829A" w14:textId="77777777" w:rsidR="005763DF" w:rsidRPr="000B2D9F" w:rsidRDefault="00586199">
            <w:pPr>
              <w:spacing w:before="0" w:after="0"/>
              <w:rPr>
                <w:rFonts w:ascii="Times New Roman" w:hAnsi="Times New Roman"/>
                <w:sz w:val="22"/>
                <w:szCs w:val="22"/>
                <w:lang w:val="en-US" w:eastAsia="zh-CN"/>
              </w:rPr>
            </w:pPr>
            <w:r w:rsidRPr="000B2D9F">
              <w:rPr>
                <w:rFonts w:ascii="Times New Roman" w:hAnsi="Times New Roman"/>
                <w:sz w:val="22"/>
                <w:szCs w:val="22"/>
                <w:lang w:val="en-US" w:eastAsia="zh-CN"/>
              </w:rPr>
              <w:t>I am a bit confused by setting maximum 30 from {10, 20, 30}.</w:t>
            </w:r>
          </w:p>
          <w:p w14:paraId="58F433EC" w14:textId="77777777" w:rsidR="005763DF" w:rsidRPr="000B2D9F" w:rsidRDefault="005763DF">
            <w:pPr>
              <w:spacing w:before="0" w:after="0"/>
              <w:rPr>
                <w:rFonts w:ascii="Times New Roman" w:hAnsi="Times New Roman"/>
                <w:sz w:val="22"/>
                <w:szCs w:val="22"/>
                <w:lang w:val="en-US" w:eastAsia="zh-CN"/>
              </w:rPr>
            </w:pPr>
          </w:p>
          <w:p w14:paraId="2B78C6BE" w14:textId="77777777" w:rsidR="005763DF" w:rsidRPr="000B2D9F" w:rsidRDefault="00586199">
            <w:pPr>
              <w:spacing w:before="0" w:after="0"/>
              <w:rPr>
                <w:rFonts w:ascii="Times New Roman" w:hAnsi="Times New Roman"/>
                <w:sz w:val="22"/>
                <w:szCs w:val="22"/>
                <w:lang w:val="en-US" w:eastAsia="zh-CN"/>
              </w:rPr>
            </w:pPr>
            <w:r w:rsidRPr="000B2D9F">
              <w:rPr>
                <w:rFonts w:ascii="Times New Roman" w:hAnsi="Times New Roman"/>
                <w:sz w:val="22"/>
                <w:szCs w:val="22"/>
                <w:lang w:val="en-US" w:eastAsia="zh-CN"/>
              </w:rPr>
              <w:t>Interpretation 1: If we go with 30%, does it mean that if UE reports T=160, UE should at least support PRS span of 160*30%=48ms, regardless of what N is.</w:t>
            </w:r>
          </w:p>
          <w:p w14:paraId="536D30FA" w14:textId="77777777" w:rsidR="005763DF" w:rsidRPr="000B2D9F" w:rsidRDefault="00586199">
            <w:pPr>
              <w:spacing w:before="0" w:after="0"/>
              <w:rPr>
                <w:rFonts w:ascii="Times New Roman" w:hAnsi="Times New Roman"/>
                <w:sz w:val="22"/>
                <w:szCs w:val="22"/>
                <w:lang w:val="en-US" w:eastAsia="zh-CN"/>
              </w:rPr>
            </w:pPr>
            <w:r w:rsidRPr="000B2D9F">
              <w:rPr>
                <w:rFonts w:ascii="Times New Roman" w:hAnsi="Times New Roman"/>
                <w:sz w:val="22"/>
                <w:szCs w:val="22"/>
                <w:lang w:val="en-US" w:eastAsia="zh-CN"/>
              </w:rPr>
              <w:t xml:space="preserve">Interpretation 2: 30% is associated with some T, e.g. if UE reports T=20ms, UE should at least support PRS span of 20*30%=6ms, but if UE reports T=160, another X%&lt;30% will be considered by RAN4. </w:t>
            </w:r>
          </w:p>
          <w:p w14:paraId="1EFCCB60" w14:textId="77777777" w:rsidR="005763DF" w:rsidRPr="000B2D9F" w:rsidRDefault="005763DF">
            <w:pPr>
              <w:spacing w:before="0" w:after="0"/>
              <w:rPr>
                <w:rFonts w:ascii="Times New Roman" w:hAnsi="Times New Roman"/>
                <w:sz w:val="22"/>
                <w:szCs w:val="22"/>
                <w:lang w:val="en-US" w:eastAsia="zh-CN"/>
              </w:rPr>
            </w:pPr>
          </w:p>
          <w:p w14:paraId="6312F292" w14:textId="77777777" w:rsidR="005763DF" w:rsidRPr="000B2D9F" w:rsidRDefault="00586199">
            <w:pPr>
              <w:spacing w:before="0" w:after="0"/>
              <w:rPr>
                <w:rFonts w:ascii="Times New Roman" w:hAnsi="Times New Roman"/>
                <w:sz w:val="22"/>
                <w:szCs w:val="22"/>
                <w:lang w:val="en-US" w:eastAsia="zh-CN"/>
              </w:rPr>
            </w:pPr>
            <w:r w:rsidRPr="000B2D9F">
              <w:rPr>
                <w:rFonts w:ascii="Times New Roman" w:hAnsi="Times New Roman"/>
                <w:sz w:val="22"/>
                <w:szCs w:val="22"/>
                <w:lang w:val="en-US" w:eastAsia="zh-CN"/>
              </w:rPr>
              <w:t xml:space="preserve">Our questions for clarification </w:t>
            </w:r>
            <w:proofErr w:type="gramStart"/>
            <w:r w:rsidRPr="000B2D9F">
              <w:rPr>
                <w:rFonts w:ascii="Times New Roman" w:hAnsi="Times New Roman"/>
                <w:sz w:val="22"/>
                <w:szCs w:val="22"/>
                <w:lang w:val="en-US" w:eastAsia="zh-CN"/>
              </w:rPr>
              <w:t>is</w:t>
            </w:r>
            <w:proofErr w:type="gramEnd"/>
          </w:p>
          <w:p w14:paraId="68F0BCEE" w14:textId="77777777" w:rsidR="005763DF" w:rsidRPr="000B2D9F" w:rsidRDefault="00586199">
            <w:pPr>
              <w:pStyle w:val="ListParagraph"/>
              <w:numPr>
                <w:ilvl w:val="0"/>
                <w:numId w:val="16"/>
              </w:numPr>
              <w:rPr>
                <w:rFonts w:ascii="Times New Roman" w:hAnsi="Times New Roman"/>
                <w:lang w:eastAsia="zh-CN"/>
              </w:rPr>
            </w:pPr>
            <w:r w:rsidRPr="000B2D9F">
              <w:rPr>
                <w:rFonts w:ascii="Times New Roman" w:eastAsiaTheme="minorEastAsia" w:hAnsi="Times New Roman"/>
                <w:lang w:eastAsia="zh-CN"/>
              </w:rPr>
              <w:t>Q1: Should we go with interpretation 1 or interpretation 2 or something else?</w:t>
            </w:r>
          </w:p>
          <w:p w14:paraId="768CD3E5" w14:textId="77777777" w:rsidR="005763DF" w:rsidRPr="000B2D9F" w:rsidRDefault="00586199">
            <w:pPr>
              <w:pStyle w:val="ListParagraph"/>
              <w:numPr>
                <w:ilvl w:val="0"/>
                <w:numId w:val="16"/>
              </w:numPr>
              <w:rPr>
                <w:rFonts w:ascii="Times New Roman" w:hAnsi="Times New Roman"/>
                <w:lang w:eastAsia="zh-CN"/>
              </w:rPr>
            </w:pPr>
            <w:r w:rsidRPr="000B2D9F">
              <w:rPr>
                <w:rFonts w:ascii="Times New Roman" w:eastAsiaTheme="minorEastAsia" w:hAnsi="Times New Roman"/>
                <w:lang w:eastAsia="zh-CN"/>
              </w:rPr>
              <w:t>Q2: If we go with interpretation 2, can it be interpreted that RAN4 will define different X% with respect to different T, but the maximum X% across all potential reported T values should be 30%?</w:t>
            </w:r>
          </w:p>
          <w:p w14:paraId="13A9E571" w14:textId="77777777" w:rsidR="005763DF" w:rsidRPr="000B2D9F" w:rsidRDefault="005763DF">
            <w:pPr>
              <w:spacing w:before="0" w:after="0"/>
              <w:rPr>
                <w:rFonts w:ascii="Times New Roman" w:hAnsi="Times New Roman"/>
                <w:sz w:val="22"/>
                <w:szCs w:val="22"/>
                <w:lang w:val="en-US" w:eastAsia="zh-CN"/>
              </w:rPr>
            </w:pPr>
          </w:p>
          <w:p w14:paraId="77D3CD3B" w14:textId="77777777" w:rsidR="005763DF" w:rsidRPr="000B2D9F" w:rsidRDefault="00586199">
            <w:pPr>
              <w:spacing w:before="0" w:after="0"/>
              <w:rPr>
                <w:rFonts w:ascii="Times New Roman" w:hAnsi="Times New Roman"/>
                <w:sz w:val="22"/>
                <w:szCs w:val="22"/>
                <w:lang w:val="en-US" w:eastAsia="zh-CN"/>
              </w:rPr>
            </w:pPr>
            <w:r w:rsidRPr="000B2D9F">
              <w:rPr>
                <w:rFonts w:ascii="Times New Roman" w:hAnsi="Times New Roman"/>
                <w:sz w:val="22"/>
                <w:szCs w:val="22"/>
                <w:lang w:val="en-US" w:eastAsia="zh-CN"/>
              </w:rPr>
              <w:lastRenderedPageBreak/>
              <w:t xml:space="preserve">Note that if we are talking about UE capability, there is no gap configuration at all when UE provides the corresponding capability. </w:t>
            </w:r>
            <w:proofErr w:type="gramStart"/>
            <w:r w:rsidRPr="000B2D9F">
              <w:rPr>
                <w:rFonts w:ascii="Times New Roman" w:hAnsi="Times New Roman"/>
                <w:sz w:val="22"/>
                <w:szCs w:val="22"/>
                <w:lang w:val="en-US" w:eastAsia="zh-CN"/>
              </w:rPr>
              <w:t>So</w:t>
            </w:r>
            <w:proofErr w:type="gramEnd"/>
            <w:r w:rsidRPr="000B2D9F">
              <w:rPr>
                <w:rFonts w:ascii="Times New Roman" w:hAnsi="Times New Roman"/>
                <w:sz w:val="22"/>
                <w:szCs w:val="22"/>
                <w:lang w:val="en-US" w:eastAsia="zh-CN"/>
              </w:rPr>
              <w:t xml:space="preserve"> I guess UE should assume a hypothetical gap for the reporting (N, T), whose MGRP is equivalent to the reported T. </w:t>
            </w:r>
          </w:p>
          <w:p w14:paraId="13753E95" w14:textId="77777777" w:rsidR="005763DF" w:rsidRPr="000B2D9F" w:rsidRDefault="00586199">
            <w:pPr>
              <w:spacing w:before="0" w:after="0"/>
              <w:rPr>
                <w:rFonts w:ascii="Times New Roman" w:hAnsi="Times New Roman"/>
                <w:sz w:val="22"/>
                <w:szCs w:val="22"/>
                <w:lang w:val="en-US" w:eastAsia="zh-CN"/>
              </w:rPr>
            </w:pPr>
            <w:r w:rsidRPr="000B2D9F">
              <w:rPr>
                <w:rFonts w:ascii="Times New Roman" w:hAnsi="Times New Roman"/>
                <w:sz w:val="22"/>
                <w:szCs w:val="22"/>
                <w:lang w:val="en-US" w:eastAsia="zh-CN"/>
              </w:rPr>
              <w:t>Further questions for clarification are:</w:t>
            </w:r>
          </w:p>
          <w:p w14:paraId="13EE8E35" w14:textId="77777777" w:rsidR="005763DF" w:rsidRPr="000B2D9F" w:rsidRDefault="00586199">
            <w:pPr>
              <w:pStyle w:val="ListParagraph"/>
              <w:numPr>
                <w:ilvl w:val="0"/>
                <w:numId w:val="17"/>
              </w:numPr>
              <w:rPr>
                <w:rFonts w:ascii="Times New Roman" w:hAnsi="Times New Roman"/>
                <w:lang w:eastAsia="zh-CN"/>
              </w:rPr>
            </w:pPr>
            <w:r w:rsidRPr="000B2D9F">
              <w:rPr>
                <w:rFonts w:ascii="Times New Roman" w:eastAsiaTheme="minorEastAsia" w:hAnsi="Times New Roman"/>
                <w:lang w:eastAsia="zh-CN"/>
              </w:rPr>
              <w:t>Q3: Are we assuming MGRP is equivalent to the reported T for UE capability reporting?</w:t>
            </w:r>
          </w:p>
          <w:p w14:paraId="41D243F2" w14:textId="77777777" w:rsidR="005763DF" w:rsidRPr="000B2D9F" w:rsidRDefault="00586199">
            <w:pPr>
              <w:pStyle w:val="ListParagraph"/>
              <w:numPr>
                <w:ilvl w:val="0"/>
                <w:numId w:val="17"/>
              </w:numPr>
              <w:rPr>
                <w:rFonts w:ascii="Times New Roman" w:hAnsi="Times New Roman"/>
                <w:lang w:eastAsia="zh-CN"/>
              </w:rPr>
            </w:pPr>
            <w:r w:rsidRPr="000B2D9F">
              <w:rPr>
                <w:rFonts w:ascii="Times New Roman" w:eastAsiaTheme="minorEastAsia" w:hAnsi="Times New Roman"/>
                <w:lang w:eastAsia="zh-CN"/>
              </w:rPr>
              <w:t xml:space="preserve">Q4: </w:t>
            </w:r>
            <w:r w:rsidR="0064789A" w:rsidRPr="000B2D9F">
              <w:rPr>
                <w:rFonts w:ascii="Times New Roman" w:eastAsiaTheme="minorEastAsia" w:hAnsi="Times New Roman"/>
                <w:lang w:eastAsia="zh-CN"/>
              </w:rPr>
              <w:t>2</w:t>
            </w:r>
            <w:r w:rsidRPr="000B2D9F">
              <w:rPr>
                <w:rFonts w:ascii="Times New Roman" w:eastAsiaTheme="minorEastAsia" w:hAnsi="Times New Roman"/>
                <w:lang w:eastAsia="zh-CN"/>
              </w:rPr>
              <w:t>Are we assuming if UE report (N, T), a different hypothetical MGRP from T may be adopted, which may or not be associated with the reported T?</w:t>
            </w:r>
          </w:p>
        </w:tc>
      </w:tr>
      <w:tr w:rsidR="005763DF" w14:paraId="71C5DF5B" w14:textId="77777777">
        <w:tc>
          <w:tcPr>
            <w:tcW w:w="1985" w:type="dxa"/>
          </w:tcPr>
          <w:p w14:paraId="2D9A9940" w14:textId="77777777" w:rsidR="005763DF" w:rsidRPr="000B2D9F" w:rsidRDefault="00586199">
            <w:pPr>
              <w:spacing w:after="0"/>
              <w:rPr>
                <w:rFonts w:ascii="Times New Roman" w:hAnsi="Times New Roman"/>
                <w:sz w:val="22"/>
                <w:szCs w:val="22"/>
                <w:lang w:val="en-US" w:eastAsia="zh-CN"/>
              </w:rPr>
            </w:pPr>
            <w:r w:rsidRPr="000B2D9F">
              <w:rPr>
                <w:rFonts w:ascii="Times New Roman" w:hAnsi="Times New Roman"/>
                <w:sz w:val="22"/>
                <w:szCs w:val="22"/>
                <w:lang w:val="en-US" w:eastAsia="zh-CN"/>
              </w:rPr>
              <w:lastRenderedPageBreak/>
              <w:t>Qualcomm</w:t>
            </w:r>
          </w:p>
        </w:tc>
        <w:tc>
          <w:tcPr>
            <w:tcW w:w="8080" w:type="dxa"/>
          </w:tcPr>
          <w:p w14:paraId="1EF60232" w14:textId="77777777" w:rsidR="005763DF" w:rsidRPr="000B2D9F" w:rsidRDefault="00586199">
            <w:pPr>
              <w:spacing w:after="0"/>
              <w:rPr>
                <w:rFonts w:ascii="Times New Roman" w:hAnsi="Times New Roman"/>
                <w:sz w:val="22"/>
                <w:szCs w:val="22"/>
                <w:lang w:val="en-US" w:eastAsia="zh-CN"/>
              </w:rPr>
            </w:pPr>
            <w:proofErr w:type="spellStart"/>
            <w:r w:rsidRPr="000B2D9F">
              <w:rPr>
                <w:rFonts w:ascii="Times New Roman" w:hAnsi="Times New Roman"/>
                <w:sz w:val="22"/>
                <w:szCs w:val="22"/>
                <w:lang w:val="en-US" w:eastAsia="zh-CN"/>
              </w:rPr>
              <w:t>Out</w:t>
            </w:r>
            <w:proofErr w:type="spellEnd"/>
            <w:r w:rsidRPr="000B2D9F">
              <w:rPr>
                <w:rFonts w:ascii="Times New Roman" w:hAnsi="Times New Roman"/>
                <w:sz w:val="22"/>
                <w:szCs w:val="22"/>
                <w:lang w:val="en-US" w:eastAsia="zh-CN"/>
              </w:rPr>
              <w:t xml:space="preserve"> understanding is that there shall be at least one case in the specification for which MGL/MGRP equals to 30%. Actually there already exists one such case (MGL=6 and MGRP=20</w:t>
            </w:r>
            <w:proofErr w:type="gramStart"/>
            <w:r w:rsidRPr="000B2D9F">
              <w:rPr>
                <w:rFonts w:ascii="Times New Roman" w:hAnsi="Times New Roman"/>
                <w:sz w:val="22"/>
                <w:szCs w:val="22"/>
                <w:lang w:val="en-US" w:eastAsia="zh-CN"/>
              </w:rPr>
              <w:t>) .</w:t>
            </w:r>
            <w:proofErr w:type="gramEnd"/>
            <w:r w:rsidRPr="000B2D9F">
              <w:rPr>
                <w:rFonts w:ascii="Times New Roman" w:hAnsi="Times New Roman"/>
                <w:sz w:val="22"/>
                <w:szCs w:val="22"/>
                <w:lang w:val="en-US" w:eastAsia="zh-CN"/>
              </w:rPr>
              <w:t xml:space="preserve"> So, the discussion effectively for RAN4 would </w:t>
            </w:r>
            <w:proofErr w:type="gramStart"/>
            <w:r w:rsidRPr="000B2D9F">
              <w:rPr>
                <w:rFonts w:ascii="Times New Roman" w:hAnsi="Times New Roman"/>
                <w:sz w:val="22"/>
                <w:szCs w:val="22"/>
                <w:lang w:val="en-US" w:eastAsia="zh-CN"/>
              </w:rPr>
              <w:t>be:</w:t>
            </w:r>
            <w:proofErr w:type="gramEnd"/>
            <w:r w:rsidRPr="000B2D9F">
              <w:rPr>
                <w:rFonts w:ascii="Times New Roman" w:hAnsi="Times New Roman"/>
                <w:sz w:val="22"/>
                <w:szCs w:val="22"/>
                <w:lang w:val="en-US" w:eastAsia="zh-CN"/>
              </w:rPr>
              <w:t xml:space="preserve"> </w:t>
            </w:r>
            <w:proofErr w:type="spellStart"/>
            <w:r w:rsidRPr="000B2D9F">
              <w:rPr>
                <w:rFonts w:ascii="Times New Roman" w:hAnsi="Times New Roman"/>
                <w:sz w:val="22"/>
                <w:szCs w:val="22"/>
                <w:lang w:val="en-US" w:eastAsia="zh-CN"/>
              </w:rPr>
              <w:t>what ever</w:t>
            </w:r>
            <w:proofErr w:type="spellEnd"/>
            <w:r w:rsidRPr="000B2D9F">
              <w:rPr>
                <w:rFonts w:ascii="Times New Roman" w:hAnsi="Times New Roman"/>
                <w:sz w:val="22"/>
                <w:szCs w:val="22"/>
                <w:lang w:val="en-US" w:eastAsia="zh-CN"/>
              </w:rPr>
              <w:t xml:space="preserve"> additional MGL and MGRP they plan to add, it should still abide by the maximum of 30%. </w:t>
            </w:r>
          </w:p>
          <w:p w14:paraId="5EBEF8C0" w14:textId="77777777" w:rsidR="005763DF" w:rsidRPr="000B2D9F" w:rsidRDefault="005763DF">
            <w:pPr>
              <w:spacing w:after="0"/>
              <w:rPr>
                <w:rFonts w:ascii="Times New Roman" w:hAnsi="Times New Roman"/>
                <w:sz w:val="22"/>
                <w:szCs w:val="22"/>
                <w:lang w:val="en-US" w:eastAsia="zh-CN"/>
              </w:rPr>
            </w:pPr>
          </w:p>
          <w:p w14:paraId="5F59CD9E" w14:textId="77777777" w:rsidR="005763DF" w:rsidRPr="000B2D9F" w:rsidRDefault="00586199">
            <w:pPr>
              <w:pStyle w:val="3GPPText"/>
              <w:rPr>
                <w:rFonts w:ascii="Times New Roman" w:hAnsi="Times New Roman"/>
                <w:b/>
                <w:bCs/>
                <w:szCs w:val="22"/>
              </w:rPr>
            </w:pPr>
            <w:r w:rsidRPr="000B2D9F">
              <w:rPr>
                <w:rFonts w:ascii="Times New Roman" w:hAnsi="Times New Roman"/>
                <w:b/>
                <w:bCs/>
                <w:szCs w:val="22"/>
              </w:rPr>
              <w:t>Revised Proposal from QC:</w:t>
            </w:r>
          </w:p>
          <w:p w14:paraId="13320782" w14:textId="77777777" w:rsidR="005763DF" w:rsidRPr="000B2D9F" w:rsidRDefault="00586199">
            <w:pPr>
              <w:pStyle w:val="3GPPText"/>
              <w:numPr>
                <w:ilvl w:val="0"/>
                <w:numId w:val="15"/>
              </w:numPr>
              <w:rPr>
                <w:rFonts w:ascii="Times New Roman" w:hAnsi="Times New Roman"/>
                <w:b/>
                <w:bCs/>
                <w:szCs w:val="22"/>
              </w:rPr>
            </w:pPr>
            <w:r w:rsidRPr="000B2D9F">
              <w:rPr>
                <w:rFonts w:ascii="Times New Roman" w:hAnsi="Times New Roman"/>
                <w:b/>
                <w:bCs/>
                <w:szCs w:val="22"/>
              </w:rPr>
              <w:t xml:space="preserve">For the purpose of DL PRS processing capability, the maximum MGL/MGRP supported in the specification should not be more than 30%. </w:t>
            </w:r>
          </w:p>
          <w:p w14:paraId="0156C94B" w14:textId="77777777" w:rsidR="005763DF" w:rsidRPr="000B2D9F" w:rsidRDefault="00586199">
            <w:pPr>
              <w:pStyle w:val="3GPPText"/>
              <w:numPr>
                <w:ilvl w:val="0"/>
                <w:numId w:val="15"/>
              </w:numPr>
              <w:rPr>
                <w:rFonts w:ascii="Times New Roman" w:hAnsi="Times New Roman"/>
                <w:b/>
                <w:bCs/>
                <w:szCs w:val="22"/>
              </w:rPr>
            </w:pPr>
            <w:r w:rsidRPr="000B2D9F">
              <w:rPr>
                <w:rFonts w:ascii="Times New Roman" w:hAnsi="Times New Roman"/>
                <w:b/>
                <w:bCs/>
                <w:szCs w:val="22"/>
              </w:rPr>
              <w:t>Send LS to RAN4 WG</w:t>
            </w:r>
          </w:p>
          <w:p w14:paraId="7974E529" w14:textId="77777777" w:rsidR="005763DF" w:rsidRPr="000B2D9F" w:rsidRDefault="00586199">
            <w:pPr>
              <w:pStyle w:val="3GPPText"/>
              <w:numPr>
                <w:ilvl w:val="0"/>
                <w:numId w:val="15"/>
              </w:numPr>
              <w:rPr>
                <w:rFonts w:ascii="Times New Roman" w:hAnsi="Times New Roman"/>
                <w:szCs w:val="22"/>
              </w:rPr>
            </w:pPr>
            <w:r w:rsidRPr="000B2D9F">
              <w:rPr>
                <w:rFonts w:ascii="Times New Roman" w:hAnsi="Times New Roman"/>
                <w:b/>
                <w:bCs/>
                <w:szCs w:val="22"/>
              </w:rPr>
              <w:t xml:space="preserve">Inform RAN4 WG that RAN1 has discussed the value X for UE DL PRS processing capability and recommends that the maximum MGL/MGRP supported in the specification should not be more than 30%. </w:t>
            </w:r>
          </w:p>
          <w:p w14:paraId="14884877" w14:textId="77777777" w:rsidR="005763DF" w:rsidRPr="000B2D9F" w:rsidRDefault="005763DF">
            <w:pPr>
              <w:spacing w:after="0"/>
              <w:rPr>
                <w:rFonts w:ascii="Times New Roman" w:hAnsi="Times New Roman"/>
                <w:sz w:val="22"/>
                <w:szCs w:val="22"/>
                <w:lang w:val="en-US" w:eastAsia="zh-CN"/>
              </w:rPr>
            </w:pPr>
          </w:p>
          <w:p w14:paraId="4B50B1E8" w14:textId="77777777" w:rsidR="005763DF" w:rsidRPr="000B2D9F" w:rsidRDefault="00586199">
            <w:pPr>
              <w:spacing w:after="0"/>
              <w:rPr>
                <w:rFonts w:ascii="Times New Roman" w:hAnsi="Times New Roman"/>
                <w:sz w:val="22"/>
                <w:szCs w:val="22"/>
                <w:lang w:val="en-US" w:eastAsia="zh-CN"/>
              </w:rPr>
            </w:pPr>
            <w:r w:rsidRPr="000B2D9F">
              <w:rPr>
                <w:rFonts w:ascii="Times New Roman" w:hAnsi="Times New Roman"/>
                <w:sz w:val="22"/>
                <w:szCs w:val="22"/>
                <w:lang w:val="en-US" w:eastAsia="zh-CN"/>
              </w:rPr>
              <w:t xml:space="preserve">Please note the above proposal does NOT say whether RAN4 should introduce new values or not, or whether for each T, there should be a N such that N/T=0.3, nor that there cannot be UE capabilities that a smaller X is supported by the UE. The above only says that the spec should not support more than 30%. </w:t>
            </w:r>
          </w:p>
        </w:tc>
      </w:tr>
      <w:tr w:rsidR="005763DF" w14:paraId="02C89CD2" w14:textId="77777777">
        <w:tc>
          <w:tcPr>
            <w:tcW w:w="1985" w:type="dxa"/>
          </w:tcPr>
          <w:p w14:paraId="4F168A3D" w14:textId="77777777" w:rsidR="005763DF" w:rsidRPr="000B2D9F" w:rsidRDefault="00586199">
            <w:pPr>
              <w:spacing w:after="0"/>
              <w:rPr>
                <w:rFonts w:ascii="Times New Roman" w:hAnsi="Times New Roman"/>
                <w:sz w:val="22"/>
                <w:szCs w:val="22"/>
                <w:lang w:val="en-US" w:eastAsia="zh-CN"/>
              </w:rPr>
            </w:pPr>
            <w:r w:rsidRPr="000B2D9F">
              <w:rPr>
                <w:rFonts w:ascii="Times New Roman" w:hAnsi="Times New Roman"/>
                <w:sz w:val="22"/>
                <w:szCs w:val="22"/>
                <w:lang w:val="en-US" w:eastAsia="zh-CN"/>
              </w:rPr>
              <w:t>MTK</w:t>
            </w:r>
          </w:p>
        </w:tc>
        <w:tc>
          <w:tcPr>
            <w:tcW w:w="8080" w:type="dxa"/>
          </w:tcPr>
          <w:p w14:paraId="2EC21A75" w14:textId="77777777" w:rsidR="005763DF" w:rsidRPr="000B2D9F" w:rsidRDefault="00586199">
            <w:pPr>
              <w:spacing w:after="0"/>
              <w:rPr>
                <w:rFonts w:ascii="Times New Roman" w:hAnsi="Times New Roman"/>
                <w:sz w:val="22"/>
                <w:szCs w:val="22"/>
                <w:lang w:val="en-US" w:eastAsia="zh-CN"/>
              </w:rPr>
            </w:pPr>
            <w:r w:rsidRPr="000B2D9F">
              <w:rPr>
                <w:rFonts w:ascii="Times New Roman" w:hAnsi="Times New Roman"/>
                <w:sz w:val="22"/>
                <w:szCs w:val="22"/>
                <w:lang w:val="en-US" w:eastAsia="zh-CN"/>
              </w:rPr>
              <w:t>Our thinking is,</w:t>
            </w:r>
          </w:p>
          <w:p w14:paraId="677DBB3D" w14:textId="77777777" w:rsidR="005763DF" w:rsidRPr="000B2D9F" w:rsidRDefault="00586199">
            <w:pPr>
              <w:spacing w:after="0"/>
              <w:rPr>
                <w:rFonts w:ascii="Times New Roman" w:eastAsiaTheme="minorEastAsia" w:hAnsi="Times New Roman"/>
                <w:sz w:val="22"/>
                <w:szCs w:val="22"/>
                <w:lang w:eastAsia="zh-CN"/>
              </w:rPr>
            </w:pPr>
            <w:r w:rsidRPr="000B2D9F">
              <w:rPr>
                <w:rFonts w:ascii="Times New Roman" w:hAnsi="Times New Roman"/>
                <w:sz w:val="22"/>
                <w:szCs w:val="22"/>
                <w:lang w:val="en-US" w:eastAsia="zh-CN"/>
              </w:rPr>
              <w:t xml:space="preserve">1, For Huawei’s Q3, we also support to treat </w:t>
            </w:r>
            <w:r w:rsidRPr="000B2D9F">
              <w:rPr>
                <w:rFonts w:ascii="Times New Roman" w:eastAsiaTheme="minorEastAsia" w:hAnsi="Times New Roman"/>
                <w:sz w:val="22"/>
                <w:szCs w:val="22"/>
                <w:lang w:eastAsia="zh-CN"/>
              </w:rPr>
              <w:t>MGRP being equivalent to the reported T for UE capability reporting, to make thing easier</w:t>
            </w:r>
          </w:p>
          <w:p w14:paraId="5D8510F7" w14:textId="77777777" w:rsidR="005763DF" w:rsidRPr="000B2D9F" w:rsidRDefault="00586199">
            <w:pPr>
              <w:spacing w:after="0"/>
              <w:rPr>
                <w:rFonts w:ascii="Times New Roman" w:eastAsiaTheme="minorEastAsia" w:hAnsi="Times New Roman"/>
                <w:sz w:val="22"/>
                <w:szCs w:val="22"/>
                <w:lang w:eastAsia="zh-CN"/>
              </w:rPr>
            </w:pPr>
            <w:r w:rsidRPr="000B2D9F">
              <w:rPr>
                <w:rFonts w:ascii="Times New Roman" w:eastAsiaTheme="minorEastAsia" w:hAnsi="Times New Roman"/>
                <w:sz w:val="22"/>
                <w:szCs w:val="22"/>
                <w:lang w:eastAsia="zh-CN"/>
              </w:rPr>
              <w:t xml:space="preserve">2, Let RAN4 determine a set of </w:t>
            </w:r>
            <w:proofErr w:type="gramStart"/>
            <w:r w:rsidRPr="000B2D9F">
              <w:rPr>
                <w:rFonts w:ascii="Times New Roman" w:eastAsiaTheme="minorEastAsia" w:hAnsi="Times New Roman"/>
                <w:sz w:val="22"/>
                <w:szCs w:val="22"/>
                <w:lang w:eastAsia="zh-CN"/>
              </w:rPr>
              <w:t>X</w:t>
            </w:r>
            <w:proofErr w:type="gramEnd"/>
            <w:r w:rsidRPr="000B2D9F">
              <w:rPr>
                <w:rFonts w:ascii="Times New Roman" w:eastAsiaTheme="minorEastAsia" w:hAnsi="Times New Roman"/>
                <w:sz w:val="22"/>
                <w:szCs w:val="22"/>
                <w:lang w:eastAsia="zh-CN"/>
              </w:rPr>
              <w:t xml:space="preserve">% (5%, 10%, 20%, 30%...) under max value of 30%.  And the gap is for positioning purpose only. It is not to mix with doing RRM at the same gap. </w:t>
            </w:r>
            <w:proofErr w:type="gramStart"/>
            <w:r w:rsidRPr="000B2D9F">
              <w:rPr>
                <w:rFonts w:ascii="Times New Roman" w:eastAsiaTheme="minorEastAsia" w:hAnsi="Times New Roman"/>
                <w:sz w:val="22"/>
                <w:szCs w:val="22"/>
                <w:lang w:eastAsia="zh-CN"/>
              </w:rPr>
              <w:t>So</w:t>
            </w:r>
            <w:proofErr w:type="gramEnd"/>
            <w:r w:rsidRPr="000B2D9F">
              <w:rPr>
                <w:rFonts w:ascii="Times New Roman" w:eastAsiaTheme="minorEastAsia" w:hAnsi="Times New Roman"/>
                <w:sz w:val="22"/>
                <w:szCs w:val="22"/>
                <w:lang w:eastAsia="zh-CN"/>
              </w:rPr>
              <w:t xml:space="preserve"> we suggest to slightly modify QC’s proposal:  </w:t>
            </w:r>
          </w:p>
          <w:p w14:paraId="54E8AC98" w14:textId="77777777" w:rsidR="005763DF" w:rsidRPr="000B2D9F" w:rsidRDefault="005763DF">
            <w:pPr>
              <w:spacing w:after="0"/>
              <w:rPr>
                <w:rFonts w:ascii="Times New Roman" w:eastAsiaTheme="minorEastAsia" w:hAnsi="Times New Roman"/>
                <w:sz w:val="22"/>
                <w:szCs w:val="22"/>
                <w:lang w:eastAsia="zh-CN"/>
              </w:rPr>
            </w:pPr>
          </w:p>
          <w:p w14:paraId="7D322D64" w14:textId="77777777" w:rsidR="005763DF" w:rsidRPr="000B2D9F" w:rsidRDefault="00586199">
            <w:pPr>
              <w:pStyle w:val="3GPPText"/>
              <w:numPr>
                <w:ilvl w:val="0"/>
                <w:numId w:val="15"/>
              </w:numPr>
              <w:spacing w:after="0"/>
              <w:rPr>
                <w:rFonts w:ascii="Times New Roman" w:eastAsiaTheme="minorEastAsia" w:hAnsi="Times New Roman"/>
                <w:szCs w:val="22"/>
                <w:lang w:eastAsia="zh-CN"/>
              </w:rPr>
            </w:pPr>
            <w:r w:rsidRPr="000B2D9F">
              <w:rPr>
                <w:rFonts w:ascii="Times New Roman" w:hAnsi="Times New Roman"/>
                <w:b/>
                <w:bCs/>
                <w:szCs w:val="22"/>
              </w:rPr>
              <w:t xml:space="preserve">Inform RAN4 WG that RAN1 has discussed the value X for UE DL PRS processing capability and recommends that the maximum MGL/MGRP supported in the specification should not be more than 30%. </w:t>
            </w:r>
            <w:r w:rsidRPr="000B2D9F">
              <w:rPr>
                <w:rFonts w:ascii="Times New Roman" w:hAnsi="Times New Roman"/>
                <w:b/>
                <w:bCs/>
                <w:color w:val="FF0000"/>
                <w:szCs w:val="22"/>
              </w:rPr>
              <w:t>It is up to RAN4 to determine a set of values for X, and the corresponding gap is for positioning purpose only</w:t>
            </w:r>
          </w:p>
          <w:p w14:paraId="09043DEF" w14:textId="77777777" w:rsidR="005763DF" w:rsidRPr="000B2D9F" w:rsidRDefault="005763DF">
            <w:pPr>
              <w:spacing w:after="0"/>
              <w:rPr>
                <w:rFonts w:ascii="Times New Roman" w:hAnsi="Times New Roman"/>
                <w:sz w:val="22"/>
                <w:szCs w:val="22"/>
                <w:lang w:val="en-US" w:eastAsia="zh-CN"/>
              </w:rPr>
            </w:pPr>
          </w:p>
        </w:tc>
      </w:tr>
      <w:tr w:rsidR="005763DF" w14:paraId="485EF080" w14:textId="77777777">
        <w:tc>
          <w:tcPr>
            <w:tcW w:w="1985" w:type="dxa"/>
          </w:tcPr>
          <w:p w14:paraId="6534D118" w14:textId="77777777" w:rsidR="005763DF" w:rsidRPr="000B2D9F" w:rsidRDefault="00586199">
            <w:pPr>
              <w:spacing w:after="0"/>
              <w:rPr>
                <w:rFonts w:ascii="Times New Roman" w:hAnsi="Times New Roman"/>
                <w:sz w:val="22"/>
                <w:szCs w:val="22"/>
                <w:lang w:val="en-US" w:eastAsia="zh-CN"/>
              </w:rPr>
            </w:pPr>
            <w:r w:rsidRPr="000B2D9F">
              <w:rPr>
                <w:rFonts w:ascii="Times New Roman" w:hAnsi="Times New Roman"/>
                <w:sz w:val="22"/>
                <w:szCs w:val="22"/>
                <w:lang w:val="en-US" w:eastAsia="zh-CN"/>
              </w:rPr>
              <w:t>CATT</w:t>
            </w:r>
          </w:p>
        </w:tc>
        <w:tc>
          <w:tcPr>
            <w:tcW w:w="8080" w:type="dxa"/>
          </w:tcPr>
          <w:p w14:paraId="36467763" w14:textId="77777777" w:rsidR="005763DF" w:rsidRPr="000B2D9F" w:rsidRDefault="00586199">
            <w:pPr>
              <w:spacing w:after="0"/>
              <w:rPr>
                <w:rFonts w:ascii="Times New Roman" w:hAnsi="Times New Roman"/>
                <w:sz w:val="22"/>
                <w:szCs w:val="22"/>
                <w:lang w:val="en-US" w:eastAsia="zh-CN"/>
              </w:rPr>
            </w:pPr>
            <w:r w:rsidRPr="000B2D9F">
              <w:rPr>
                <w:rFonts w:ascii="Times New Roman" w:hAnsi="Times New Roman"/>
                <w:sz w:val="22"/>
                <w:szCs w:val="22"/>
                <w:lang w:val="en-US" w:eastAsia="zh-CN"/>
              </w:rPr>
              <w:t xml:space="preserve">Prefer the modified proposal from QC. </w:t>
            </w:r>
          </w:p>
        </w:tc>
      </w:tr>
      <w:tr w:rsidR="005763DF" w14:paraId="11EA911D" w14:textId="77777777">
        <w:tc>
          <w:tcPr>
            <w:tcW w:w="1985" w:type="dxa"/>
          </w:tcPr>
          <w:p w14:paraId="7D3D28AD" w14:textId="77777777" w:rsidR="005763DF" w:rsidRPr="000B2D9F" w:rsidRDefault="00586199">
            <w:pPr>
              <w:spacing w:after="0"/>
              <w:rPr>
                <w:rFonts w:ascii="Times New Roman" w:hAnsi="Times New Roman"/>
                <w:sz w:val="22"/>
                <w:szCs w:val="22"/>
                <w:lang w:val="en-US" w:eastAsia="zh-CN"/>
              </w:rPr>
            </w:pPr>
            <w:r w:rsidRPr="000B2D9F">
              <w:rPr>
                <w:rFonts w:ascii="Times New Roman" w:hAnsi="Times New Roman"/>
                <w:sz w:val="22"/>
                <w:szCs w:val="22"/>
                <w:lang w:val="en-US" w:eastAsia="zh-CN"/>
              </w:rPr>
              <w:t>Nokia/NSB</w:t>
            </w:r>
          </w:p>
        </w:tc>
        <w:tc>
          <w:tcPr>
            <w:tcW w:w="8080" w:type="dxa"/>
          </w:tcPr>
          <w:p w14:paraId="2E4E6E4F" w14:textId="77777777" w:rsidR="005763DF" w:rsidRPr="000B2D9F" w:rsidRDefault="00586199">
            <w:pPr>
              <w:spacing w:after="0"/>
              <w:rPr>
                <w:rFonts w:ascii="Times New Roman" w:hAnsi="Times New Roman"/>
                <w:sz w:val="22"/>
                <w:szCs w:val="22"/>
                <w:lang w:val="en-US" w:eastAsia="zh-CN"/>
              </w:rPr>
            </w:pPr>
            <w:r w:rsidRPr="000B2D9F">
              <w:rPr>
                <w:rFonts w:ascii="Times New Roman" w:hAnsi="Times New Roman"/>
                <w:sz w:val="22"/>
                <w:szCs w:val="22"/>
                <w:lang w:val="en-US" w:eastAsia="zh-CN"/>
              </w:rPr>
              <w:t>Agree w/ CATT and prefer proposal from QC.</w:t>
            </w:r>
          </w:p>
        </w:tc>
      </w:tr>
      <w:tr w:rsidR="005763DF" w14:paraId="0E5AB262" w14:textId="77777777">
        <w:tc>
          <w:tcPr>
            <w:tcW w:w="1985" w:type="dxa"/>
          </w:tcPr>
          <w:p w14:paraId="6ECDB2CA" w14:textId="77777777" w:rsidR="005763DF" w:rsidRPr="000B2D9F" w:rsidRDefault="00586199">
            <w:pPr>
              <w:spacing w:after="0"/>
              <w:rPr>
                <w:rFonts w:ascii="Times New Roman" w:hAnsi="Times New Roman"/>
                <w:sz w:val="22"/>
                <w:szCs w:val="22"/>
                <w:lang w:val="en-US" w:eastAsia="zh-CN"/>
              </w:rPr>
            </w:pPr>
            <w:r w:rsidRPr="000B2D9F">
              <w:rPr>
                <w:rFonts w:ascii="Times New Roman" w:hAnsi="Times New Roman"/>
                <w:sz w:val="22"/>
                <w:szCs w:val="22"/>
                <w:lang w:val="en-US" w:eastAsia="zh-CN"/>
              </w:rPr>
              <w:t>Vivo</w:t>
            </w:r>
          </w:p>
        </w:tc>
        <w:tc>
          <w:tcPr>
            <w:tcW w:w="8080" w:type="dxa"/>
          </w:tcPr>
          <w:p w14:paraId="6450E47E" w14:textId="77777777" w:rsidR="005763DF" w:rsidRPr="000B2D9F" w:rsidRDefault="00586199">
            <w:pPr>
              <w:spacing w:after="0"/>
              <w:rPr>
                <w:rFonts w:ascii="Times New Roman" w:hAnsi="Times New Roman"/>
                <w:sz w:val="22"/>
                <w:szCs w:val="22"/>
                <w:lang w:val="en-US" w:eastAsia="zh-CN"/>
              </w:rPr>
            </w:pPr>
            <w:r w:rsidRPr="000B2D9F">
              <w:rPr>
                <w:rFonts w:ascii="Times New Roman" w:hAnsi="Times New Roman"/>
                <w:sz w:val="22"/>
                <w:szCs w:val="22"/>
                <w:lang w:val="en-US" w:eastAsia="zh-CN"/>
              </w:rPr>
              <w:t xml:space="preserve">If we have to send </w:t>
            </w:r>
            <w:proofErr w:type="gramStart"/>
            <w:r w:rsidRPr="000B2D9F">
              <w:rPr>
                <w:rFonts w:ascii="Times New Roman" w:hAnsi="Times New Roman"/>
                <w:sz w:val="22"/>
                <w:szCs w:val="22"/>
                <w:lang w:val="en-US" w:eastAsia="zh-CN"/>
              </w:rPr>
              <w:t>an</w:t>
            </w:r>
            <w:proofErr w:type="gramEnd"/>
            <w:r w:rsidRPr="000B2D9F">
              <w:rPr>
                <w:rFonts w:ascii="Times New Roman" w:hAnsi="Times New Roman"/>
                <w:sz w:val="22"/>
                <w:szCs w:val="22"/>
                <w:lang w:val="en-US" w:eastAsia="zh-CN"/>
              </w:rPr>
              <w:t xml:space="preserve"> LS to RAN4. Prefer the revised proposal from QC as RAN4 can do their work without feedback to RAN1 on this issue.</w:t>
            </w:r>
          </w:p>
        </w:tc>
      </w:tr>
      <w:tr w:rsidR="005763DF" w14:paraId="12DD0FC1" w14:textId="77777777">
        <w:tc>
          <w:tcPr>
            <w:tcW w:w="1985" w:type="dxa"/>
          </w:tcPr>
          <w:p w14:paraId="487A0FB3" w14:textId="77777777" w:rsidR="005763DF" w:rsidRPr="000B2D9F" w:rsidRDefault="00586199">
            <w:pPr>
              <w:spacing w:after="0"/>
              <w:rPr>
                <w:rFonts w:ascii="Times New Roman" w:hAnsi="Times New Roman"/>
                <w:sz w:val="22"/>
                <w:szCs w:val="22"/>
                <w:lang w:val="en-US" w:eastAsia="zh-CN"/>
              </w:rPr>
            </w:pPr>
            <w:r w:rsidRPr="000B2D9F">
              <w:rPr>
                <w:rFonts w:ascii="Times New Roman" w:hAnsi="Times New Roman"/>
                <w:sz w:val="22"/>
                <w:szCs w:val="22"/>
                <w:lang w:val="en-US" w:eastAsia="zh-CN"/>
              </w:rPr>
              <w:lastRenderedPageBreak/>
              <w:t>Huawei/HiSilicon</w:t>
            </w:r>
          </w:p>
        </w:tc>
        <w:tc>
          <w:tcPr>
            <w:tcW w:w="8080" w:type="dxa"/>
          </w:tcPr>
          <w:p w14:paraId="0DB9256A" w14:textId="77777777" w:rsidR="005763DF" w:rsidRPr="000B2D9F" w:rsidRDefault="00586199">
            <w:pPr>
              <w:spacing w:after="0"/>
              <w:rPr>
                <w:rFonts w:ascii="Times New Roman" w:hAnsi="Times New Roman"/>
                <w:sz w:val="22"/>
                <w:szCs w:val="22"/>
                <w:lang w:val="en-US" w:eastAsia="zh-CN"/>
              </w:rPr>
            </w:pPr>
            <w:r w:rsidRPr="000B2D9F">
              <w:rPr>
                <w:rFonts w:ascii="Times New Roman" w:hAnsi="Times New Roman"/>
                <w:sz w:val="22"/>
                <w:szCs w:val="22"/>
                <w:lang w:val="en-US" w:eastAsia="zh-CN"/>
              </w:rPr>
              <w:t>I am not sure whether RAN4 can handle this. RAN4 specifies the requirement based on actual PRS configuration and MG configuration. However, what we are discussing now is “a hypothetical gap duty cycle” prior to any PRS configuration in the UE capability reporting.</w:t>
            </w:r>
          </w:p>
        </w:tc>
      </w:tr>
      <w:tr w:rsidR="005763DF" w14:paraId="7587E63E" w14:textId="77777777">
        <w:tc>
          <w:tcPr>
            <w:tcW w:w="1985" w:type="dxa"/>
          </w:tcPr>
          <w:p w14:paraId="45B21416" w14:textId="77777777" w:rsidR="005763DF" w:rsidRPr="000B2D9F" w:rsidRDefault="00586199">
            <w:pPr>
              <w:spacing w:after="0"/>
              <w:rPr>
                <w:rFonts w:ascii="Times New Roman" w:hAnsi="Times New Roman"/>
                <w:sz w:val="22"/>
                <w:szCs w:val="22"/>
                <w:lang w:val="en-US" w:eastAsia="zh-CN"/>
              </w:rPr>
            </w:pPr>
            <w:r w:rsidRPr="000B2D9F">
              <w:rPr>
                <w:rFonts w:ascii="Times New Roman" w:hAnsi="Times New Roman"/>
                <w:sz w:val="22"/>
                <w:szCs w:val="22"/>
                <w:lang w:val="en-US" w:eastAsia="zh-CN"/>
              </w:rPr>
              <w:t>ZTE</w:t>
            </w:r>
          </w:p>
        </w:tc>
        <w:tc>
          <w:tcPr>
            <w:tcW w:w="8080" w:type="dxa"/>
          </w:tcPr>
          <w:p w14:paraId="5BB979F0" w14:textId="77777777" w:rsidR="005763DF" w:rsidRPr="000B2D9F" w:rsidRDefault="00586199">
            <w:pPr>
              <w:spacing w:after="0"/>
              <w:rPr>
                <w:rFonts w:ascii="Times New Roman" w:hAnsi="Times New Roman"/>
                <w:sz w:val="22"/>
                <w:szCs w:val="22"/>
                <w:lang w:val="en-US" w:eastAsia="zh-CN"/>
              </w:rPr>
            </w:pPr>
            <w:r w:rsidRPr="000B2D9F">
              <w:rPr>
                <w:rFonts w:ascii="Times New Roman" w:hAnsi="Times New Roman"/>
                <w:sz w:val="22"/>
                <w:szCs w:val="22"/>
                <w:lang w:val="en-US" w:eastAsia="zh-CN"/>
              </w:rPr>
              <w:t>Agree with the revised proposal from QC</w:t>
            </w:r>
          </w:p>
        </w:tc>
      </w:tr>
      <w:tr w:rsidR="001A591E" w14:paraId="4A7D4900" w14:textId="77777777">
        <w:tc>
          <w:tcPr>
            <w:tcW w:w="1985" w:type="dxa"/>
          </w:tcPr>
          <w:p w14:paraId="7998D49A" w14:textId="77777777" w:rsidR="001A591E" w:rsidRPr="000B2D9F" w:rsidRDefault="001A591E">
            <w:pPr>
              <w:spacing w:after="0"/>
              <w:rPr>
                <w:rFonts w:ascii="Times New Roman" w:eastAsia="Malgun Gothic" w:hAnsi="Times New Roman"/>
                <w:sz w:val="22"/>
                <w:szCs w:val="22"/>
                <w:lang w:val="en-US" w:eastAsia="ko-KR"/>
              </w:rPr>
            </w:pPr>
            <w:r w:rsidRPr="000B2D9F">
              <w:rPr>
                <w:rFonts w:ascii="Times New Roman" w:eastAsia="Malgun Gothic" w:hAnsi="Times New Roman"/>
                <w:sz w:val="22"/>
                <w:szCs w:val="22"/>
                <w:lang w:val="en-US" w:eastAsia="ko-KR"/>
              </w:rPr>
              <w:t>LG</w:t>
            </w:r>
          </w:p>
        </w:tc>
        <w:tc>
          <w:tcPr>
            <w:tcW w:w="8080" w:type="dxa"/>
          </w:tcPr>
          <w:p w14:paraId="7721105A" w14:textId="77777777" w:rsidR="001A591E" w:rsidRPr="000B2D9F" w:rsidRDefault="001A591E">
            <w:pPr>
              <w:spacing w:after="0"/>
              <w:rPr>
                <w:rFonts w:ascii="Times New Roman" w:eastAsia="Malgun Gothic" w:hAnsi="Times New Roman"/>
                <w:sz w:val="22"/>
                <w:szCs w:val="22"/>
                <w:lang w:val="en-US" w:eastAsia="ko-KR"/>
              </w:rPr>
            </w:pPr>
            <w:r w:rsidRPr="000B2D9F">
              <w:rPr>
                <w:rFonts w:ascii="Times New Roman" w:eastAsia="Malgun Gothic" w:hAnsi="Times New Roman"/>
                <w:sz w:val="22"/>
                <w:szCs w:val="22"/>
                <w:lang w:val="en-US" w:eastAsia="ko-KR"/>
              </w:rPr>
              <w:t>We prefer the modified proposal from QC</w:t>
            </w:r>
          </w:p>
        </w:tc>
      </w:tr>
    </w:tbl>
    <w:p w14:paraId="43666C07" w14:textId="77777777" w:rsidR="005763DF" w:rsidRDefault="005763DF">
      <w:pPr>
        <w:pStyle w:val="3GPPText"/>
        <w:rPr>
          <w:lang w:val="en-GB"/>
        </w:rPr>
      </w:pPr>
    </w:p>
    <w:p w14:paraId="4B4B1904" w14:textId="77777777" w:rsidR="00EE2B04" w:rsidRDefault="00EE2B04" w:rsidP="00EE2B04">
      <w:pPr>
        <w:pStyle w:val="Heading3"/>
        <w:rPr>
          <w:rFonts w:ascii="Arial" w:hAnsi="Arial" w:cs="Arial"/>
          <w:color w:val="auto"/>
          <w:sz w:val="28"/>
          <w:szCs w:val="28"/>
          <w:lang w:val="en-US"/>
        </w:rPr>
      </w:pPr>
      <w:r>
        <w:rPr>
          <w:rFonts w:ascii="Arial" w:hAnsi="Arial" w:cs="Arial"/>
          <w:color w:val="auto"/>
          <w:sz w:val="28"/>
          <w:szCs w:val="28"/>
          <w:lang w:val="en-US"/>
        </w:rPr>
        <w:t>Revision #2 of FL Proposal</w:t>
      </w:r>
      <w:r w:rsidR="00D077B3">
        <w:rPr>
          <w:rFonts w:ascii="Arial" w:hAnsi="Arial" w:cs="Arial"/>
          <w:color w:val="auto"/>
          <w:sz w:val="28"/>
          <w:szCs w:val="28"/>
          <w:lang w:val="en-US"/>
        </w:rPr>
        <w:t xml:space="preserve"> #2</w:t>
      </w:r>
    </w:p>
    <w:p w14:paraId="1B0B8B71" w14:textId="77777777" w:rsidR="00EE2B04" w:rsidRDefault="0064789A">
      <w:pPr>
        <w:pStyle w:val="3GPPText"/>
        <w:rPr>
          <w:lang w:val="en-GB"/>
        </w:rPr>
      </w:pPr>
      <w:r>
        <w:rPr>
          <w:lang w:val="en-GB"/>
        </w:rPr>
        <w:t>Based on discussion in the previous section</w:t>
      </w:r>
      <w:r w:rsidR="00D077B3">
        <w:rPr>
          <w:lang w:val="en-GB"/>
        </w:rPr>
        <w:t>,</w:t>
      </w:r>
      <w:r>
        <w:rPr>
          <w:lang w:val="en-GB"/>
        </w:rPr>
        <w:t xml:space="preserve"> it seems the following proposal can be agreeable to the working group.</w:t>
      </w:r>
    </w:p>
    <w:p w14:paraId="24F1317D" w14:textId="77777777" w:rsidR="0064789A" w:rsidRPr="00D077B3" w:rsidRDefault="0064789A" w:rsidP="0064789A">
      <w:pPr>
        <w:pStyle w:val="3GPPText"/>
        <w:rPr>
          <w:lang w:val="en-GB"/>
        </w:rPr>
      </w:pPr>
    </w:p>
    <w:p w14:paraId="54044E2B" w14:textId="77777777" w:rsidR="0064789A" w:rsidRDefault="0064789A" w:rsidP="0064789A">
      <w:pPr>
        <w:pStyle w:val="3GPPText"/>
        <w:rPr>
          <w:b/>
          <w:bCs/>
        </w:rPr>
      </w:pPr>
      <w:r>
        <w:rPr>
          <w:b/>
          <w:bCs/>
        </w:rPr>
        <w:t>Revision #2 of FL Proposal#2</w:t>
      </w:r>
    </w:p>
    <w:p w14:paraId="4437A595" w14:textId="77777777" w:rsidR="0064789A" w:rsidRDefault="0064789A" w:rsidP="0064789A">
      <w:pPr>
        <w:pStyle w:val="3GPPText"/>
        <w:numPr>
          <w:ilvl w:val="0"/>
          <w:numId w:val="14"/>
        </w:numPr>
        <w:ind w:left="284" w:hanging="284"/>
        <w:rPr>
          <w:b/>
          <w:bCs/>
        </w:rPr>
      </w:pPr>
      <w:r>
        <w:rPr>
          <w:b/>
          <w:bCs/>
        </w:rPr>
        <w:t>For the purpose of DL PRS processing capability, the maximum value of X</w:t>
      </w:r>
      <w:r w:rsidR="00D077B3">
        <w:rPr>
          <w:b/>
          <w:bCs/>
        </w:rPr>
        <w:t xml:space="preserve"> = MGL/MGRP</w:t>
      </w:r>
      <w:r>
        <w:rPr>
          <w:b/>
          <w:bCs/>
        </w:rPr>
        <w:t xml:space="preserve"> supported in specification </w:t>
      </w:r>
      <w:r w:rsidR="00D077B3">
        <w:rPr>
          <w:b/>
          <w:bCs/>
        </w:rPr>
        <w:t xml:space="preserve">should not exceed </w:t>
      </w:r>
      <w:r>
        <w:rPr>
          <w:b/>
          <w:bCs/>
        </w:rPr>
        <w:t>30%</w:t>
      </w:r>
    </w:p>
    <w:p w14:paraId="25D8166E" w14:textId="77777777" w:rsidR="0064789A" w:rsidRDefault="0064789A" w:rsidP="0064789A">
      <w:pPr>
        <w:pStyle w:val="3GPPText"/>
        <w:numPr>
          <w:ilvl w:val="0"/>
          <w:numId w:val="14"/>
        </w:numPr>
        <w:ind w:left="284" w:hanging="284"/>
        <w:rPr>
          <w:b/>
          <w:bCs/>
        </w:rPr>
      </w:pPr>
      <w:r>
        <w:rPr>
          <w:b/>
          <w:bCs/>
        </w:rPr>
        <w:t>Send LS to RAN4 WG</w:t>
      </w:r>
    </w:p>
    <w:p w14:paraId="6DE13082" w14:textId="77777777" w:rsidR="00D077B3" w:rsidRPr="00D077B3" w:rsidRDefault="0064789A" w:rsidP="0064789A">
      <w:pPr>
        <w:pStyle w:val="3GPPText"/>
        <w:numPr>
          <w:ilvl w:val="0"/>
          <w:numId w:val="15"/>
        </w:numPr>
      </w:pPr>
      <w:r>
        <w:rPr>
          <w:b/>
          <w:bCs/>
        </w:rPr>
        <w:t>Inform RAN4 WG that RAN1</w:t>
      </w:r>
      <w:r w:rsidR="00D077B3">
        <w:rPr>
          <w:b/>
          <w:bCs/>
        </w:rPr>
        <w:t xml:space="preserve"> WG</w:t>
      </w:r>
      <w:r>
        <w:rPr>
          <w:b/>
          <w:bCs/>
        </w:rPr>
        <w:t xml:space="preserve"> has discussed the value X</w:t>
      </w:r>
      <w:r w:rsidR="00D077B3" w:rsidRPr="00D077B3">
        <w:rPr>
          <w:b/>
          <w:bCs/>
        </w:rPr>
        <w:t xml:space="preserve"> </w:t>
      </w:r>
      <w:r>
        <w:rPr>
          <w:b/>
          <w:bCs/>
        </w:rPr>
        <w:t xml:space="preserve">for UE DL PRS processing capability and agreed that </w:t>
      </w:r>
      <w:r w:rsidR="00D077B3">
        <w:rPr>
          <w:b/>
          <w:bCs/>
        </w:rPr>
        <w:t xml:space="preserve">value of </w:t>
      </w:r>
      <w:r>
        <w:rPr>
          <w:b/>
          <w:bCs/>
        </w:rPr>
        <w:t xml:space="preserve">X </w:t>
      </w:r>
      <w:r w:rsidR="00D077B3">
        <w:rPr>
          <w:b/>
          <w:bCs/>
        </w:rPr>
        <w:t>supported in specification should not exceed 30%</w:t>
      </w:r>
    </w:p>
    <w:p w14:paraId="730ECE0E" w14:textId="77777777" w:rsidR="00D077B3" w:rsidRPr="00D077B3" w:rsidRDefault="00D077B3" w:rsidP="0064789A">
      <w:pPr>
        <w:pStyle w:val="3GPPText"/>
        <w:numPr>
          <w:ilvl w:val="0"/>
          <w:numId w:val="15"/>
        </w:numPr>
      </w:pPr>
      <w:r>
        <w:rPr>
          <w:b/>
          <w:bCs/>
        </w:rPr>
        <w:t>It is up to RAN4 to discuss and define value of X within 30% upper bound</w:t>
      </w:r>
    </w:p>
    <w:p w14:paraId="1A03DF68" w14:textId="77777777" w:rsidR="00D077B3" w:rsidRDefault="00D077B3" w:rsidP="00D077B3">
      <w:pPr>
        <w:pStyle w:val="3GPPText"/>
        <w:rPr>
          <w:lang w:val="en-GB"/>
        </w:rPr>
      </w:pPr>
    </w:p>
    <w:p w14:paraId="219E570D" w14:textId="77777777" w:rsidR="00FC47B0" w:rsidRDefault="00FC47B0" w:rsidP="00FC47B0">
      <w:pPr>
        <w:pStyle w:val="Heading3"/>
        <w:rPr>
          <w:rFonts w:ascii="Arial" w:hAnsi="Arial" w:cs="Arial"/>
          <w:color w:val="auto"/>
          <w:sz w:val="28"/>
          <w:szCs w:val="28"/>
          <w:lang w:val="en-US"/>
        </w:rPr>
      </w:pPr>
      <w:r>
        <w:rPr>
          <w:rFonts w:ascii="Arial" w:hAnsi="Arial" w:cs="Arial"/>
          <w:color w:val="auto"/>
          <w:sz w:val="28"/>
          <w:szCs w:val="28"/>
          <w:lang w:val="en-US"/>
        </w:rPr>
        <w:t>Outcome of the Call#1 on NR Positioning Enhancements</w:t>
      </w:r>
    </w:p>
    <w:p w14:paraId="527E3F06" w14:textId="77777777" w:rsidR="00FC47B0" w:rsidRDefault="00FC47B0" w:rsidP="00FC47B0">
      <w:pPr>
        <w:pStyle w:val="3GPPText"/>
      </w:pPr>
      <w:r>
        <w:t>Based on discussion of the revision #2 of FL proposal #2 over an online call, the following agreement was made by RAN1 WG:</w:t>
      </w:r>
    </w:p>
    <w:tbl>
      <w:tblPr>
        <w:tblStyle w:val="TableGrid"/>
        <w:tblW w:w="0" w:type="auto"/>
        <w:tblLook w:val="04A0" w:firstRow="1" w:lastRow="0" w:firstColumn="1" w:lastColumn="0" w:noHBand="0" w:noVBand="1"/>
      </w:tblPr>
      <w:tblGrid>
        <w:gridCol w:w="9962"/>
      </w:tblGrid>
      <w:tr w:rsidR="00FC47B0" w:rsidRPr="000B2D9F" w14:paraId="043710CF" w14:textId="77777777" w:rsidTr="00FC47B0">
        <w:tc>
          <w:tcPr>
            <w:tcW w:w="9962" w:type="dxa"/>
          </w:tcPr>
          <w:p w14:paraId="5044B6F3" w14:textId="77777777" w:rsidR="00FC47B0" w:rsidRPr="000B2D9F" w:rsidRDefault="00FC47B0" w:rsidP="00FC47B0">
            <w:pPr>
              <w:numPr>
                <w:ilvl w:val="0"/>
                <w:numId w:val="29"/>
              </w:numPr>
              <w:overflowPunct/>
              <w:autoSpaceDE/>
              <w:autoSpaceDN/>
              <w:adjustRightInd/>
              <w:spacing w:after="0"/>
              <w:ind w:left="360"/>
              <w:jc w:val="left"/>
              <w:textAlignment w:val="auto"/>
              <w:rPr>
                <w:rFonts w:ascii="Times New Roman" w:hAnsi="Times New Roman"/>
                <w:sz w:val="22"/>
                <w:szCs w:val="22"/>
                <w:lang w:val="en-US" w:eastAsia="x-none"/>
              </w:rPr>
            </w:pPr>
            <w:r w:rsidRPr="000B2D9F">
              <w:rPr>
                <w:rFonts w:ascii="Times New Roman" w:hAnsi="Times New Roman"/>
                <w:sz w:val="22"/>
                <w:szCs w:val="22"/>
                <w:lang w:val="en-US" w:eastAsia="x-none"/>
              </w:rPr>
              <w:t>For the purpose of DL PRS processing capability with measurement gap, the maximum value of X = MGL/MGRP supported in specification should not exceed 30%</w:t>
            </w:r>
          </w:p>
          <w:p w14:paraId="772B6616" w14:textId="77777777" w:rsidR="00FC47B0" w:rsidRPr="000B2D9F" w:rsidRDefault="00FC47B0" w:rsidP="00FC47B0">
            <w:pPr>
              <w:numPr>
                <w:ilvl w:val="0"/>
                <w:numId w:val="29"/>
              </w:numPr>
              <w:overflowPunct/>
              <w:autoSpaceDE/>
              <w:autoSpaceDN/>
              <w:adjustRightInd/>
              <w:spacing w:after="0"/>
              <w:ind w:left="360"/>
              <w:jc w:val="left"/>
              <w:textAlignment w:val="auto"/>
              <w:rPr>
                <w:rFonts w:ascii="Times New Roman" w:hAnsi="Times New Roman"/>
                <w:sz w:val="22"/>
                <w:szCs w:val="22"/>
                <w:lang w:val="en-US" w:eastAsia="x-none"/>
              </w:rPr>
            </w:pPr>
            <w:r w:rsidRPr="000B2D9F">
              <w:rPr>
                <w:rFonts w:ascii="Times New Roman" w:hAnsi="Times New Roman"/>
                <w:sz w:val="22"/>
                <w:szCs w:val="22"/>
                <w:lang w:val="en-US" w:eastAsia="x-none"/>
              </w:rPr>
              <w:t>Send LS to RAN4 WG</w:t>
            </w:r>
          </w:p>
          <w:p w14:paraId="56F843B7" w14:textId="77777777" w:rsidR="00FC47B0" w:rsidRPr="000B2D9F" w:rsidRDefault="00FC47B0" w:rsidP="00FC47B0">
            <w:pPr>
              <w:numPr>
                <w:ilvl w:val="0"/>
                <w:numId w:val="30"/>
              </w:numPr>
              <w:overflowPunct/>
              <w:autoSpaceDE/>
              <w:autoSpaceDN/>
              <w:adjustRightInd/>
              <w:spacing w:after="0"/>
              <w:jc w:val="left"/>
              <w:textAlignment w:val="auto"/>
              <w:rPr>
                <w:rFonts w:ascii="Times New Roman" w:hAnsi="Times New Roman"/>
                <w:sz w:val="22"/>
                <w:szCs w:val="22"/>
                <w:lang w:val="en-US" w:eastAsia="x-none"/>
              </w:rPr>
            </w:pPr>
            <w:r w:rsidRPr="000B2D9F">
              <w:rPr>
                <w:rFonts w:ascii="Times New Roman" w:hAnsi="Times New Roman"/>
                <w:sz w:val="22"/>
                <w:szCs w:val="22"/>
                <w:lang w:val="en-US" w:eastAsia="x-none"/>
              </w:rPr>
              <w:t>Inform RAN4 WG that RAN1 WG has discussed the value X for UE DL PRS processing capability with measurement gap and has agreed that value of X supported in specification should not exceed 30%</w:t>
            </w:r>
          </w:p>
          <w:p w14:paraId="0D4AA8B6" w14:textId="77777777" w:rsidR="00FC47B0" w:rsidRPr="000B2D9F" w:rsidRDefault="00FC47B0" w:rsidP="00FC47B0">
            <w:pPr>
              <w:numPr>
                <w:ilvl w:val="0"/>
                <w:numId w:val="30"/>
              </w:numPr>
              <w:overflowPunct/>
              <w:autoSpaceDE/>
              <w:autoSpaceDN/>
              <w:adjustRightInd/>
              <w:ind w:left="714" w:hanging="357"/>
              <w:jc w:val="left"/>
              <w:textAlignment w:val="auto"/>
              <w:rPr>
                <w:rFonts w:ascii="Times New Roman" w:hAnsi="Times New Roman"/>
              </w:rPr>
            </w:pPr>
            <w:r w:rsidRPr="000B2D9F">
              <w:rPr>
                <w:rFonts w:ascii="Times New Roman" w:hAnsi="Times New Roman"/>
                <w:sz w:val="22"/>
                <w:szCs w:val="22"/>
                <w:lang w:val="en-US" w:eastAsia="x-none"/>
              </w:rPr>
              <w:t>It is up to RAN4 to discuss and define value of X within 30% upper bound</w:t>
            </w:r>
          </w:p>
        </w:tc>
      </w:tr>
    </w:tbl>
    <w:p w14:paraId="4F8C7BA3" w14:textId="77777777" w:rsidR="00FC47B0" w:rsidRPr="00FC47B0" w:rsidRDefault="00FC47B0" w:rsidP="00D077B3">
      <w:pPr>
        <w:pStyle w:val="3GPPText"/>
      </w:pPr>
    </w:p>
    <w:p w14:paraId="5B6FFD05" w14:textId="77777777" w:rsidR="005763DF" w:rsidRDefault="00586199">
      <w:pPr>
        <w:keepNext/>
        <w:keepLines/>
        <w:numPr>
          <w:ilvl w:val="1"/>
          <w:numId w:val="1"/>
        </w:numPr>
        <w:tabs>
          <w:tab w:val="clear" w:pos="576"/>
          <w:tab w:val="left" w:pos="5255"/>
        </w:tabs>
        <w:spacing w:before="180"/>
        <w:ind w:left="567" w:hanging="567"/>
        <w:jc w:val="left"/>
        <w:outlineLvl w:val="1"/>
        <w:rPr>
          <w:rFonts w:ascii="Arial" w:hAnsi="Arial"/>
          <w:sz w:val="32"/>
          <w:lang w:val="en-US"/>
        </w:rPr>
      </w:pPr>
      <w:r>
        <w:rPr>
          <w:rFonts w:ascii="Arial" w:hAnsi="Arial"/>
          <w:sz w:val="32"/>
          <w:lang w:val="en-US"/>
        </w:rPr>
        <w:t>TPs to Capture Agreements on DL PRS Processing Capability</w:t>
      </w:r>
    </w:p>
    <w:p w14:paraId="724A9CBA" w14:textId="77777777" w:rsidR="005763DF" w:rsidRDefault="00586199">
      <w:pPr>
        <w:pStyle w:val="Heading3"/>
        <w:rPr>
          <w:rFonts w:ascii="Arial" w:hAnsi="Arial" w:cs="Arial"/>
          <w:color w:val="auto"/>
          <w:sz w:val="28"/>
          <w:szCs w:val="28"/>
          <w:lang w:val="en-US"/>
        </w:rPr>
      </w:pPr>
      <w:r>
        <w:rPr>
          <w:rFonts w:ascii="Arial" w:hAnsi="Arial" w:cs="Arial"/>
          <w:color w:val="auto"/>
          <w:sz w:val="28"/>
          <w:szCs w:val="28"/>
          <w:lang w:val="en-US"/>
        </w:rPr>
        <w:t>Initial Discussion and Proposal</w:t>
      </w:r>
      <w:r w:rsidR="00D077B3">
        <w:rPr>
          <w:rFonts w:ascii="Arial" w:hAnsi="Arial" w:cs="Arial"/>
          <w:color w:val="auto"/>
          <w:sz w:val="28"/>
          <w:szCs w:val="28"/>
          <w:lang w:val="en-US"/>
        </w:rPr>
        <w:t xml:space="preserve"> #3</w:t>
      </w:r>
    </w:p>
    <w:p w14:paraId="336B8BB3" w14:textId="77777777" w:rsidR="005763DF" w:rsidRDefault="00586199">
      <w:pPr>
        <w:pStyle w:val="3GPPText"/>
      </w:pPr>
      <w:r>
        <w:t xml:space="preserve">TPs to capture DL PRS processing capability were submitted in </w:t>
      </w:r>
      <w:r>
        <w:fldChar w:fldCharType="begin"/>
      </w:r>
      <w:r>
        <w:instrText xml:space="preserve"> REF _Ref40703525 \r \h  \* MERGEFORMAT </w:instrText>
      </w:r>
      <w:r>
        <w:fldChar w:fldCharType="separate"/>
      </w:r>
      <w:r>
        <w:t>[5]</w:t>
      </w:r>
      <w:r>
        <w:fldChar w:fldCharType="end"/>
      </w:r>
      <w:r>
        <w:t xml:space="preserve"> and </w:t>
      </w:r>
      <w:r>
        <w:fldChar w:fldCharType="begin"/>
      </w:r>
      <w:r>
        <w:instrText xml:space="preserve"> REF _Ref40710423 \r \h  \* MERGEFORMAT </w:instrText>
      </w:r>
      <w:r>
        <w:fldChar w:fldCharType="separate"/>
      </w:r>
      <w:r>
        <w:t>[8]</w:t>
      </w:r>
      <w:r>
        <w:fldChar w:fldCharType="end"/>
      </w:r>
      <w:r>
        <w:t>. It needs to be discussed whether agreement on DL PRS processing capability should be a part of RAN1 spec (e.g. TS 38.214) or RAN2 spec (e.g. TS 38.306) it is not crystal clear now and deserves some discussion. In addition, it seems that at least some clarification is needed in terms of how it is used and by which entity.</w:t>
      </w:r>
    </w:p>
    <w:p w14:paraId="3FDB1CE2" w14:textId="77777777" w:rsidR="005763DF" w:rsidRDefault="00586199">
      <w:pPr>
        <w:pStyle w:val="3GPPText"/>
        <w:numPr>
          <w:ilvl w:val="0"/>
          <w:numId w:val="18"/>
        </w:numPr>
        <w:ind w:left="284" w:hanging="284"/>
      </w:pPr>
      <w:r>
        <w:t xml:space="preserve">It is proposed to discuss the following questions </w:t>
      </w:r>
    </w:p>
    <w:p w14:paraId="53EFCF2F" w14:textId="77777777" w:rsidR="005763DF" w:rsidRDefault="00586199">
      <w:pPr>
        <w:pStyle w:val="3GPPText"/>
        <w:numPr>
          <w:ilvl w:val="1"/>
          <w:numId w:val="18"/>
        </w:numPr>
        <w:ind w:left="567" w:hanging="283"/>
      </w:pPr>
      <w:r>
        <w:t>In which specification to capture RAN1 agreements on DL PRS processing capability?</w:t>
      </w:r>
    </w:p>
    <w:p w14:paraId="31EC2A0C" w14:textId="77777777" w:rsidR="005763DF" w:rsidRDefault="00586199">
      <w:pPr>
        <w:pStyle w:val="3GPPText"/>
        <w:numPr>
          <w:ilvl w:val="1"/>
          <w:numId w:val="18"/>
        </w:numPr>
        <w:ind w:left="567" w:hanging="283"/>
      </w:pPr>
      <w:r>
        <w:lastRenderedPageBreak/>
        <w:t>Whether additional clarification is needed in terms how DL PRS processing capability is used in the system and by which entity?</w:t>
      </w:r>
    </w:p>
    <w:p w14:paraId="4C15DE62" w14:textId="77777777" w:rsidR="005763DF" w:rsidRDefault="00586199">
      <w:pPr>
        <w:pStyle w:val="3GPPText"/>
        <w:numPr>
          <w:ilvl w:val="1"/>
          <w:numId w:val="18"/>
        </w:numPr>
        <w:ind w:left="567" w:hanging="283"/>
      </w:pPr>
      <w:r>
        <w:t xml:space="preserve">Comments and preference on text proposals submitted in </w:t>
      </w:r>
      <w:r>
        <w:fldChar w:fldCharType="begin"/>
      </w:r>
      <w:r>
        <w:instrText xml:space="preserve"> REF _Ref40703525 \r \h  \* MERGEFORMAT </w:instrText>
      </w:r>
      <w:r>
        <w:fldChar w:fldCharType="separate"/>
      </w:r>
      <w:r>
        <w:t>[5]</w:t>
      </w:r>
      <w:r>
        <w:fldChar w:fldCharType="end"/>
      </w:r>
      <w:r>
        <w:t xml:space="preserve"> and </w:t>
      </w:r>
      <w:r>
        <w:fldChar w:fldCharType="begin"/>
      </w:r>
      <w:r>
        <w:instrText xml:space="preserve"> REF _Ref40710423 \r \h  \* MERGEFORMAT </w:instrText>
      </w:r>
      <w:r>
        <w:fldChar w:fldCharType="separate"/>
      </w:r>
      <w:r>
        <w:t>[8]</w:t>
      </w:r>
      <w:r>
        <w:fldChar w:fldCharType="end"/>
      </w:r>
      <w:r>
        <w:t xml:space="preserve"> are welcome (copied below for convenience):</w:t>
      </w:r>
    </w:p>
    <w:p w14:paraId="7E012F23" w14:textId="77777777" w:rsidR="005763DF" w:rsidRDefault="00586199">
      <w:pPr>
        <w:pStyle w:val="3GPPText"/>
      </w:pPr>
      <w:r>
        <w:t>Note: it is expected to conclude e-mail discussion on DL PRS processing capability and finalize text proposals to specification within meeting week.</w:t>
      </w:r>
    </w:p>
    <w:p w14:paraId="0E7A543E" w14:textId="77777777" w:rsidR="005763DF" w:rsidRDefault="005763DF">
      <w:pPr>
        <w:pStyle w:val="3GPPText"/>
      </w:pPr>
    </w:p>
    <w:p w14:paraId="05FE9230" w14:textId="77777777" w:rsidR="005763DF" w:rsidRDefault="00586199">
      <w:pPr>
        <w:pStyle w:val="3GPPText"/>
        <w:rPr>
          <w:lang w:val="en-GB"/>
        </w:rPr>
      </w:pPr>
      <w:r>
        <w:t xml:space="preserve">Text Proposal #1 on DL PRS Processing Capability </w:t>
      </w:r>
      <w:r>
        <w:fldChar w:fldCharType="begin"/>
      </w:r>
      <w:r>
        <w:instrText xml:space="preserve"> REF _Ref40703525 \n \h </w:instrText>
      </w:r>
      <w:r>
        <w:fldChar w:fldCharType="separate"/>
      </w:r>
      <w:r>
        <w:t>[5]</w:t>
      </w:r>
      <w:r>
        <w:fldChar w:fldCharType="end"/>
      </w:r>
    </w:p>
    <w:tbl>
      <w:tblPr>
        <w:tblStyle w:val="TableGrid"/>
        <w:tblW w:w="9967" w:type="dxa"/>
        <w:tblInd w:w="-5" w:type="dxa"/>
        <w:tblLayout w:type="fixed"/>
        <w:tblLook w:val="04A0" w:firstRow="1" w:lastRow="0" w:firstColumn="1" w:lastColumn="0" w:noHBand="0" w:noVBand="1"/>
      </w:tblPr>
      <w:tblGrid>
        <w:gridCol w:w="9967"/>
      </w:tblGrid>
      <w:tr w:rsidR="005763DF" w14:paraId="18BE92B1" w14:textId="77777777">
        <w:tc>
          <w:tcPr>
            <w:tcW w:w="9967" w:type="dxa"/>
          </w:tcPr>
          <w:p w14:paraId="123AEFBE" w14:textId="77777777" w:rsidR="005763DF" w:rsidRDefault="00586199">
            <w:pPr>
              <w:pStyle w:val="3GPPAgreements"/>
              <w:autoSpaceDE/>
              <w:autoSpaceDN/>
              <w:adjustRightInd/>
              <w:spacing w:after="180"/>
              <w:jc w:val="left"/>
              <w:rPr>
                <w:b/>
                <w:iCs/>
              </w:rPr>
            </w:pPr>
            <w:r>
              <w:rPr>
                <w:b/>
                <w:iCs/>
              </w:rPr>
              <w:t>TS 38.214 Clause 5.1.6.5</w:t>
            </w:r>
          </w:p>
          <w:p w14:paraId="7A0BF741" w14:textId="77777777" w:rsidR="005763DF" w:rsidRDefault="00586199">
            <w:pPr>
              <w:jc w:val="center"/>
              <w:rPr>
                <w:color w:val="C00000"/>
                <w:lang w:eastAsia="zh-CN"/>
              </w:rPr>
            </w:pPr>
            <w:r>
              <w:rPr>
                <w:rFonts w:hint="eastAsia"/>
                <w:color w:val="C00000"/>
                <w:lang w:eastAsia="zh-CN"/>
              </w:rPr>
              <w:t>=</w:t>
            </w:r>
            <w:r>
              <w:rPr>
                <w:color w:val="C00000"/>
                <w:lang w:eastAsia="zh-CN"/>
              </w:rPr>
              <w:t>==================== Unchanged parts omitted ======================</w:t>
            </w:r>
          </w:p>
          <w:p w14:paraId="38197166" w14:textId="77777777" w:rsidR="005763DF" w:rsidRDefault="00586199">
            <w:pPr>
              <w:spacing w:after="180"/>
              <w:rPr>
                <w:rFonts w:eastAsiaTheme="minorEastAsia"/>
                <w:color w:val="00B050"/>
                <w:szCs w:val="21"/>
                <w:lang w:eastAsia="zh-CN"/>
              </w:rPr>
            </w:pPr>
            <w:r>
              <w:rPr>
                <w:rFonts w:eastAsiaTheme="minorEastAsia"/>
                <w:color w:val="00B050"/>
                <w:szCs w:val="21"/>
                <w:lang w:eastAsia="zh-CN"/>
              </w:rPr>
              <w:t xml:space="preserve">For the purpose of DL PRS processing capability, the duration </w:t>
            </w:r>
            <w:r>
              <w:rPr>
                <w:rFonts w:eastAsiaTheme="minorEastAsia"/>
                <w:i/>
                <w:color w:val="00B050"/>
                <w:szCs w:val="21"/>
                <w:lang w:eastAsia="zh-CN"/>
              </w:rPr>
              <w:t>K</w:t>
            </w:r>
            <w:r>
              <w:rPr>
                <w:rFonts w:eastAsiaTheme="minorEastAsia"/>
                <w:color w:val="00B050"/>
                <w:szCs w:val="21"/>
                <w:lang w:eastAsia="zh-CN"/>
              </w:rPr>
              <w:t xml:space="preserve"> </w:t>
            </w:r>
            <w:proofErr w:type="spellStart"/>
            <w:r>
              <w:rPr>
                <w:rFonts w:eastAsiaTheme="minorEastAsia"/>
                <w:color w:val="00B050"/>
                <w:szCs w:val="21"/>
                <w:lang w:eastAsia="zh-CN"/>
              </w:rPr>
              <w:t>msec</w:t>
            </w:r>
            <w:proofErr w:type="spellEnd"/>
            <w:r>
              <w:rPr>
                <w:rFonts w:eastAsiaTheme="minorEastAsia"/>
                <w:color w:val="00B050"/>
                <w:szCs w:val="21"/>
                <w:lang w:eastAsia="zh-CN"/>
              </w:rPr>
              <w:t xml:space="preserve"> of DL PRS symbols within any </w:t>
            </w:r>
            <w:r>
              <w:rPr>
                <w:rFonts w:eastAsiaTheme="minorEastAsia"/>
                <w:i/>
                <w:color w:val="00B050"/>
                <w:szCs w:val="21"/>
                <w:lang w:eastAsia="zh-CN"/>
              </w:rPr>
              <w:t>P</w:t>
            </w:r>
            <w:r>
              <w:rPr>
                <w:rFonts w:eastAsiaTheme="minorEastAsia"/>
                <w:color w:val="00B050"/>
                <w:szCs w:val="21"/>
                <w:lang w:eastAsia="zh-CN"/>
              </w:rPr>
              <w:t xml:space="preserve"> </w:t>
            </w:r>
            <w:proofErr w:type="spellStart"/>
            <w:r>
              <w:rPr>
                <w:rFonts w:eastAsiaTheme="minorEastAsia"/>
                <w:color w:val="00B050"/>
                <w:szCs w:val="21"/>
                <w:lang w:eastAsia="zh-CN"/>
              </w:rPr>
              <w:t>msec</w:t>
            </w:r>
            <w:proofErr w:type="spellEnd"/>
            <w:r>
              <w:rPr>
                <w:rFonts w:eastAsiaTheme="minorEastAsia"/>
                <w:color w:val="00B050"/>
                <w:szCs w:val="21"/>
                <w:lang w:eastAsia="zh-CN"/>
              </w:rPr>
              <w:t xml:space="preserve"> window, is calculated by</w:t>
            </w:r>
          </w:p>
          <w:p w14:paraId="43202867" w14:textId="77777777" w:rsidR="005763DF" w:rsidRDefault="00586199">
            <w:pPr>
              <w:pStyle w:val="B1"/>
              <w:rPr>
                <w:color w:val="00B050"/>
              </w:rPr>
            </w:pPr>
            <w:r>
              <w:rPr>
                <w:i/>
                <w:color w:val="00B050"/>
              </w:rPr>
              <w:t>-</w:t>
            </w:r>
            <w:r>
              <w:rPr>
                <w:i/>
                <w:color w:val="00B050"/>
              </w:rPr>
              <w:tab/>
            </w:r>
            <w:r>
              <w:rPr>
                <w:color w:val="00B050"/>
              </w:rPr>
              <w:t>Type 1 duration calculation with</w:t>
            </w:r>
          </w:p>
          <w:p w14:paraId="43BAC2CC" w14:textId="77777777" w:rsidR="005763DF" w:rsidRDefault="00586199">
            <w:pPr>
              <w:pStyle w:val="B1"/>
              <w:rPr>
                <w:color w:val="00B050"/>
              </w:rPr>
            </w:pPr>
            <m:oMathPara>
              <m:oMath>
                <m:r>
                  <w:rPr>
                    <w:rFonts w:ascii="Cambria Math" w:hAnsi="Cambria Math"/>
                    <w:color w:val="00B050"/>
                  </w:rPr>
                  <m:t>K=</m:t>
                </m:r>
                <m:nary>
                  <m:naryPr>
                    <m:chr m:val="∑"/>
                    <m:supHide m:val="1"/>
                    <m:ctrlPr>
                      <w:rPr>
                        <w:rFonts w:ascii="Cambria Math" w:hAnsi="Cambria Math"/>
                        <w:i/>
                        <w:color w:val="00B050"/>
                      </w:rPr>
                    </m:ctrlPr>
                  </m:naryPr>
                  <m:sub>
                    <m:r>
                      <w:rPr>
                        <w:rFonts w:ascii="Cambria Math" w:hAnsi="Cambria Math"/>
                        <w:color w:val="00B050"/>
                      </w:rPr>
                      <m:t>s∈S</m:t>
                    </m:r>
                  </m:sub>
                  <m:sup/>
                  <m:e>
                    <m:sSub>
                      <m:sSubPr>
                        <m:ctrlPr>
                          <w:rPr>
                            <w:rFonts w:ascii="Cambria Math" w:hAnsi="Cambria Math"/>
                            <w:i/>
                            <w:color w:val="00B050"/>
                          </w:rPr>
                        </m:ctrlPr>
                      </m:sSubPr>
                      <m:e>
                        <m:r>
                          <w:rPr>
                            <w:rFonts w:ascii="Cambria Math" w:hAnsi="Cambria Math"/>
                            <w:color w:val="00B050"/>
                          </w:rPr>
                          <m:t>K</m:t>
                        </m:r>
                      </m:e>
                      <m:sub>
                        <m:r>
                          <w:rPr>
                            <w:rFonts w:ascii="Cambria Math" w:hAnsi="Cambria Math"/>
                            <w:color w:val="00B050"/>
                          </w:rPr>
                          <m:t>s</m:t>
                        </m:r>
                      </m:sub>
                    </m:sSub>
                  </m:e>
                </m:nary>
                <m:r>
                  <m:rPr>
                    <m:sty m:val="p"/>
                  </m:rPr>
                  <w:rPr>
                    <w:rFonts w:ascii="Cambria Math" w:hAnsi="Cambria Math"/>
                    <w:color w:val="00B050"/>
                  </w:rPr>
                  <w:br/>
                </m:r>
              </m:oMath>
              <m:oMath>
                <m:sSub>
                  <m:sSubPr>
                    <m:ctrlPr>
                      <w:rPr>
                        <w:rFonts w:ascii="Cambria Math" w:hAnsi="Cambria Math"/>
                        <w:i/>
                        <w:color w:val="00B050"/>
                      </w:rPr>
                    </m:ctrlPr>
                  </m:sSubPr>
                  <m:e>
                    <m:r>
                      <w:rPr>
                        <w:rFonts w:ascii="Cambria Math" w:hAnsi="Cambria Math"/>
                        <w:color w:val="00B050"/>
                      </w:rPr>
                      <m:t>K</m:t>
                    </m:r>
                  </m:e>
                  <m:sub>
                    <m:r>
                      <w:rPr>
                        <w:rFonts w:ascii="Cambria Math" w:hAnsi="Cambria Math"/>
                        <w:color w:val="00B050"/>
                      </w:rPr>
                      <m:t>s</m:t>
                    </m:r>
                  </m:sub>
                </m:sSub>
                <m:r>
                  <w:rPr>
                    <w:rFonts w:ascii="Cambria Math" w:hAnsi="Cambria Math"/>
                    <w:color w:val="00B050"/>
                  </w:rPr>
                  <m:t>=</m:t>
                </m:r>
                <m:sSubSup>
                  <m:sSubSupPr>
                    <m:ctrlPr>
                      <w:rPr>
                        <w:rFonts w:ascii="Cambria Math" w:hAnsi="Cambria Math"/>
                        <w:i/>
                        <w:color w:val="00B050"/>
                      </w:rPr>
                    </m:ctrlPr>
                  </m:sSubSupPr>
                  <m:e>
                    <m:r>
                      <w:rPr>
                        <w:rFonts w:ascii="Cambria Math" w:hAnsi="Cambria Math"/>
                        <w:color w:val="00B050"/>
                      </w:rPr>
                      <m:t>T</m:t>
                    </m:r>
                  </m:e>
                  <m:sub>
                    <m:r>
                      <w:rPr>
                        <w:rFonts w:ascii="Cambria Math" w:hAnsi="Cambria Math"/>
                        <w:color w:val="00B050"/>
                      </w:rPr>
                      <m:t>s</m:t>
                    </m:r>
                  </m:sub>
                  <m:sup>
                    <m:r>
                      <m:rPr>
                        <m:sty m:val="p"/>
                      </m:rPr>
                      <w:rPr>
                        <w:rFonts w:ascii="Cambria Math" w:hAnsi="Cambria Math"/>
                        <w:color w:val="00B050"/>
                      </w:rPr>
                      <m:t>end</m:t>
                    </m:r>
                  </m:sup>
                </m:sSubSup>
                <m:r>
                  <w:rPr>
                    <w:rFonts w:ascii="Cambria Math" w:hAnsi="Cambria Math"/>
                    <w:color w:val="00B050"/>
                  </w:rPr>
                  <m:t>-</m:t>
                </m:r>
                <m:sSubSup>
                  <m:sSubSupPr>
                    <m:ctrlPr>
                      <w:rPr>
                        <w:rFonts w:ascii="Cambria Math" w:hAnsi="Cambria Math"/>
                        <w:i/>
                        <w:color w:val="00B050"/>
                      </w:rPr>
                    </m:ctrlPr>
                  </m:sSubSupPr>
                  <m:e>
                    <m:r>
                      <w:rPr>
                        <w:rFonts w:ascii="Cambria Math" w:hAnsi="Cambria Math"/>
                        <w:color w:val="00B050"/>
                      </w:rPr>
                      <m:t>T</m:t>
                    </m:r>
                  </m:e>
                  <m:sub>
                    <m:r>
                      <w:rPr>
                        <w:rFonts w:ascii="Cambria Math" w:hAnsi="Cambria Math"/>
                        <w:color w:val="00B050"/>
                      </w:rPr>
                      <m:t>s</m:t>
                    </m:r>
                  </m:sub>
                  <m:sup>
                    <m:r>
                      <m:rPr>
                        <m:sty m:val="p"/>
                      </m:rPr>
                      <w:rPr>
                        <w:rFonts w:ascii="Cambria Math" w:hAnsi="Cambria Math"/>
                        <w:color w:val="00B050"/>
                      </w:rPr>
                      <m:t>start</m:t>
                    </m:r>
                  </m:sup>
                </m:sSubSup>
              </m:oMath>
            </m:oMathPara>
          </w:p>
          <w:p w14:paraId="6ECFDB9B" w14:textId="77777777" w:rsidR="005763DF" w:rsidRDefault="00586199">
            <w:pPr>
              <w:pStyle w:val="B1"/>
              <w:rPr>
                <w:color w:val="00B050"/>
              </w:rPr>
            </w:pPr>
            <w:r>
              <w:rPr>
                <w:i/>
                <w:color w:val="00B050"/>
              </w:rPr>
              <w:t>-</w:t>
            </w:r>
            <w:r>
              <w:rPr>
                <w:i/>
                <w:color w:val="00B050"/>
              </w:rPr>
              <w:tab/>
            </w:r>
            <w:r>
              <w:rPr>
                <w:color w:val="00B050"/>
              </w:rPr>
              <w:t>Type 2 duration calculation with</w:t>
            </w:r>
          </w:p>
          <w:p w14:paraId="3728BECC" w14:textId="77777777" w:rsidR="005763DF" w:rsidRDefault="00586199">
            <w:pPr>
              <w:pStyle w:val="B1"/>
              <w:rPr>
                <w:color w:val="00B050"/>
              </w:rPr>
            </w:pPr>
            <m:oMathPara>
              <m:oMath>
                <m:r>
                  <w:rPr>
                    <w:rFonts w:ascii="Cambria Math" w:hAnsi="Cambria Math"/>
                    <w:color w:val="00B050"/>
                  </w:rPr>
                  <m:t>K=</m:t>
                </m:r>
                <m:f>
                  <m:fPr>
                    <m:ctrlPr>
                      <w:rPr>
                        <w:rFonts w:ascii="Cambria Math" w:hAnsi="Cambria Math"/>
                        <w:i/>
                        <w:color w:val="00B050"/>
                      </w:rPr>
                    </m:ctrlPr>
                  </m:fPr>
                  <m:num>
                    <m:r>
                      <w:rPr>
                        <w:rFonts w:ascii="Cambria Math" w:hAnsi="Cambria Math"/>
                        <w:color w:val="00B050"/>
                      </w:rPr>
                      <m:t>1</m:t>
                    </m:r>
                  </m:num>
                  <m:den>
                    <m:sSup>
                      <m:sSupPr>
                        <m:ctrlPr>
                          <w:rPr>
                            <w:rFonts w:ascii="Cambria Math" w:hAnsi="Cambria Math"/>
                            <w:i/>
                            <w:color w:val="00B050"/>
                          </w:rPr>
                        </m:ctrlPr>
                      </m:sSupPr>
                      <m:e>
                        <m:r>
                          <w:rPr>
                            <w:rFonts w:ascii="Cambria Math" w:hAnsi="Cambria Math"/>
                            <w:color w:val="00B050"/>
                          </w:rPr>
                          <m:t>2</m:t>
                        </m:r>
                      </m:e>
                      <m:sup>
                        <m:r>
                          <w:rPr>
                            <w:rFonts w:ascii="Cambria Math" w:hAnsi="Cambria Math"/>
                            <w:color w:val="00B050"/>
                          </w:rPr>
                          <m:t>μ</m:t>
                        </m:r>
                      </m:sup>
                    </m:sSup>
                  </m:den>
                </m:f>
                <m:d>
                  <m:dPr>
                    <m:begChr m:val="|"/>
                    <m:endChr m:val="|"/>
                    <m:ctrlPr>
                      <w:rPr>
                        <w:rFonts w:ascii="Cambria Math" w:hAnsi="Cambria Math"/>
                        <w:i/>
                        <w:color w:val="00B050"/>
                      </w:rPr>
                    </m:ctrlPr>
                  </m:dPr>
                  <m:e>
                    <m:r>
                      <w:rPr>
                        <w:rFonts w:ascii="Cambria Math" w:hAnsi="Cambria Math"/>
                        <w:color w:val="00B050"/>
                      </w:rPr>
                      <m:t>S</m:t>
                    </m:r>
                  </m:e>
                </m:d>
              </m:oMath>
            </m:oMathPara>
          </w:p>
          <w:p w14:paraId="312C6AC2" w14:textId="77777777" w:rsidR="005763DF" w:rsidRDefault="00586199">
            <w:pPr>
              <w:pStyle w:val="B1"/>
              <w:rPr>
                <w:color w:val="00B050"/>
              </w:rPr>
            </w:pPr>
            <w:r>
              <w:rPr>
                <w:i/>
                <w:color w:val="00B050"/>
              </w:rPr>
              <w:t>-</w:t>
            </w:r>
            <w:r>
              <w:rPr>
                <w:i/>
                <w:color w:val="00B050"/>
              </w:rPr>
              <w:tab/>
              <w:t>S</w:t>
            </w:r>
            <w:r>
              <w:rPr>
                <w:color w:val="00B050"/>
              </w:rPr>
              <w:t xml:space="preserve"> is the set of slots of a serving cell within the </w:t>
            </w:r>
            <w:r>
              <w:rPr>
                <w:i/>
                <w:color w:val="00B050"/>
              </w:rPr>
              <w:t>P</w:t>
            </w:r>
            <w:r>
              <w:rPr>
                <w:color w:val="00B050"/>
              </w:rPr>
              <w:t xml:space="preserve"> </w:t>
            </w:r>
            <w:proofErr w:type="spellStart"/>
            <w:r>
              <w:rPr>
                <w:color w:val="00B050"/>
              </w:rPr>
              <w:t>msec</w:t>
            </w:r>
            <w:proofErr w:type="spellEnd"/>
            <w:r>
              <w:rPr>
                <w:color w:val="00B050"/>
              </w:rPr>
              <w:t xml:space="preserve"> window in the positioning frequency layer that contains potential DL PRS resources considering the actual </w:t>
            </w:r>
            <w:r>
              <w:rPr>
                <w:i/>
                <w:color w:val="00B050"/>
              </w:rPr>
              <w:t>nr-DL-PRS-</w:t>
            </w:r>
            <w:proofErr w:type="spellStart"/>
            <w:r>
              <w:rPr>
                <w:i/>
                <w:color w:val="00B050"/>
              </w:rPr>
              <w:t>ExpectedRSTD</w:t>
            </w:r>
            <w:proofErr w:type="spellEnd"/>
            <w:r>
              <w:rPr>
                <w:color w:val="00B050"/>
              </w:rPr>
              <w:t xml:space="preserve">, </w:t>
            </w:r>
            <w:r>
              <w:rPr>
                <w:i/>
                <w:color w:val="00B050"/>
              </w:rPr>
              <w:t>nr-DL-PRS-</w:t>
            </w:r>
            <w:proofErr w:type="spellStart"/>
            <w:r>
              <w:rPr>
                <w:i/>
                <w:color w:val="00B050"/>
              </w:rPr>
              <w:t>ExpectedRSTD</w:t>
            </w:r>
            <w:proofErr w:type="spellEnd"/>
            <w:r>
              <w:rPr>
                <w:i/>
                <w:color w:val="00B050"/>
              </w:rPr>
              <w:t>-Uncertainty</w:t>
            </w:r>
            <w:r>
              <w:rPr>
                <w:color w:val="00B050"/>
              </w:rPr>
              <w:t xml:space="preserve"> provided for each pair of DL PRS Resource Sets.</w:t>
            </w:r>
          </w:p>
          <w:p w14:paraId="1008555E" w14:textId="77777777" w:rsidR="005763DF" w:rsidRDefault="00586199">
            <w:pPr>
              <w:pStyle w:val="B1"/>
              <w:rPr>
                <w:color w:val="00B050"/>
              </w:rPr>
            </w:pPr>
            <w:r>
              <w:rPr>
                <w:i/>
                <w:color w:val="00B050"/>
              </w:rPr>
              <w:t>-</w:t>
            </w:r>
            <w:r>
              <w:rPr>
                <w:i/>
                <w:color w:val="00B050"/>
              </w:rPr>
              <w:tab/>
            </w:r>
            <w:r>
              <w:rPr>
                <w:color w:val="00B050"/>
              </w:rPr>
              <w:t xml:space="preserve">For Type 1, </w:t>
            </w:r>
            <m:oMath>
              <m:d>
                <m:dPr>
                  <m:begChr m:val="["/>
                  <m:endChr m:val="]"/>
                  <m:ctrlPr>
                    <w:rPr>
                      <w:rFonts w:ascii="Cambria Math" w:hAnsi="Cambria Math"/>
                      <w:color w:val="00B050"/>
                    </w:rPr>
                  </m:ctrlPr>
                </m:dPr>
                <m:e>
                  <m:sSubSup>
                    <m:sSubSupPr>
                      <m:ctrlPr>
                        <w:rPr>
                          <w:rFonts w:ascii="Cambria Math" w:hAnsi="Cambria Math"/>
                          <w:i/>
                          <w:color w:val="00B050"/>
                        </w:rPr>
                      </m:ctrlPr>
                    </m:sSubSupPr>
                    <m:e>
                      <m:r>
                        <w:rPr>
                          <w:rFonts w:ascii="Cambria Math" w:hAnsi="Cambria Math"/>
                          <w:color w:val="00B050"/>
                        </w:rPr>
                        <m:t>T</m:t>
                      </m:r>
                    </m:e>
                    <m:sub>
                      <m:r>
                        <w:rPr>
                          <w:rFonts w:ascii="Cambria Math" w:hAnsi="Cambria Math"/>
                          <w:color w:val="00B050"/>
                        </w:rPr>
                        <m:t>s</m:t>
                      </m:r>
                    </m:sub>
                    <m:sup>
                      <m:r>
                        <m:rPr>
                          <m:sty m:val="p"/>
                        </m:rPr>
                        <w:rPr>
                          <w:rFonts w:ascii="Cambria Math" w:hAnsi="Cambria Math"/>
                          <w:color w:val="00B050"/>
                        </w:rPr>
                        <m:t>start</m:t>
                      </m:r>
                    </m:sup>
                  </m:sSubSup>
                  <m:r>
                    <w:rPr>
                      <w:rFonts w:ascii="Cambria Math" w:hAnsi="Cambria Math"/>
                      <w:color w:val="00B050"/>
                    </w:rPr>
                    <m:t xml:space="preserve">, </m:t>
                  </m:r>
                  <m:sSubSup>
                    <m:sSubSupPr>
                      <m:ctrlPr>
                        <w:rPr>
                          <w:rFonts w:ascii="Cambria Math" w:hAnsi="Cambria Math"/>
                          <w:i/>
                          <w:color w:val="00B050"/>
                        </w:rPr>
                      </m:ctrlPr>
                    </m:sSubSupPr>
                    <m:e>
                      <m:r>
                        <w:rPr>
                          <w:rFonts w:ascii="Cambria Math" w:hAnsi="Cambria Math"/>
                          <w:color w:val="00B050"/>
                        </w:rPr>
                        <m:t>T</m:t>
                      </m:r>
                    </m:e>
                    <m:sub>
                      <m:r>
                        <w:rPr>
                          <w:rFonts w:ascii="Cambria Math" w:hAnsi="Cambria Math"/>
                          <w:color w:val="00B050"/>
                        </w:rPr>
                        <m:t>s</m:t>
                      </m:r>
                    </m:sub>
                    <m:sup>
                      <m:r>
                        <m:rPr>
                          <m:sty m:val="p"/>
                        </m:rPr>
                        <w:rPr>
                          <w:rFonts w:ascii="Cambria Math" w:hAnsi="Cambria Math"/>
                          <w:color w:val="00B050"/>
                        </w:rPr>
                        <m:t>end</m:t>
                      </m:r>
                    </m:sup>
                  </m:sSubSup>
                  <m:ctrlPr>
                    <w:rPr>
                      <w:rFonts w:ascii="Cambria Math" w:hAnsi="Cambria Math"/>
                      <w:i/>
                      <w:color w:val="00B050"/>
                    </w:rPr>
                  </m:ctrlPr>
                </m:e>
              </m:d>
            </m:oMath>
            <w:r>
              <w:rPr>
                <w:rFonts w:hint="eastAsia"/>
                <w:color w:val="00B050"/>
                <w:lang w:eastAsia="zh-CN"/>
              </w:rPr>
              <w:t xml:space="preserve"> </w:t>
            </w:r>
            <w:r>
              <w:rPr>
                <w:color w:val="00B050"/>
              </w:rPr>
              <w:t xml:space="preserve">is the smallest interval in </w:t>
            </w:r>
            <w:proofErr w:type="spellStart"/>
            <w:r>
              <w:rPr>
                <w:color w:val="00B050"/>
              </w:rPr>
              <w:t>msec</w:t>
            </w:r>
            <w:proofErr w:type="spellEnd"/>
            <w:r>
              <w:rPr>
                <w:color w:val="00B050"/>
              </w:rPr>
              <w:t xml:space="preserve"> within slot </w:t>
            </w:r>
            <m:oMath>
              <m:r>
                <w:rPr>
                  <w:rFonts w:ascii="Cambria Math" w:hAnsi="Cambria Math"/>
                  <w:color w:val="00B050"/>
                </w:rPr>
                <m:t>s</m:t>
              </m:r>
            </m:oMath>
            <w:r>
              <w:rPr>
                <w:color w:val="00B050"/>
              </w:rPr>
              <w:t xml:space="preserve"> corresponding to an integer number of OFDM symbols of a serving cell that covers the union of the potential PRS sym</w:t>
            </w:r>
            <w:proofErr w:type="spellStart"/>
            <w:r>
              <w:rPr>
                <w:color w:val="00B050"/>
              </w:rPr>
              <w:t>bols</w:t>
            </w:r>
            <w:proofErr w:type="spellEnd"/>
            <w:r>
              <w:rPr>
                <w:color w:val="00B050"/>
              </w:rPr>
              <w:t xml:space="preserve"> and determines the PRS symbol occupancy within slot </w:t>
            </w:r>
            <m:oMath>
              <m:r>
                <w:rPr>
                  <w:rFonts w:ascii="Cambria Math" w:hAnsi="Cambria Math"/>
                  <w:color w:val="00B050"/>
                </w:rPr>
                <m:t>s</m:t>
              </m:r>
            </m:oMath>
            <w:r>
              <w:rPr>
                <w:color w:val="00B050"/>
                <w:lang w:eastAsia="zh-CN"/>
              </w:rPr>
              <w:t>, where</w:t>
            </w:r>
            <w:r>
              <w:rPr>
                <w:color w:val="00B050"/>
              </w:rPr>
              <w:t xml:space="preserve"> the interval </w:t>
            </w:r>
            <m:oMath>
              <m:d>
                <m:dPr>
                  <m:begChr m:val="["/>
                  <m:endChr m:val="]"/>
                  <m:ctrlPr>
                    <w:rPr>
                      <w:rFonts w:ascii="Cambria Math" w:hAnsi="Cambria Math"/>
                      <w:color w:val="00B050"/>
                    </w:rPr>
                  </m:ctrlPr>
                </m:dPr>
                <m:e>
                  <m:sSubSup>
                    <m:sSubSupPr>
                      <m:ctrlPr>
                        <w:rPr>
                          <w:rFonts w:ascii="Cambria Math" w:hAnsi="Cambria Math"/>
                          <w:i/>
                          <w:color w:val="00B050"/>
                        </w:rPr>
                      </m:ctrlPr>
                    </m:sSubSupPr>
                    <m:e>
                      <m:r>
                        <w:rPr>
                          <w:rFonts w:ascii="Cambria Math" w:hAnsi="Cambria Math"/>
                          <w:color w:val="00B050"/>
                        </w:rPr>
                        <m:t>T</m:t>
                      </m:r>
                    </m:e>
                    <m:sub>
                      <m:r>
                        <w:rPr>
                          <w:rFonts w:ascii="Cambria Math" w:hAnsi="Cambria Math"/>
                          <w:color w:val="00B050"/>
                        </w:rPr>
                        <m:t>s</m:t>
                      </m:r>
                    </m:sub>
                    <m:sup>
                      <m:r>
                        <m:rPr>
                          <m:sty m:val="p"/>
                        </m:rPr>
                        <w:rPr>
                          <w:rFonts w:ascii="Cambria Math" w:hAnsi="Cambria Math"/>
                          <w:color w:val="00B050"/>
                        </w:rPr>
                        <m:t>start</m:t>
                      </m:r>
                    </m:sup>
                  </m:sSubSup>
                  <m:r>
                    <w:rPr>
                      <w:rFonts w:ascii="Cambria Math" w:hAnsi="Cambria Math"/>
                      <w:color w:val="00B050"/>
                    </w:rPr>
                    <m:t xml:space="preserve">, </m:t>
                  </m:r>
                  <m:sSubSup>
                    <m:sSubSupPr>
                      <m:ctrlPr>
                        <w:rPr>
                          <w:rFonts w:ascii="Cambria Math" w:hAnsi="Cambria Math"/>
                          <w:i/>
                          <w:color w:val="00B050"/>
                        </w:rPr>
                      </m:ctrlPr>
                    </m:sSubSupPr>
                    <m:e>
                      <m:r>
                        <w:rPr>
                          <w:rFonts w:ascii="Cambria Math" w:hAnsi="Cambria Math"/>
                          <w:color w:val="00B050"/>
                        </w:rPr>
                        <m:t>T</m:t>
                      </m:r>
                    </m:e>
                    <m:sub>
                      <m:r>
                        <w:rPr>
                          <w:rFonts w:ascii="Cambria Math" w:hAnsi="Cambria Math"/>
                          <w:color w:val="00B050"/>
                        </w:rPr>
                        <m:t>s</m:t>
                      </m:r>
                    </m:sub>
                    <m:sup>
                      <m:r>
                        <m:rPr>
                          <m:sty m:val="p"/>
                        </m:rPr>
                        <w:rPr>
                          <w:rFonts w:ascii="Cambria Math" w:hAnsi="Cambria Math"/>
                          <w:color w:val="00B050"/>
                        </w:rPr>
                        <m:t>end</m:t>
                      </m:r>
                    </m:sup>
                  </m:sSubSup>
                  <m:ctrlPr>
                    <w:rPr>
                      <w:rFonts w:ascii="Cambria Math" w:hAnsi="Cambria Math"/>
                      <w:i/>
                      <w:color w:val="00B050"/>
                    </w:rPr>
                  </m:ctrlPr>
                </m:e>
              </m:d>
            </m:oMath>
            <w:r>
              <w:rPr>
                <w:rFonts w:hint="eastAsia"/>
                <w:color w:val="00B050"/>
                <w:lang w:eastAsia="zh-CN"/>
              </w:rPr>
              <w:t xml:space="preserve"> </w:t>
            </w:r>
            <w:r>
              <w:rPr>
                <w:color w:val="00B050"/>
              </w:rPr>
              <w:t xml:space="preserve">considers the actual </w:t>
            </w:r>
            <w:r>
              <w:rPr>
                <w:i/>
                <w:color w:val="00B050"/>
              </w:rPr>
              <w:t>nr-DL-PRS-</w:t>
            </w:r>
            <w:proofErr w:type="spellStart"/>
            <w:r>
              <w:rPr>
                <w:i/>
                <w:color w:val="00B050"/>
              </w:rPr>
              <w:t>ExpectedRSTD</w:t>
            </w:r>
            <w:proofErr w:type="spellEnd"/>
            <w:r>
              <w:rPr>
                <w:color w:val="00B050"/>
              </w:rPr>
              <w:t xml:space="preserve">, </w:t>
            </w:r>
            <w:r>
              <w:rPr>
                <w:i/>
                <w:color w:val="00B050"/>
              </w:rPr>
              <w:t>nr-DL-PRS-</w:t>
            </w:r>
            <w:proofErr w:type="spellStart"/>
            <w:r>
              <w:rPr>
                <w:i/>
                <w:color w:val="00B050"/>
              </w:rPr>
              <w:t>ExpectedRSTD</w:t>
            </w:r>
            <w:proofErr w:type="spellEnd"/>
            <w:r>
              <w:rPr>
                <w:i/>
                <w:color w:val="00B050"/>
              </w:rPr>
              <w:t>-Uncertainty</w:t>
            </w:r>
            <w:r>
              <w:rPr>
                <w:color w:val="00B050"/>
              </w:rPr>
              <w:t xml:space="preserve"> provided for each pair of DL PRS Resource Sets (target and reference).</w:t>
            </w:r>
          </w:p>
          <w:p w14:paraId="2ABFB62A" w14:textId="77777777" w:rsidR="005763DF" w:rsidRDefault="00586199">
            <w:pPr>
              <w:spacing w:after="180"/>
              <w:rPr>
                <w:color w:val="00B050"/>
                <w:lang w:eastAsia="zh-CN"/>
              </w:rPr>
            </w:pPr>
            <w:r>
              <w:rPr>
                <w:color w:val="00B050"/>
                <w:lang w:eastAsia="zh-CN"/>
              </w:rPr>
              <w:t>If UE reports (</w:t>
            </w:r>
            <w:r>
              <w:rPr>
                <w:i/>
                <w:color w:val="00B050"/>
                <w:lang w:eastAsia="zh-CN"/>
              </w:rPr>
              <w:t>N</w:t>
            </w:r>
            <w:r>
              <w:rPr>
                <w:color w:val="00B050"/>
                <w:lang w:eastAsia="zh-CN"/>
              </w:rPr>
              <w:t xml:space="preserve">, </w:t>
            </w:r>
            <w:r>
              <w:rPr>
                <w:i/>
                <w:color w:val="00B050"/>
                <w:lang w:eastAsia="zh-CN"/>
              </w:rPr>
              <w:t>T</w:t>
            </w:r>
            <w:r>
              <w:rPr>
                <w:color w:val="00B050"/>
                <w:lang w:eastAsia="zh-CN"/>
              </w:rPr>
              <w:t xml:space="preserve">) through UE capability, and if there exists a </w:t>
            </w:r>
            <w:r>
              <w:rPr>
                <w:i/>
                <w:color w:val="00B050"/>
                <w:lang w:eastAsia="zh-CN"/>
              </w:rPr>
              <w:t xml:space="preserve">P </w:t>
            </w:r>
            <w:proofErr w:type="spellStart"/>
            <w:r>
              <w:rPr>
                <w:color w:val="00B050"/>
                <w:lang w:eastAsia="zh-CN"/>
              </w:rPr>
              <w:t>msec</w:t>
            </w:r>
            <w:proofErr w:type="spellEnd"/>
            <w:r>
              <w:rPr>
                <w:color w:val="00B050"/>
                <w:lang w:eastAsia="zh-CN"/>
              </w:rPr>
              <w:t xml:space="preserve"> periodic window, in which the duration </w:t>
            </w:r>
            <w:r>
              <w:rPr>
                <w:i/>
                <w:color w:val="00B050"/>
                <w:lang w:eastAsia="zh-CN"/>
              </w:rPr>
              <w:t>K</w:t>
            </w:r>
            <w:r>
              <w:rPr>
                <w:color w:val="00B050"/>
                <w:lang w:eastAsia="zh-CN"/>
              </w:rPr>
              <w:t xml:space="preserve"> within each periodic occasion is calculated with the duration type 1 or type 2 based on UE capability [XX] that satisfies the following conditions</w:t>
            </w:r>
          </w:p>
          <w:p w14:paraId="17BC39E2" w14:textId="77777777" w:rsidR="005763DF" w:rsidRDefault="00586199">
            <w:pPr>
              <w:pStyle w:val="B1"/>
              <w:rPr>
                <w:i/>
                <w:color w:val="00B050"/>
                <w:lang w:eastAsia="zh-CN"/>
              </w:rPr>
            </w:pPr>
            <w:r>
              <w:rPr>
                <w:i/>
                <w:color w:val="00B050"/>
              </w:rPr>
              <w:t>-</w:t>
            </w:r>
            <w:r>
              <w:rPr>
                <w:i/>
                <w:color w:val="00B050"/>
              </w:rPr>
              <w:tab/>
            </w:r>
            <m:oMath>
              <m:r>
                <w:rPr>
                  <w:rFonts w:ascii="Cambria Math" w:hAnsi="Cambria Math"/>
                  <w:color w:val="00B050"/>
                </w:rPr>
                <m:t>N</m:t>
              </m:r>
              <m:r>
                <w:rPr>
                  <w:rFonts w:ascii="Cambria Math" w:hAnsi="Cambria Math"/>
                  <w:color w:val="00B050"/>
                  <w:lang w:eastAsia="zh-CN"/>
                </w:rPr>
                <m:t>≥K</m:t>
              </m:r>
            </m:oMath>
          </w:p>
          <w:p w14:paraId="2B0557AA" w14:textId="77777777" w:rsidR="005763DF" w:rsidRDefault="00586199">
            <w:pPr>
              <w:pStyle w:val="B1"/>
              <w:rPr>
                <w:i/>
                <w:color w:val="00B050"/>
              </w:rPr>
            </w:pPr>
            <w:r>
              <w:rPr>
                <w:i/>
                <w:color w:val="00B050"/>
              </w:rPr>
              <w:t>-</w:t>
            </w:r>
            <w:r>
              <w:rPr>
                <w:i/>
                <w:color w:val="00B050"/>
              </w:rPr>
              <w:tab/>
            </w:r>
            <m:oMath>
              <m:r>
                <w:rPr>
                  <w:rFonts w:ascii="Cambria Math" w:hAnsi="Cambria Math"/>
                  <w:color w:val="00B050"/>
                </w:rPr>
                <m:t>T≤P</m:t>
              </m:r>
            </m:oMath>
          </w:p>
          <w:p w14:paraId="0700CFF4" w14:textId="77777777" w:rsidR="005763DF" w:rsidRDefault="00586199">
            <w:pPr>
              <w:pStyle w:val="B1"/>
              <w:rPr>
                <w:color w:val="00B050"/>
                <w:lang w:eastAsia="zh-CN"/>
              </w:rPr>
            </w:pPr>
            <w:r>
              <w:rPr>
                <w:i/>
                <w:color w:val="00B050"/>
              </w:rPr>
              <w:t>-</w:t>
            </w:r>
            <w:r>
              <w:rPr>
                <w:i/>
                <w:color w:val="00B050"/>
              </w:rPr>
              <w:tab/>
            </w:r>
            <w:r>
              <w:rPr>
                <w:color w:val="00B050"/>
              </w:rPr>
              <w:t xml:space="preserve">The spam of the set of slots </w:t>
            </w:r>
            <m:oMath>
              <m:r>
                <w:rPr>
                  <w:rFonts w:ascii="Cambria Math" w:hAnsi="Cambria Math"/>
                  <w:color w:val="00B050"/>
                </w:rPr>
                <m:t>S</m:t>
              </m:r>
            </m:oMath>
            <w:r>
              <w:rPr>
                <w:rFonts w:hint="eastAsia"/>
                <w:color w:val="00B050"/>
                <w:lang w:eastAsia="zh-CN"/>
              </w:rPr>
              <w:t xml:space="preserve"> </w:t>
            </w:r>
            <w:r>
              <w:rPr>
                <w:color w:val="00B050"/>
                <w:lang w:eastAsia="zh-CN"/>
              </w:rPr>
              <w:t xml:space="preserve">can be covered by a time domain window with a periodicity </w:t>
            </w:r>
            <w:r>
              <w:rPr>
                <w:i/>
                <w:color w:val="00B050"/>
                <w:lang w:eastAsia="zh-CN"/>
              </w:rPr>
              <w:t>P</w:t>
            </w:r>
            <w:r>
              <w:rPr>
                <w:color w:val="00B050"/>
                <w:lang w:eastAsia="zh-CN"/>
              </w:rPr>
              <w:t xml:space="preserve"> and with the duration </w:t>
            </w:r>
            <m:oMath>
              <m:r>
                <w:rPr>
                  <w:rFonts w:ascii="Cambria Math" w:hAnsi="Cambria Math"/>
                  <w:color w:val="00B050"/>
                  <w:lang w:eastAsia="zh-CN"/>
                </w:rPr>
                <m:t>T×X%</m:t>
              </m:r>
            </m:oMath>
            <w:r>
              <w:rPr>
                <w:rFonts w:hint="eastAsia"/>
                <w:color w:val="00B050"/>
                <w:lang w:eastAsia="zh-CN"/>
              </w:rPr>
              <w:t>,</w:t>
            </w:r>
            <w:r>
              <w:rPr>
                <w:color w:val="00B050"/>
                <w:lang w:eastAsia="zh-CN"/>
              </w:rPr>
              <w:t xml:space="preserve"> where </w:t>
            </w:r>
            <m:oMath>
              <m:r>
                <w:rPr>
                  <w:rFonts w:ascii="Cambria Math" w:hAnsi="Cambria Math"/>
                  <w:color w:val="00B050"/>
                  <w:highlight w:val="yellow"/>
                  <w:lang w:eastAsia="zh-CN"/>
                </w:rPr>
                <m:t>X</m:t>
              </m:r>
              <m:r>
                <w:rPr>
                  <w:rFonts w:ascii="Cambria Math" w:hAnsi="Cambria Math" w:hint="eastAsia"/>
                  <w:color w:val="00B050"/>
                  <w:highlight w:val="yellow"/>
                  <w:lang w:eastAsia="zh-CN"/>
                </w:rPr>
                <m:t>%=</m:t>
              </m:r>
              <m:func>
                <m:funcPr>
                  <m:ctrlPr>
                    <w:rPr>
                      <w:rFonts w:ascii="Cambria Math" w:hAnsi="Cambria Math"/>
                      <w:color w:val="00B050"/>
                      <w:highlight w:val="yellow"/>
                      <w:lang w:eastAsia="zh-CN"/>
                    </w:rPr>
                  </m:ctrlPr>
                </m:funcPr>
                <m:fName>
                  <m:r>
                    <m:rPr>
                      <m:sty m:val="p"/>
                    </m:rPr>
                    <w:rPr>
                      <w:rFonts w:ascii="Cambria Math" w:hAnsi="Cambria Math"/>
                      <w:color w:val="00B050"/>
                      <w:highlight w:val="yellow"/>
                      <w:lang w:eastAsia="zh-CN"/>
                    </w:rPr>
                    <m:t>max</m:t>
                  </m:r>
                </m:fName>
                <m:e>
                  <m:d>
                    <m:dPr>
                      <m:ctrlPr>
                        <w:rPr>
                          <w:rFonts w:ascii="Cambria Math" w:hAnsi="Cambria Math"/>
                          <w:color w:val="00B050"/>
                          <w:highlight w:val="yellow"/>
                          <w:lang w:eastAsia="zh-CN"/>
                        </w:rPr>
                      </m:ctrlPr>
                    </m:dPr>
                    <m:e>
                      <m:f>
                        <m:fPr>
                          <m:ctrlPr>
                            <w:rPr>
                              <w:rFonts w:ascii="Cambria Math" w:hAnsi="Cambria Math"/>
                              <w:color w:val="00B050"/>
                              <w:highlight w:val="yellow"/>
                              <w:lang w:eastAsia="zh-CN"/>
                            </w:rPr>
                          </m:ctrlPr>
                        </m:fPr>
                        <m:num>
                          <m:r>
                            <w:rPr>
                              <w:rFonts w:ascii="Cambria Math" w:hAnsi="Cambria Math"/>
                              <w:color w:val="00B050"/>
                              <w:highlight w:val="yellow"/>
                              <w:lang w:eastAsia="zh-CN"/>
                            </w:rPr>
                            <m:t>N</m:t>
                          </m:r>
                        </m:num>
                        <m:den>
                          <m:r>
                            <w:rPr>
                              <w:rFonts w:ascii="Cambria Math" w:hAnsi="Cambria Math"/>
                              <w:color w:val="00B050"/>
                              <w:highlight w:val="yellow"/>
                              <w:lang w:eastAsia="zh-CN"/>
                            </w:rPr>
                            <m:t>T</m:t>
                          </m:r>
                        </m:den>
                      </m:f>
                      <m:r>
                        <m:rPr>
                          <m:sty m:val="p"/>
                        </m:rPr>
                        <w:rPr>
                          <w:rFonts w:ascii="Cambria Math" w:hAnsi="Cambria Math"/>
                          <w:color w:val="00B050"/>
                          <w:highlight w:val="yellow"/>
                          <w:lang w:eastAsia="zh-CN"/>
                        </w:rPr>
                        <m:t>,</m:t>
                      </m:r>
                      <m:f>
                        <m:fPr>
                          <m:ctrlPr>
                            <w:rPr>
                              <w:rFonts w:ascii="Cambria Math" w:hAnsi="Cambria Math"/>
                              <w:color w:val="00B050"/>
                              <w:highlight w:val="yellow"/>
                              <w:lang w:eastAsia="zh-CN"/>
                            </w:rPr>
                          </m:ctrlPr>
                        </m:fPr>
                        <m:num>
                          <m:r>
                            <m:rPr>
                              <m:sty m:val="p"/>
                            </m:rPr>
                            <w:rPr>
                              <w:rFonts w:ascii="Cambria Math" w:hAnsi="Cambria Math"/>
                              <w:color w:val="00B050"/>
                              <w:highlight w:val="yellow"/>
                              <w:lang w:eastAsia="zh-CN"/>
                            </w:rPr>
                            <m:t>6</m:t>
                          </m:r>
                        </m:num>
                        <m:den>
                          <m:r>
                            <w:rPr>
                              <w:rFonts w:ascii="Cambria Math" w:hAnsi="Cambria Math"/>
                              <w:color w:val="00B050"/>
                              <w:highlight w:val="yellow"/>
                              <w:lang w:eastAsia="zh-CN"/>
                            </w:rPr>
                            <m:t>T</m:t>
                          </m:r>
                        </m:den>
                      </m:f>
                      <m:r>
                        <m:rPr>
                          <m:sty m:val="p"/>
                        </m:rPr>
                        <w:rPr>
                          <w:rFonts w:ascii="Cambria Math" w:hAnsi="Cambria Math"/>
                          <w:color w:val="00B050"/>
                          <w:highlight w:val="yellow"/>
                          <w:lang w:eastAsia="zh-CN"/>
                        </w:rPr>
                        <m:t>×</m:t>
                      </m:r>
                      <m:d>
                        <m:dPr>
                          <m:begChr m:val="⌈"/>
                          <m:endChr m:val="⌉"/>
                          <m:ctrlPr>
                            <w:rPr>
                              <w:rFonts w:ascii="Cambria Math" w:hAnsi="Cambria Math"/>
                              <w:color w:val="00B050"/>
                              <w:sz w:val="22"/>
                              <w:szCs w:val="22"/>
                              <w:highlight w:val="yellow"/>
                              <w:lang w:val="en-US" w:eastAsia="zh-CN"/>
                            </w:rPr>
                          </m:ctrlPr>
                        </m:dPr>
                        <m:e>
                          <m:f>
                            <m:fPr>
                              <m:ctrlPr>
                                <w:rPr>
                                  <w:rFonts w:ascii="Cambria Math" w:hAnsi="Cambria Math"/>
                                  <w:i/>
                                  <w:color w:val="00B050"/>
                                  <w:highlight w:val="yellow"/>
                                  <w:lang w:eastAsia="zh-CN"/>
                                </w:rPr>
                              </m:ctrlPr>
                            </m:fPr>
                            <m:num>
                              <m:r>
                                <w:rPr>
                                  <w:rFonts w:ascii="Cambria Math" w:hAnsi="Cambria Math"/>
                                  <w:color w:val="00B050"/>
                                  <w:highlight w:val="yellow"/>
                                  <w:lang w:eastAsia="zh-CN"/>
                                </w:rPr>
                                <m:t>T</m:t>
                              </m:r>
                            </m:num>
                            <m:den>
                              <m:r>
                                <w:rPr>
                                  <w:rFonts w:ascii="Cambria Math" w:hAnsi="Cambria Math"/>
                                  <w:color w:val="00B050"/>
                                  <w:highlight w:val="yellow"/>
                                  <w:lang w:eastAsia="zh-CN"/>
                                </w:rPr>
                                <m:t>160</m:t>
                              </m:r>
                            </m:den>
                          </m:f>
                        </m:e>
                      </m:d>
                    </m:e>
                  </m:d>
                </m:e>
              </m:func>
            </m:oMath>
          </w:p>
          <w:p w14:paraId="45368A26" w14:textId="77777777" w:rsidR="005763DF" w:rsidRDefault="00586199">
            <w:pPr>
              <w:pStyle w:val="B1"/>
              <w:rPr>
                <w:color w:val="00B050"/>
                <w:lang w:eastAsia="zh-CN"/>
              </w:rPr>
            </w:pPr>
            <w:r>
              <w:rPr>
                <w:i/>
                <w:color w:val="00B050"/>
              </w:rPr>
              <w:t>-</w:t>
            </w:r>
            <w:r>
              <w:rPr>
                <w:i/>
                <w:color w:val="00B050"/>
              </w:rPr>
              <w:tab/>
            </w:r>
            <w:r>
              <w:rPr>
                <w:color w:val="00B050"/>
              </w:rPr>
              <w:t xml:space="preserve">The number of resources in each slot in the set of slots </w:t>
            </w:r>
            <m:oMath>
              <m:r>
                <w:rPr>
                  <w:rFonts w:ascii="Cambria Math" w:hAnsi="Cambria Math"/>
                  <w:color w:val="00B050"/>
                </w:rPr>
                <m:t>S</m:t>
              </m:r>
            </m:oMath>
            <w:r>
              <w:rPr>
                <w:rFonts w:hint="eastAsia"/>
                <w:color w:val="00B050"/>
                <w:lang w:eastAsia="zh-CN"/>
              </w:rPr>
              <w:t xml:space="preserve"> </w:t>
            </w:r>
            <w:r>
              <w:rPr>
                <w:color w:val="00B050"/>
                <w:lang w:eastAsia="zh-CN"/>
              </w:rPr>
              <w:t>does not exceed the UE capability provided by the higher layer parameter [XX]</w:t>
            </w:r>
          </w:p>
          <w:p w14:paraId="585EAAB8" w14:textId="77777777" w:rsidR="005763DF" w:rsidRDefault="00586199">
            <w:pPr>
              <w:pStyle w:val="B1"/>
              <w:ind w:left="0" w:firstLine="0"/>
              <w:rPr>
                <w:color w:val="00B050"/>
                <w:lang w:eastAsia="zh-CN"/>
              </w:rPr>
            </w:pPr>
            <w:r>
              <w:rPr>
                <w:color w:val="00B050"/>
              </w:rPr>
              <w:t xml:space="preserve">UE is capable to process all PRS resources within the set of slots </w:t>
            </w:r>
            <m:oMath>
              <m:r>
                <w:rPr>
                  <w:rFonts w:ascii="Cambria Math" w:hAnsi="Cambria Math"/>
                  <w:color w:val="00B050"/>
                </w:rPr>
                <m:t>S</m:t>
              </m:r>
            </m:oMath>
            <w:r>
              <w:rPr>
                <w:rFonts w:hint="eastAsia"/>
                <w:color w:val="00B050"/>
                <w:lang w:eastAsia="zh-CN"/>
              </w:rPr>
              <w:t>.</w:t>
            </w:r>
          </w:p>
          <w:p w14:paraId="42C849A8" w14:textId="77777777" w:rsidR="005763DF" w:rsidRDefault="00586199">
            <w:pPr>
              <w:jc w:val="center"/>
              <w:rPr>
                <w:lang w:eastAsia="zh-CN"/>
              </w:rPr>
            </w:pPr>
            <w:r>
              <w:rPr>
                <w:rFonts w:hint="eastAsia"/>
                <w:color w:val="C00000"/>
                <w:lang w:eastAsia="zh-CN"/>
              </w:rPr>
              <w:t>=</w:t>
            </w:r>
            <w:r>
              <w:rPr>
                <w:color w:val="C00000"/>
                <w:lang w:eastAsia="zh-CN"/>
              </w:rPr>
              <w:t>==================== Unchanged parts are omitted ======================</w:t>
            </w:r>
          </w:p>
        </w:tc>
      </w:tr>
    </w:tbl>
    <w:p w14:paraId="620E4FEA" w14:textId="77777777" w:rsidR="005763DF" w:rsidRDefault="005763DF">
      <w:pPr>
        <w:pStyle w:val="3GPPText"/>
        <w:rPr>
          <w:lang w:val="en-GB"/>
        </w:rPr>
      </w:pPr>
    </w:p>
    <w:p w14:paraId="5A1CA603" w14:textId="77777777" w:rsidR="005763DF" w:rsidRDefault="00586199">
      <w:pPr>
        <w:pStyle w:val="3GPPText"/>
      </w:pPr>
      <w:r>
        <w:t xml:space="preserve">Text Proposal #2 on DL PRS Processing Capability </w:t>
      </w:r>
      <w:r>
        <w:fldChar w:fldCharType="begin"/>
      </w:r>
      <w:r>
        <w:instrText xml:space="preserve"> REF _Ref40710423 \r \h </w:instrText>
      </w:r>
      <w:r>
        <w:fldChar w:fldCharType="separate"/>
      </w:r>
      <w:r>
        <w:t>[8]</w:t>
      </w:r>
      <w:r>
        <w:fldChar w:fldCharType="end"/>
      </w:r>
    </w:p>
    <w:tbl>
      <w:tblPr>
        <w:tblStyle w:val="TableGrid"/>
        <w:tblW w:w="9967" w:type="dxa"/>
        <w:tblInd w:w="-5" w:type="dxa"/>
        <w:tblLayout w:type="fixed"/>
        <w:tblLook w:val="04A0" w:firstRow="1" w:lastRow="0" w:firstColumn="1" w:lastColumn="0" w:noHBand="0" w:noVBand="1"/>
      </w:tblPr>
      <w:tblGrid>
        <w:gridCol w:w="9967"/>
      </w:tblGrid>
      <w:tr w:rsidR="005763DF" w14:paraId="074F2F15" w14:textId="77777777">
        <w:tc>
          <w:tcPr>
            <w:tcW w:w="9967" w:type="dxa"/>
          </w:tcPr>
          <w:p w14:paraId="1819B169" w14:textId="77777777" w:rsidR="005763DF" w:rsidRDefault="00586199">
            <w:pPr>
              <w:spacing w:after="0"/>
              <w:rPr>
                <w:sz w:val="22"/>
                <w:szCs w:val="18"/>
                <w:lang w:eastAsia="zh-CN"/>
              </w:rPr>
            </w:pPr>
            <w:r>
              <w:rPr>
                <w:sz w:val="22"/>
                <w:szCs w:val="18"/>
                <w:lang w:eastAsia="zh-CN"/>
              </w:rPr>
              <w:lastRenderedPageBreak/>
              <w:t>For the purpose of the DL PRS processing capability provided by [XX], the duration of DL PRS symbols (</w:t>
            </w:r>
            <w:r>
              <w:rPr>
                <w:i/>
                <w:iCs/>
                <w:sz w:val="22"/>
                <w:szCs w:val="18"/>
                <w:lang w:eastAsia="zh-CN"/>
              </w:rPr>
              <w:t>K</w:t>
            </w:r>
            <w:r>
              <w:rPr>
                <w:sz w:val="22"/>
                <w:szCs w:val="18"/>
                <w:lang w:eastAsia="zh-CN"/>
              </w:rPr>
              <w:t xml:space="preserve">) in </w:t>
            </w:r>
            <w:proofErr w:type="spellStart"/>
            <w:r>
              <w:rPr>
                <w:sz w:val="22"/>
                <w:szCs w:val="18"/>
                <w:lang w:eastAsia="zh-CN"/>
              </w:rPr>
              <w:t>ms</w:t>
            </w:r>
            <w:proofErr w:type="spellEnd"/>
            <w:r>
              <w:rPr>
                <w:sz w:val="22"/>
                <w:szCs w:val="18"/>
                <w:lang w:eastAsia="zh-CN"/>
              </w:rPr>
              <w:t xml:space="preserve"> within any </w:t>
            </w:r>
            <w:r>
              <w:rPr>
                <w:i/>
                <w:iCs/>
                <w:sz w:val="22"/>
                <w:szCs w:val="18"/>
                <w:lang w:eastAsia="zh-CN"/>
              </w:rPr>
              <w:t>P</w:t>
            </w:r>
            <w:r>
              <w:rPr>
                <w:sz w:val="22"/>
                <w:szCs w:val="18"/>
                <w:lang w:eastAsia="zh-CN"/>
              </w:rPr>
              <w:t xml:space="preserve"> </w:t>
            </w:r>
            <w:proofErr w:type="spellStart"/>
            <w:r>
              <w:rPr>
                <w:sz w:val="22"/>
                <w:szCs w:val="18"/>
                <w:lang w:eastAsia="zh-CN"/>
              </w:rPr>
              <w:t>ms</w:t>
            </w:r>
            <w:proofErr w:type="spellEnd"/>
            <w:r>
              <w:rPr>
                <w:sz w:val="22"/>
                <w:szCs w:val="18"/>
                <w:lang w:eastAsia="zh-CN"/>
              </w:rPr>
              <w:t xml:space="preserve"> window, is calculated as </w:t>
            </w:r>
            <m:oMath>
              <m:r>
                <w:rPr>
                  <w:rFonts w:ascii="Cambria Math" w:hAnsi="Cambria Math"/>
                  <w:sz w:val="22"/>
                  <w:szCs w:val="18"/>
                  <w:lang w:val="en-US" w:eastAsia="zh-CN"/>
                </w:rPr>
                <m:t>K=</m:t>
              </m:r>
              <m:nary>
                <m:naryPr>
                  <m:chr m:val="∑"/>
                  <m:limLoc m:val="undOvr"/>
                  <m:supHide m:val="1"/>
                  <m:ctrlPr>
                    <w:rPr>
                      <w:rFonts w:ascii="Cambria Math" w:hAnsi="Cambria Math"/>
                      <w:i/>
                      <w:sz w:val="22"/>
                      <w:szCs w:val="18"/>
                      <w:lang w:val="en-US" w:eastAsia="zh-CN"/>
                    </w:rPr>
                  </m:ctrlPr>
                </m:naryPr>
                <m:sub>
                  <m:r>
                    <w:rPr>
                      <w:rFonts w:ascii="Cambria Math" w:hAnsi="Cambria Math"/>
                      <w:sz w:val="22"/>
                      <w:szCs w:val="18"/>
                      <w:lang w:val="en-US" w:eastAsia="zh-CN"/>
                    </w:rPr>
                    <m:t>s∈S</m:t>
                  </m:r>
                </m:sub>
                <m:sup/>
                <m:e>
                  <m:r>
                    <w:rPr>
                      <w:rFonts w:ascii="Cambria Math" w:hAnsi="Cambria Math"/>
                      <w:sz w:val="22"/>
                      <w:szCs w:val="18"/>
                      <w:lang w:val="en-US" w:eastAsia="zh-CN"/>
                    </w:rPr>
                    <m:t>(</m:t>
                  </m:r>
                  <m:sSubSup>
                    <m:sSubSupPr>
                      <m:ctrlPr>
                        <w:rPr>
                          <w:rFonts w:ascii="Cambria Math" w:hAnsi="Cambria Math"/>
                          <w:i/>
                          <w:sz w:val="22"/>
                          <w:szCs w:val="18"/>
                          <w:lang w:val="en-US" w:eastAsia="zh-CN"/>
                        </w:rPr>
                      </m:ctrlPr>
                    </m:sSubSupPr>
                    <m:e>
                      <m:r>
                        <w:rPr>
                          <w:rFonts w:ascii="Cambria Math" w:hAnsi="Cambria Math"/>
                          <w:sz w:val="22"/>
                          <w:szCs w:val="18"/>
                          <w:lang w:val="en-US" w:eastAsia="zh-CN"/>
                        </w:rPr>
                        <m:t>T</m:t>
                      </m:r>
                    </m:e>
                    <m:sub>
                      <m:r>
                        <w:rPr>
                          <w:rFonts w:ascii="Cambria Math" w:hAnsi="Cambria Math"/>
                          <w:sz w:val="22"/>
                          <w:szCs w:val="18"/>
                          <w:lang w:val="en-US" w:eastAsia="zh-CN"/>
                        </w:rPr>
                        <m:t>s</m:t>
                      </m:r>
                    </m:sub>
                    <m:sup>
                      <m:r>
                        <w:rPr>
                          <w:rFonts w:ascii="Cambria Math" w:hAnsi="Cambria Math"/>
                          <w:sz w:val="22"/>
                          <w:szCs w:val="18"/>
                          <w:lang w:val="en-US" w:eastAsia="zh-CN"/>
                        </w:rPr>
                        <m:t>end</m:t>
                      </m:r>
                    </m:sup>
                  </m:sSubSup>
                  <m:r>
                    <w:rPr>
                      <w:rFonts w:ascii="Cambria Math" w:hAnsi="Cambria Math"/>
                      <w:sz w:val="22"/>
                      <w:szCs w:val="18"/>
                      <w:lang w:val="en-US" w:eastAsia="zh-CN"/>
                    </w:rPr>
                    <m:t>-</m:t>
                  </m:r>
                  <m:sSubSup>
                    <m:sSubSupPr>
                      <m:ctrlPr>
                        <w:rPr>
                          <w:rFonts w:ascii="Cambria Math" w:hAnsi="Cambria Math"/>
                          <w:i/>
                          <w:sz w:val="22"/>
                          <w:szCs w:val="18"/>
                          <w:lang w:val="en-US" w:eastAsia="zh-CN"/>
                        </w:rPr>
                      </m:ctrlPr>
                    </m:sSubSupPr>
                    <m:e>
                      <m:r>
                        <w:rPr>
                          <w:rFonts w:ascii="Cambria Math" w:hAnsi="Cambria Math"/>
                          <w:sz w:val="22"/>
                          <w:szCs w:val="18"/>
                          <w:lang w:val="en-US" w:eastAsia="zh-CN"/>
                        </w:rPr>
                        <m:t>T</m:t>
                      </m:r>
                    </m:e>
                    <m:sub>
                      <m:r>
                        <w:rPr>
                          <w:rFonts w:ascii="Cambria Math" w:hAnsi="Cambria Math"/>
                          <w:sz w:val="22"/>
                          <w:szCs w:val="18"/>
                          <w:lang w:val="en-US" w:eastAsia="zh-CN"/>
                        </w:rPr>
                        <m:t>s</m:t>
                      </m:r>
                    </m:sub>
                    <m:sup>
                      <m:r>
                        <w:rPr>
                          <w:rFonts w:ascii="Cambria Math" w:hAnsi="Cambria Math"/>
                          <w:sz w:val="22"/>
                          <w:szCs w:val="18"/>
                          <w:lang w:val="en-US" w:eastAsia="zh-CN"/>
                        </w:rPr>
                        <m:t>start</m:t>
                      </m:r>
                    </m:sup>
                  </m:sSubSup>
                  <m:r>
                    <w:rPr>
                      <w:rFonts w:ascii="Cambria Math" w:hAnsi="Cambria Math"/>
                      <w:sz w:val="22"/>
                      <w:szCs w:val="18"/>
                      <w:lang w:val="en-US" w:eastAsia="zh-CN"/>
                    </w:rPr>
                    <m:t>)</m:t>
                  </m:r>
                </m:e>
              </m:nary>
            </m:oMath>
            <w:r>
              <w:rPr>
                <w:sz w:val="22"/>
                <w:szCs w:val="18"/>
                <w:lang w:val="en-US" w:eastAsia="zh-CN"/>
              </w:rPr>
              <w:t xml:space="preserve">, or </w:t>
            </w:r>
            <m:oMath>
              <m:r>
                <w:rPr>
                  <w:rFonts w:ascii="Cambria Math" w:hAnsi="Cambria Math"/>
                  <w:sz w:val="22"/>
                  <w:szCs w:val="18"/>
                  <w:lang w:val="en-US" w:eastAsia="zh-CN"/>
                </w:rPr>
                <m:t>K=</m:t>
              </m:r>
              <m:f>
                <m:fPr>
                  <m:ctrlPr>
                    <w:rPr>
                      <w:rFonts w:ascii="Cambria Math" w:hAnsi="Cambria Math"/>
                      <w:i/>
                      <w:sz w:val="22"/>
                      <w:szCs w:val="18"/>
                      <w:lang w:val="en-US" w:eastAsia="zh-CN"/>
                    </w:rPr>
                  </m:ctrlPr>
                </m:fPr>
                <m:num>
                  <m:r>
                    <w:rPr>
                      <w:rFonts w:ascii="Cambria Math" w:hAnsi="Cambria Math"/>
                      <w:sz w:val="22"/>
                      <w:szCs w:val="18"/>
                      <w:lang w:val="en-US" w:eastAsia="zh-CN"/>
                    </w:rPr>
                    <m:t>1</m:t>
                  </m:r>
                </m:num>
                <m:den>
                  <m:sSup>
                    <m:sSupPr>
                      <m:ctrlPr>
                        <w:rPr>
                          <w:rFonts w:ascii="Cambria Math" w:hAnsi="Cambria Math"/>
                          <w:i/>
                          <w:sz w:val="22"/>
                          <w:szCs w:val="18"/>
                          <w:lang w:val="en-US" w:eastAsia="zh-CN"/>
                        </w:rPr>
                      </m:ctrlPr>
                    </m:sSupPr>
                    <m:e>
                      <m:r>
                        <w:rPr>
                          <w:rFonts w:ascii="Cambria Math" w:hAnsi="Cambria Math"/>
                          <w:sz w:val="22"/>
                          <w:szCs w:val="18"/>
                          <w:lang w:val="en-US" w:eastAsia="zh-CN"/>
                        </w:rPr>
                        <m:t>2</m:t>
                      </m:r>
                    </m:e>
                    <m:sup>
                      <m:r>
                        <w:rPr>
                          <w:rFonts w:ascii="Cambria Math" w:hAnsi="Cambria Math"/>
                          <w:sz w:val="22"/>
                          <w:szCs w:val="18"/>
                          <w:lang w:val="en-US" w:eastAsia="zh-CN"/>
                        </w:rPr>
                        <m:t>μ</m:t>
                      </m:r>
                    </m:sup>
                  </m:sSup>
                </m:den>
              </m:f>
              <m:r>
                <w:rPr>
                  <w:rFonts w:ascii="Cambria Math" w:hAnsi="Cambria Math"/>
                  <w:sz w:val="22"/>
                  <w:szCs w:val="18"/>
                  <w:lang w:val="en-US" w:eastAsia="zh-CN"/>
                </w:rPr>
                <m:t>|S|</m:t>
              </m:r>
            </m:oMath>
            <w:r>
              <w:rPr>
                <w:sz w:val="22"/>
                <w:szCs w:val="18"/>
                <w:lang w:val="en-US" w:eastAsia="zh-CN"/>
              </w:rPr>
              <w:t xml:space="preserve"> for a Type 1 or Type 2 UE respectively, subject to UE capability, where</w:t>
            </w:r>
          </w:p>
          <w:p w14:paraId="2CB7C756" w14:textId="77777777" w:rsidR="005763DF" w:rsidRDefault="00586199">
            <w:pPr>
              <w:numPr>
                <w:ilvl w:val="0"/>
                <w:numId w:val="19"/>
              </w:numPr>
              <w:spacing w:after="0"/>
              <w:rPr>
                <w:sz w:val="22"/>
                <w:szCs w:val="18"/>
                <w:lang w:val="en-US" w:eastAsia="zh-CN"/>
              </w:rPr>
            </w:pPr>
            <w:r>
              <w:rPr>
                <w:i/>
                <w:iCs/>
                <w:sz w:val="22"/>
                <w:szCs w:val="18"/>
                <w:lang w:eastAsia="zh-CN"/>
              </w:rPr>
              <w:t>S</w:t>
            </w:r>
            <w:r>
              <w:rPr>
                <w:sz w:val="22"/>
                <w:szCs w:val="18"/>
                <w:lang w:eastAsia="zh-CN"/>
              </w:rPr>
              <w:t xml:space="preserve"> is the set of slots of a serving cell within the </w:t>
            </w:r>
            <w:r>
              <w:rPr>
                <w:i/>
                <w:iCs/>
                <w:sz w:val="22"/>
                <w:szCs w:val="18"/>
                <w:lang w:eastAsia="zh-CN"/>
              </w:rPr>
              <w:t>P</w:t>
            </w:r>
            <w:r>
              <w:rPr>
                <w:sz w:val="22"/>
                <w:szCs w:val="18"/>
                <w:lang w:eastAsia="zh-CN"/>
              </w:rPr>
              <w:t xml:space="preserve"> </w:t>
            </w:r>
            <w:proofErr w:type="spellStart"/>
            <w:r>
              <w:rPr>
                <w:sz w:val="22"/>
                <w:szCs w:val="18"/>
                <w:lang w:eastAsia="zh-CN"/>
              </w:rPr>
              <w:t>ms</w:t>
            </w:r>
            <w:proofErr w:type="spellEnd"/>
            <w:r>
              <w:rPr>
                <w:sz w:val="22"/>
                <w:szCs w:val="18"/>
                <w:lang w:eastAsia="zh-CN"/>
              </w:rPr>
              <w:t xml:space="preserve"> window in the positioning frequency layer that contains the potential DL PRS resources considering the configured </w:t>
            </w:r>
            <w:r>
              <w:rPr>
                <w:i/>
                <w:iCs/>
                <w:sz w:val="22"/>
                <w:szCs w:val="18"/>
                <w:lang w:eastAsia="zh-CN"/>
              </w:rPr>
              <w:t>nr-DL-PRS-</w:t>
            </w:r>
            <w:proofErr w:type="spellStart"/>
            <w:r>
              <w:rPr>
                <w:i/>
                <w:iCs/>
                <w:sz w:val="22"/>
                <w:szCs w:val="18"/>
                <w:lang w:eastAsia="zh-CN"/>
              </w:rPr>
              <w:t>ExpectedRSTD</w:t>
            </w:r>
            <w:proofErr w:type="spellEnd"/>
            <w:r>
              <w:rPr>
                <w:sz w:val="22"/>
                <w:szCs w:val="18"/>
                <w:lang w:eastAsia="zh-CN"/>
              </w:rPr>
              <w:t xml:space="preserve">, </w:t>
            </w:r>
            <w:r>
              <w:rPr>
                <w:i/>
                <w:iCs/>
                <w:sz w:val="22"/>
                <w:szCs w:val="18"/>
                <w:lang w:eastAsia="zh-CN"/>
              </w:rPr>
              <w:t>nr-DL-PRS-</w:t>
            </w:r>
            <w:proofErr w:type="spellStart"/>
            <w:r>
              <w:rPr>
                <w:i/>
                <w:iCs/>
                <w:sz w:val="22"/>
                <w:szCs w:val="18"/>
                <w:lang w:eastAsia="zh-CN"/>
              </w:rPr>
              <w:t>ExpectedRSTD</w:t>
            </w:r>
            <w:proofErr w:type="spellEnd"/>
            <w:r>
              <w:rPr>
                <w:i/>
                <w:iCs/>
                <w:sz w:val="22"/>
                <w:szCs w:val="18"/>
                <w:lang w:eastAsia="zh-CN"/>
              </w:rPr>
              <w:t>-Uncertainty</w:t>
            </w:r>
            <w:r>
              <w:rPr>
                <w:sz w:val="22"/>
                <w:szCs w:val="18"/>
                <w:lang w:eastAsia="zh-CN"/>
              </w:rPr>
              <w:t xml:space="preserve"> provided for each pair of DL PRS Resource Sets,</w:t>
            </w:r>
          </w:p>
          <w:p w14:paraId="2166FEF1" w14:textId="77777777" w:rsidR="005763DF" w:rsidRDefault="00586199">
            <w:pPr>
              <w:numPr>
                <w:ilvl w:val="0"/>
                <w:numId w:val="19"/>
              </w:numPr>
              <w:spacing w:after="0"/>
              <w:rPr>
                <w:lang w:val="en-US"/>
              </w:rPr>
            </w:pPr>
            <w:r>
              <w:rPr>
                <w:i/>
                <w:iCs/>
                <w:sz w:val="22"/>
                <w:szCs w:val="18"/>
                <w:lang w:eastAsia="zh-CN"/>
              </w:rPr>
              <w:t>for</w:t>
            </w:r>
            <w:r>
              <w:rPr>
                <w:sz w:val="22"/>
                <w:szCs w:val="18"/>
                <w:lang w:eastAsia="zh-CN"/>
              </w:rPr>
              <w:t xml:space="preserve"> a Type 1 UE, [</w:t>
            </w:r>
            <w:proofErr w:type="spellStart"/>
            <w:r>
              <w:rPr>
                <w:sz w:val="22"/>
                <w:szCs w:val="18"/>
                <w:lang w:eastAsia="zh-CN"/>
              </w:rPr>
              <w:t>T</w:t>
            </w:r>
            <w:r>
              <w:rPr>
                <w:sz w:val="22"/>
                <w:szCs w:val="18"/>
                <w:vertAlign w:val="subscript"/>
                <w:lang w:eastAsia="zh-CN"/>
              </w:rPr>
              <w:t>s</w:t>
            </w:r>
            <w:r>
              <w:rPr>
                <w:sz w:val="22"/>
                <w:szCs w:val="18"/>
                <w:vertAlign w:val="superscript"/>
                <w:lang w:eastAsia="zh-CN"/>
              </w:rPr>
              <w:t>start</w:t>
            </w:r>
            <w:proofErr w:type="spellEnd"/>
            <w:r>
              <w:rPr>
                <w:sz w:val="22"/>
                <w:szCs w:val="18"/>
                <w:lang w:eastAsia="zh-CN"/>
              </w:rPr>
              <w:t xml:space="preserve">, </w:t>
            </w:r>
            <w:proofErr w:type="spellStart"/>
            <w:r>
              <w:rPr>
                <w:sz w:val="22"/>
                <w:szCs w:val="18"/>
                <w:lang w:eastAsia="zh-CN"/>
              </w:rPr>
              <w:t>T</w:t>
            </w:r>
            <w:r>
              <w:rPr>
                <w:sz w:val="22"/>
                <w:szCs w:val="18"/>
                <w:vertAlign w:val="subscript"/>
                <w:lang w:eastAsia="zh-CN"/>
              </w:rPr>
              <w:t>s</w:t>
            </w:r>
            <w:r>
              <w:rPr>
                <w:sz w:val="22"/>
                <w:szCs w:val="18"/>
                <w:vertAlign w:val="superscript"/>
                <w:lang w:eastAsia="zh-CN"/>
              </w:rPr>
              <w:t>end</w:t>
            </w:r>
            <w:proofErr w:type="spellEnd"/>
            <w:r>
              <w:rPr>
                <w:sz w:val="22"/>
                <w:szCs w:val="18"/>
                <w:lang w:eastAsia="zh-CN"/>
              </w:rPr>
              <w:t>]</w:t>
            </w:r>
            <w:r>
              <w:rPr>
                <w:sz w:val="22"/>
                <w:szCs w:val="18"/>
                <w:lang w:eastAsia="zh-CN"/>
              </w:rPr>
              <w:fldChar w:fldCharType="begin"/>
            </w:r>
            <w:r>
              <w:rPr>
                <w:sz w:val="22"/>
                <w:szCs w:val="18"/>
                <w:lang w:eastAsia="zh-CN"/>
              </w:rPr>
              <w:instrText xml:space="preserve"> QUOTE </w:instrText>
            </w:r>
            <m:oMath>
              <m:d>
                <m:dPr>
                  <m:begChr m:val="["/>
                  <m:endChr m:val="]"/>
                  <m:ctrlPr>
                    <w:rPr>
                      <w:rFonts w:ascii="Cambria Math" w:eastAsia="Calibri" w:hAnsi="Cambria Math" w:cs="Calibri"/>
                      <w:sz w:val="22"/>
                      <w:szCs w:val="18"/>
                      <w:lang w:val="ru-RU" w:eastAsia="zh-CN"/>
                    </w:rPr>
                  </m:ctrlPr>
                </m:dPr>
                <m:e>
                  <m:sSubSup>
                    <m:sSubSupPr>
                      <m:ctrlPr>
                        <w:rPr>
                          <w:rFonts w:ascii="Cambria Math" w:eastAsia="Calibri" w:hAnsi="Cambria Math" w:cs="Calibri"/>
                          <w:sz w:val="22"/>
                          <w:szCs w:val="18"/>
                          <w:lang w:val="ru-RU" w:eastAsia="zh-CN"/>
                        </w:rPr>
                      </m:ctrlPr>
                    </m:sSubSupPr>
                    <m:e>
                      <m:r>
                        <m:rPr>
                          <m:sty m:val="p"/>
                        </m:rPr>
                        <w:rPr>
                          <w:rFonts w:ascii="Cambria Math" w:hAnsi="Cambria Math"/>
                          <w:sz w:val="22"/>
                          <w:szCs w:val="18"/>
                          <w:lang w:val="en-US" w:eastAsia="zh-CN"/>
                        </w:rPr>
                        <m:t>T</m:t>
                      </m:r>
                    </m:e>
                    <m:sub>
                      <m:r>
                        <m:rPr>
                          <m:sty m:val="p"/>
                        </m:rPr>
                        <w:rPr>
                          <w:rFonts w:ascii="Cambria Math" w:hAnsi="Cambria Math"/>
                          <w:sz w:val="22"/>
                          <w:szCs w:val="18"/>
                          <w:lang w:val="en-US" w:eastAsia="zh-CN"/>
                        </w:rPr>
                        <m:t>s</m:t>
                      </m:r>
                    </m:sub>
                    <m:sup>
                      <m:r>
                        <m:rPr>
                          <m:sty m:val="p"/>
                        </m:rPr>
                        <w:rPr>
                          <w:rFonts w:ascii="Cambria Math" w:hAnsi="Cambria Math"/>
                          <w:sz w:val="22"/>
                          <w:szCs w:val="18"/>
                          <w:lang w:eastAsia="zh-CN"/>
                        </w:rPr>
                        <m:t>start</m:t>
                      </m:r>
                    </m:sup>
                  </m:sSubSup>
                  <m:r>
                    <m:rPr>
                      <m:sty m:val="p"/>
                    </m:rPr>
                    <w:rPr>
                      <w:rFonts w:ascii="Cambria Math" w:hAnsi="Cambria Math"/>
                      <w:sz w:val="22"/>
                      <w:szCs w:val="18"/>
                      <w:lang w:eastAsia="zh-CN"/>
                    </w:rPr>
                    <m:t xml:space="preserve">, </m:t>
                  </m:r>
                  <m:sSubSup>
                    <m:sSubSupPr>
                      <m:ctrlPr>
                        <w:rPr>
                          <w:rFonts w:ascii="Cambria Math" w:eastAsia="Calibri" w:hAnsi="Cambria Math" w:cs="Calibri"/>
                          <w:sz w:val="22"/>
                          <w:szCs w:val="18"/>
                          <w:lang w:val="ru-RU" w:eastAsia="zh-CN"/>
                        </w:rPr>
                      </m:ctrlPr>
                    </m:sSubSupPr>
                    <m:e>
                      <m:r>
                        <m:rPr>
                          <m:sty m:val="p"/>
                        </m:rPr>
                        <w:rPr>
                          <w:rFonts w:ascii="Cambria Math" w:hAnsi="Cambria Math"/>
                          <w:sz w:val="22"/>
                          <w:szCs w:val="18"/>
                          <w:lang w:val="en-US" w:eastAsia="zh-CN"/>
                        </w:rPr>
                        <m:t>T</m:t>
                      </m:r>
                    </m:e>
                    <m:sub>
                      <m:r>
                        <m:rPr>
                          <m:sty m:val="p"/>
                        </m:rPr>
                        <w:rPr>
                          <w:rFonts w:ascii="Cambria Math" w:hAnsi="Cambria Math"/>
                          <w:sz w:val="22"/>
                          <w:szCs w:val="18"/>
                          <w:lang w:val="en-US" w:eastAsia="zh-CN"/>
                        </w:rPr>
                        <m:t>s</m:t>
                      </m:r>
                    </m:sub>
                    <m:sup>
                      <m:r>
                        <m:rPr>
                          <m:sty m:val="p"/>
                        </m:rPr>
                        <w:rPr>
                          <w:rFonts w:ascii="Cambria Math" w:hAnsi="Cambria Math"/>
                          <w:sz w:val="22"/>
                          <w:szCs w:val="18"/>
                          <w:lang w:eastAsia="zh-CN"/>
                        </w:rPr>
                        <m:t>end</m:t>
                      </m:r>
                    </m:sup>
                  </m:sSubSup>
                </m:e>
              </m:d>
            </m:oMath>
            <w:r>
              <w:rPr>
                <w:sz w:val="22"/>
                <w:szCs w:val="18"/>
                <w:lang w:eastAsia="zh-CN"/>
              </w:rPr>
              <w:instrText xml:space="preserve"> </w:instrText>
            </w:r>
            <w:r>
              <w:rPr>
                <w:sz w:val="22"/>
                <w:szCs w:val="18"/>
                <w:lang w:eastAsia="zh-CN"/>
              </w:rPr>
              <w:fldChar w:fldCharType="separate"/>
            </w:r>
            <m:oMath>
              <m:r>
                <m:rPr>
                  <m:sty m:val="p"/>
                </m:rPr>
                <w:rPr>
                  <w:rFonts w:ascii="Cambria Math" w:hAnsi="Cambria Math"/>
                  <w:sz w:val="22"/>
                  <w:szCs w:val="18"/>
                  <w:lang w:eastAsia="zh-CN"/>
                </w:rPr>
                <m:t xml:space="preserve"> </m:t>
              </m:r>
            </m:oMath>
            <w:r>
              <w:rPr>
                <w:sz w:val="22"/>
                <w:szCs w:val="18"/>
                <w:lang w:eastAsia="zh-CN"/>
              </w:rPr>
              <w:fldChar w:fldCharType="end"/>
            </w:r>
            <w:r>
              <w:rPr>
                <w:sz w:val="22"/>
                <w:szCs w:val="18"/>
                <w:lang w:eastAsia="zh-CN"/>
              </w:rPr>
              <w:t xml:space="preserve">is the smallest interval in ms within slot </w:t>
            </w:r>
            <m:oMath>
              <m:r>
                <w:rPr>
                  <w:rFonts w:ascii="Cambria Math" w:hAnsi="Cambria Math"/>
                  <w:sz w:val="22"/>
                  <w:szCs w:val="18"/>
                  <w:lang w:val="ru-RU" w:eastAsia="zh-CN"/>
                </w:rPr>
                <m:t>s</m:t>
              </m:r>
            </m:oMath>
            <w:r>
              <w:rPr>
                <w:sz w:val="22"/>
                <w:szCs w:val="18"/>
                <w:lang w:val="en-US" w:eastAsia="zh-CN"/>
              </w:rPr>
              <w:t xml:space="preserve"> </w:t>
            </w:r>
            <w:r>
              <w:rPr>
                <w:sz w:val="22"/>
                <w:szCs w:val="18"/>
                <w:lang w:eastAsia="zh-CN"/>
              </w:rPr>
              <w:t xml:space="preserve">corresponding to an integer </w:t>
            </w:r>
            <w:r>
              <w:rPr>
                <w:i/>
                <w:iCs/>
                <w:sz w:val="22"/>
                <w:szCs w:val="18"/>
                <w:lang w:eastAsia="zh-CN"/>
              </w:rPr>
              <w:t>number</w:t>
            </w:r>
            <w:r>
              <w:rPr>
                <w:sz w:val="22"/>
                <w:szCs w:val="18"/>
                <w:lang w:eastAsia="zh-CN"/>
              </w:rPr>
              <w:t xml:space="preserve"> of OFDM symbols of a serving cell that covers the union of the potential PRS symbols and determines the PRS symbol occupancy within slot </w:t>
            </w:r>
            <m:oMath>
              <m:r>
                <w:rPr>
                  <w:rFonts w:ascii="Cambria Math" w:hAnsi="Cambria Math"/>
                  <w:sz w:val="22"/>
                  <w:szCs w:val="18"/>
                  <w:lang w:val="ru-RU" w:eastAsia="zh-CN"/>
                </w:rPr>
                <m:t>s</m:t>
              </m:r>
            </m:oMath>
            <w:r>
              <w:rPr>
                <w:iCs/>
                <w:sz w:val="22"/>
                <w:szCs w:val="18"/>
                <w:lang w:val="en-US" w:eastAsia="zh-CN"/>
              </w:rPr>
              <w:t xml:space="preserve">, wherein the </w:t>
            </w:r>
            <w:r>
              <w:rPr>
                <w:iCs/>
                <w:sz w:val="22"/>
                <w:szCs w:val="18"/>
                <w:lang w:eastAsia="zh-CN"/>
              </w:rPr>
              <w:t>i</w:t>
            </w:r>
            <w:r>
              <w:rPr>
                <w:sz w:val="22"/>
                <w:szCs w:val="18"/>
                <w:lang w:eastAsia="zh-CN"/>
              </w:rPr>
              <w:t>nterval [</w:t>
            </w:r>
            <w:proofErr w:type="spellStart"/>
            <w:r>
              <w:rPr>
                <w:sz w:val="22"/>
                <w:szCs w:val="18"/>
                <w:lang w:eastAsia="zh-CN"/>
              </w:rPr>
              <w:t>T</w:t>
            </w:r>
            <w:r>
              <w:rPr>
                <w:sz w:val="22"/>
                <w:szCs w:val="18"/>
                <w:vertAlign w:val="subscript"/>
                <w:lang w:eastAsia="zh-CN"/>
              </w:rPr>
              <w:t>s</w:t>
            </w:r>
            <w:r>
              <w:rPr>
                <w:sz w:val="22"/>
                <w:szCs w:val="18"/>
                <w:vertAlign w:val="superscript"/>
                <w:lang w:eastAsia="zh-CN"/>
              </w:rPr>
              <w:t>start</w:t>
            </w:r>
            <w:proofErr w:type="spellEnd"/>
            <w:r>
              <w:rPr>
                <w:sz w:val="22"/>
                <w:szCs w:val="18"/>
                <w:lang w:eastAsia="zh-CN"/>
              </w:rPr>
              <w:t xml:space="preserve">, </w:t>
            </w:r>
            <w:proofErr w:type="spellStart"/>
            <w:r>
              <w:rPr>
                <w:sz w:val="22"/>
                <w:szCs w:val="18"/>
                <w:lang w:eastAsia="zh-CN"/>
              </w:rPr>
              <w:t>T</w:t>
            </w:r>
            <w:r>
              <w:rPr>
                <w:sz w:val="22"/>
                <w:szCs w:val="18"/>
                <w:vertAlign w:val="subscript"/>
                <w:lang w:eastAsia="zh-CN"/>
              </w:rPr>
              <w:t>s</w:t>
            </w:r>
            <w:r>
              <w:rPr>
                <w:sz w:val="22"/>
                <w:szCs w:val="18"/>
                <w:vertAlign w:val="superscript"/>
                <w:lang w:eastAsia="zh-CN"/>
              </w:rPr>
              <w:t>end</w:t>
            </w:r>
            <w:proofErr w:type="spellEnd"/>
            <w:r>
              <w:rPr>
                <w:sz w:val="22"/>
                <w:szCs w:val="18"/>
                <w:lang w:eastAsia="zh-CN"/>
              </w:rPr>
              <w:t xml:space="preserve">] is determined by the configured </w:t>
            </w:r>
            <w:r>
              <w:rPr>
                <w:i/>
                <w:iCs/>
                <w:sz w:val="22"/>
                <w:szCs w:val="18"/>
                <w:lang w:eastAsia="zh-CN"/>
              </w:rPr>
              <w:t>nr-DL-PRS-</w:t>
            </w:r>
            <w:proofErr w:type="spellStart"/>
            <w:r>
              <w:rPr>
                <w:i/>
                <w:iCs/>
                <w:sz w:val="22"/>
                <w:szCs w:val="18"/>
                <w:lang w:eastAsia="zh-CN"/>
              </w:rPr>
              <w:t>ExpectedRSTD</w:t>
            </w:r>
            <w:proofErr w:type="spellEnd"/>
            <w:r>
              <w:rPr>
                <w:sz w:val="22"/>
                <w:szCs w:val="18"/>
                <w:lang w:eastAsia="zh-CN"/>
              </w:rPr>
              <w:t xml:space="preserve">, </w:t>
            </w:r>
            <w:r>
              <w:rPr>
                <w:i/>
                <w:iCs/>
                <w:sz w:val="22"/>
                <w:szCs w:val="18"/>
                <w:lang w:eastAsia="zh-CN"/>
              </w:rPr>
              <w:t>nr-DL-PRS-</w:t>
            </w:r>
            <w:proofErr w:type="spellStart"/>
            <w:r>
              <w:rPr>
                <w:i/>
                <w:iCs/>
                <w:sz w:val="22"/>
                <w:szCs w:val="18"/>
                <w:lang w:eastAsia="zh-CN"/>
              </w:rPr>
              <w:t>ExpectedRSTD</w:t>
            </w:r>
            <w:proofErr w:type="spellEnd"/>
            <w:r>
              <w:rPr>
                <w:i/>
                <w:iCs/>
                <w:sz w:val="22"/>
                <w:szCs w:val="18"/>
                <w:lang w:eastAsia="zh-CN"/>
              </w:rPr>
              <w:t>-Uncertainty</w:t>
            </w:r>
            <w:r>
              <w:rPr>
                <w:sz w:val="22"/>
                <w:szCs w:val="18"/>
                <w:lang w:eastAsia="zh-CN"/>
              </w:rPr>
              <w:t xml:space="preserve"> provided for each pair of DL PRS Resource Sets.</w:t>
            </w:r>
          </w:p>
        </w:tc>
      </w:tr>
    </w:tbl>
    <w:p w14:paraId="03CDEFB5" w14:textId="77777777" w:rsidR="005763DF" w:rsidRDefault="005763DF">
      <w:pPr>
        <w:pStyle w:val="3GPPText"/>
        <w:rPr>
          <w:lang w:val="en-GB"/>
        </w:rPr>
      </w:pPr>
    </w:p>
    <w:tbl>
      <w:tblPr>
        <w:tblStyle w:val="TableGrid"/>
        <w:tblW w:w="9962" w:type="dxa"/>
        <w:tblLayout w:type="fixed"/>
        <w:tblLook w:val="04A0" w:firstRow="1" w:lastRow="0" w:firstColumn="1" w:lastColumn="0" w:noHBand="0" w:noVBand="1"/>
      </w:tblPr>
      <w:tblGrid>
        <w:gridCol w:w="1838"/>
        <w:gridCol w:w="8124"/>
      </w:tblGrid>
      <w:tr w:rsidR="005763DF" w14:paraId="4637F9DC" w14:textId="77777777">
        <w:tc>
          <w:tcPr>
            <w:tcW w:w="1838" w:type="dxa"/>
          </w:tcPr>
          <w:p w14:paraId="0E719347" w14:textId="77777777" w:rsidR="005763DF" w:rsidRDefault="00586199">
            <w:pPr>
              <w:spacing w:before="0" w:after="0"/>
              <w:rPr>
                <w:b/>
                <w:bCs/>
                <w:sz w:val="22"/>
                <w:lang w:val="en-US"/>
              </w:rPr>
            </w:pPr>
            <w:r>
              <w:rPr>
                <w:b/>
                <w:bCs/>
                <w:sz w:val="22"/>
                <w:lang w:val="en-US"/>
              </w:rPr>
              <w:t>Company Name</w:t>
            </w:r>
          </w:p>
        </w:tc>
        <w:tc>
          <w:tcPr>
            <w:tcW w:w="8124" w:type="dxa"/>
          </w:tcPr>
          <w:p w14:paraId="362BB7D3" w14:textId="77777777" w:rsidR="005763DF" w:rsidRDefault="00586199">
            <w:pPr>
              <w:spacing w:before="0" w:after="0"/>
              <w:rPr>
                <w:b/>
                <w:bCs/>
                <w:sz w:val="22"/>
                <w:lang w:val="en-US"/>
              </w:rPr>
            </w:pPr>
            <w:r>
              <w:rPr>
                <w:b/>
                <w:bCs/>
                <w:sz w:val="22"/>
                <w:lang w:val="en-US"/>
              </w:rPr>
              <w:t>Comments</w:t>
            </w:r>
          </w:p>
        </w:tc>
      </w:tr>
      <w:tr w:rsidR="005763DF" w14:paraId="1CB00E73" w14:textId="77777777">
        <w:tc>
          <w:tcPr>
            <w:tcW w:w="1838" w:type="dxa"/>
          </w:tcPr>
          <w:p w14:paraId="6C794F73" w14:textId="77777777" w:rsidR="005763DF" w:rsidRDefault="00586199">
            <w:pPr>
              <w:spacing w:before="0" w:after="0"/>
              <w:rPr>
                <w:sz w:val="22"/>
                <w:lang w:val="en-US" w:eastAsia="zh-CN"/>
              </w:rPr>
            </w:pPr>
            <w:r>
              <w:rPr>
                <w:rFonts w:hint="eastAsia"/>
                <w:sz w:val="22"/>
                <w:lang w:val="en-US" w:eastAsia="zh-CN"/>
              </w:rPr>
              <w:t>H</w:t>
            </w:r>
            <w:r>
              <w:rPr>
                <w:sz w:val="22"/>
                <w:lang w:val="en-US" w:eastAsia="zh-CN"/>
              </w:rPr>
              <w:t>uawei/HiSilicon</w:t>
            </w:r>
          </w:p>
        </w:tc>
        <w:tc>
          <w:tcPr>
            <w:tcW w:w="8124" w:type="dxa"/>
          </w:tcPr>
          <w:p w14:paraId="04E9E984" w14:textId="77777777" w:rsidR="005763DF" w:rsidRDefault="00586199">
            <w:pPr>
              <w:spacing w:before="0" w:after="0"/>
              <w:rPr>
                <w:sz w:val="22"/>
                <w:lang w:val="en-US" w:eastAsia="zh-CN"/>
              </w:rPr>
            </w:pPr>
            <w:r>
              <w:rPr>
                <w:rFonts w:hint="eastAsia"/>
                <w:sz w:val="22"/>
                <w:lang w:val="en-US" w:eastAsia="zh-CN"/>
              </w:rPr>
              <w:t>R</w:t>
            </w:r>
            <w:r>
              <w:rPr>
                <w:sz w:val="22"/>
                <w:lang w:val="en-US" w:eastAsia="zh-CN"/>
              </w:rPr>
              <w:t xml:space="preserve">AN1 should at least capture the Type 1 </w:t>
            </w:r>
            <w:r>
              <w:rPr>
                <w:rFonts w:hint="eastAsia"/>
                <w:sz w:val="22"/>
                <w:lang w:val="en-US" w:eastAsia="zh-CN"/>
              </w:rPr>
              <w:t>a</w:t>
            </w:r>
            <w:r>
              <w:rPr>
                <w:sz w:val="22"/>
                <w:lang w:val="en-US" w:eastAsia="zh-CN"/>
              </w:rPr>
              <w:t>nd Type 2 duration calculation.</w:t>
            </w:r>
          </w:p>
        </w:tc>
      </w:tr>
      <w:tr w:rsidR="005763DF" w14:paraId="72D5907A" w14:textId="77777777">
        <w:tc>
          <w:tcPr>
            <w:tcW w:w="1838" w:type="dxa"/>
          </w:tcPr>
          <w:p w14:paraId="29270CAC" w14:textId="77777777" w:rsidR="005763DF" w:rsidRDefault="00586199">
            <w:pPr>
              <w:spacing w:before="0" w:after="0"/>
              <w:rPr>
                <w:sz w:val="22"/>
                <w:lang w:val="en-US"/>
              </w:rPr>
            </w:pPr>
            <w:r>
              <w:rPr>
                <w:sz w:val="22"/>
                <w:lang w:val="en-US"/>
              </w:rPr>
              <w:t>CATT</w:t>
            </w:r>
          </w:p>
        </w:tc>
        <w:tc>
          <w:tcPr>
            <w:tcW w:w="8124" w:type="dxa"/>
          </w:tcPr>
          <w:p w14:paraId="5A1DF37B" w14:textId="77777777" w:rsidR="005763DF" w:rsidRDefault="00586199">
            <w:pPr>
              <w:spacing w:before="0" w:after="0"/>
              <w:rPr>
                <w:sz w:val="22"/>
                <w:lang w:val="en-US" w:eastAsia="zh-CN"/>
              </w:rPr>
            </w:pPr>
            <w:r>
              <w:rPr>
                <w:sz w:val="22"/>
                <w:lang w:val="en-US" w:eastAsia="zh-CN"/>
              </w:rPr>
              <w:t xml:space="preserve">Prefer to use the first part of TP#1 for defining Type 1 </w:t>
            </w:r>
            <w:r>
              <w:rPr>
                <w:rFonts w:hint="eastAsia"/>
                <w:sz w:val="22"/>
                <w:lang w:val="en-US" w:eastAsia="zh-CN"/>
              </w:rPr>
              <w:t>a</w:t>
            </w:r>
            <w:r>
              <w:rPr>
                <w:sz w:val="22"/>
                <w:lang w:val="en-US" w:eastAsia="zh-CN"/>
              </w:rPr>
              <w:t>nd Type 2 duration.</w:t>
            </w:r>
          </w:p>
          <w:p w14:paraId="4A129D16" w14:textId="77777777" w:rsidR="005763DF" w:rsidRDefault="005763DF">
            <w:pPr>
              <w:spacing w:before="0" w:after="0"/>
              <w:rPr>
                <w:sz w:val="22"/>
                <w:lang w:val="en-US" w:eastAsia="zh-CN"/>
              </w:rPr>
            </w:pPr>
          </w:p>
          <w:p w14:paraId="472121F2" w14:textId="77777777" w:rsidR="005763DF" w:rsidRDefault="00586199">
            <w:pPr>
              <w:spacing w:before="0" w:after="0"/>
              <w:rPr>
                <w:sz w:val="22"/>
                <w:lang w:val="en-US" w:eastAsia="zh-CN"/>
              </w:rPr>
            </w:pPr>
            <w:r>
              <w:rPr>
                <w:sz w:val="22"/>
                <w:lang w:val="en-US" w:eastAsia="zh-CN"/>
              </w:rPr>
              <w:t>For the 2</w:t>
            </w:r>
            <w:r>
              <w:rPr>
                <w:sz w:val="22"/>
                <w:vertAlign w:val="superscript"/>
                <w:lang w:val="en-US" w:eastAsia="zh-CN"/>
              </w:rPr>
              <w:t>nd</w:t>
            </w:r>
            <w:r>
              <w:rPr>
                <w:sz w:val="22"/>
                <w:lang w:val="en-US" w:eastAsia="zh-CN"/>
              </w:rPr>
              <w:t xml:space="preserve"> part of TP#1, we suggest the following TP:</w:t>
            </w:r>
          </w:p>
          <w:p w14:paraId="5D20094B" w14:textId="77777777" w:rsidR="005763DF" w:rsidRDefault="005763DF">
            <w:pPr>
              <w:spacing w:before="0" w:after="0"/>
              <w:rPr>
                <w:sz w:val="22"/>
                <w:lang w:val="en-US" w:eastAsia="zh-CN"/>
              </w:rPr>
            </w:pPr>
          </w:p>
          <w:p w14:paraId="31116DEB" w14:textId="77777777" w:rsidR="005763DF" w:rsidRDefault="00586199">
            <w:pPr>
              <w:spacing w:after="180"/>
              <w:rPr>
                <w:color w:val="002060"/>
                <w:lang w:eastAsia="zh-CN"/>
              </w:rPr>
            </w:pPr>
            <w:r>
              <w:rPr>
                <w:color w:val="002060"/>
                <w:lang w:eastAsia="zh-CN"/>
              </w:rPr>
              <w:t>If UE reports (</w:t>
            </w:r>
            <w:r>
              <w:rPr>
                <w:i/>
                <w:color w:val="002060"/>
                <w:lang w:eastAsia="zh-CN"/>
              </w:rPr>
              <w:t>N</w:t>
            </w:r>
            <w:r>
              <w:rPr>
                <w:color w:val="002060"/>
                <w:lang w:eastAsia="zh-CN"/>
              </w:rPr>
              <w:t xml:space="preserve">, </w:t>
            </w:r>
            <w:r>
              <w:rPr>
                <w:i/>
                <w:color w:val="002060"/>
                <w:lang w:eastAsia="zh-CN"/>
              </w:rPr>
              <w:t>T</w:t>
            </w:r>
            <w:r>
              <w:rPr>
                <w:color w:val="002060"/>
                <w:lang w:eastAsia="zh-CN"/>
              </w:rPr>
              <w:t xml:space="preserve">) through UE capability, for any </w:t>
            </w:r>
            <m:oMath>
              <m:r>
                <w:rPr>
                  <w:rFonts w:ascii="Cambria Math" w:hAnsi="Cambria Math"/>
                  <w:color w:val="002060"/>
                  <w:lang w:eastAsia="zh-CN"/>
                </w:rPr>
                <m:t>P(≥T)</m:t>
              </m:r>
            </m:oMath>
            <w:r>
              <w:rPr>
                <w:i/>
                <w:color w:val="002060"/>
                <w:lang w:eastAsia="zh-CN"/>
              </w:rPr>
              <w:t xml:space="preserve"> </w:t>
            </w:r>
            <w:r>
              <w:rPr>
                <w:color w:val="002060"/>
                <w:lang w:eastAsia="zh-CN"/>
              </w:rPr>
              <w:t xml:space="preserve">time window, the </w:t>
            </w:r>
            <w:r>
              <w:rPr>
                <w:color w:val="002060"/>
              </w:rPr>
              <w:t xml:space="preserve">UE should be capable to process all PRS resources within </w:t>
            </w:r>
            <m:oMath>
              <m:r>
                <w:rPr>
                  <w:rFonts w:ascii="Cambria Math" w:hAnsi="Cambria Math"/>
                  <w:color w:val="002060"/>
                  <w:lang w:eastAsia="zh-CN"/>
                </w:rPr>
                <m:t>P</m:t>
              </m:r>
            </m:oMath>
            <w:r>
              <w:rPr>
                <w:color w:val="002060"/>
                <w:lang w:eastAsia="zh-CN"/>
              </w:rPr>
              <w:t>, if</w:t>
            </w:r>
          </w:p>
          <w:p w14:paraId="04B2AAE3" w14:textId="77777777" w:rsidR="005763DF" w:rsidRDefault="00586199">
            <w:pPr>
              <w:pStyle w:val="ListParagraph"/>
              <w:numPr>
                <w:ilvl w:val="0"/>
                <w:numId w:val="20"/>
              </w:numPr>
              <w:spacing w:after="180"/>
              <w:rPr>
                <w:rFonts w:ascii="Times New Roman" w:hAnsi="Times New Roman"/>
                <w:color w:val="002060"/>
                <w:sz w:val="20"/>
                <w:szCs w:val="20"/>
                <w:lang w:eastAsia="zh-CN"/>
              </w:rPr>
            </w:pPr>
            <m:oMath>
              <m:r>
                <w:rPr>
                  <w:rFonts w:ascii="Cambria Math" w:hAnsi="Cambria Math"/>
                  <w:color w:val="002060"/>
                  <w:sz w:val="20"/>
                  <w:szCs w:val="20"/>
                </w:rPr>
                <m:t>N</m:t>
              </m:r>
              <m:r>
                <w:rPr>
                  <w:rFonts w:ascii="Cambria Math" w:hAnsi="Cambria Math"/>
                  <w:color w:val="002060"/>
                  <w:sz w:val="20"/>
                  <w:szCs w:val="20"/>
                  <w:lang w:eastAsia="zh-CN"/>
                </w:rPr>
                <m:t>≥K</m:t>
              </m:r>
            </m:oMath>
            <w:r>
              <w:rPr>
                <w:rFonts w:ascii="Times New Roman" w:hAnsi="Times New Roman"/>
                <w:color w:val="002060"/>
                <w:sz w:val="20"/>
                <w:szCs w:val="20"/>
                <w:lang w:eastAsia="zh-CN"/>
              </w:rPr>
              <w:t xml:space="preserve">, and </w:t>
            </w:r>
          </w:p>
          <w:p w14:paraId="55528A20" w14:textId="77777777" w:rsidR="005763DF" w:rsidRDefault="00586199">
            <w:pPr>
              <w:pStyle w:val="ListParagraph"/>
              <w:numPr>
                <w:ilvl w:val="0"/>
                <w:numId w:val="20"/>
              </w:numPr>
              <w:spacing w:after="180"/>
              <w:rPr>
                <w:rFonts w:ascii="Times New Roman" w:hAnsi="Times New Roman"/>
                <w:color w:val="002060"/>
                <w:sz w:val="20"/>
                <w:szCs w:val="20"/>
                <w:lang w:eastAsia="zh-CN"/>
              </w:rPr>
            </w:pPr>
            <w:r>
              <w:rPr>
                <w:rFonts w:ascii="Times New Roman" w:hAnsi="Times New Roman"/>
                <w:color w:val="002060"/>
                <w:sz w:val="20"/>
                <w:szCs w:val="20"/>
                <w:lang w:eastAsia="zh-CN"/>
              </w:rPr>
              <w:t xml:space="preserve">the number of resources in each slot does not exceed the UE capability provided by the higher layer parameter [XX], and </w:t>
            </w:r>
          </w:p>
          <w:p w14:paraId="5A89C849" w14:textId="77777777" w:rsidR="005763DF" w:rsidRDefault="00586199">
            <w:pPr>
              <w:pStyle w:val="ListParagraph"/>
              <w:numPr>
                <w:ilvl w:val="0"/>
                <w:numId w:val="20"/>
              </w:numPr>
              <w:spacing w:after="180"/>
              <w:rPr>
                <w:color w:val="00B050"/>
                <w:lang w:eastAsia="zh-CN"/>
              </w:rPr>
            </w:pPr>
            <w:r>
              <w:rPr>
                <w:rFonts w:ascii="Times New Roman" w:hAnsi="Times New Roman"/>
                <w:color w:val="002060"/>
                <w:sz w:val="20"/>
                <w:szCs w:val="20"/>
                <w:lang w:eastAsia="zh-CN"/>
              </w:rPr>
              <w:t>the configured measurement gap and a maximum ratio of measurement gap length (MGL) / measurement gap repetition period (MGRP) is no more than X% reported by UE capability.</w:t>
            </w:r>
          </w:p>
        </w:tc>
      </w:tr>
      <w:tr w:rsidR="005763DF" w14:paraId="155A48E9" w14:textId="77777777">
        <w:tc>
          <w:tcPr>
            <w:tcW w:w="1838" w:type="dxa"/>
          </w:tcPr>
          <w:p w14:paraId="0614911C" w14:textId="77777777" w:rsidR="005763DF" w:rsidRDefault="00586199">
            <w:pPr>
              <w:spacing w:before="0" w:after="0"/>
              <w:rPr>
                <w:sz w:val="22"/>
                <w:lang w:val="en-US"/>
              </w:rPr>
            </w:pPr>
            <w:proofErr w:type="spellStart"/>
            <w:r>
              <w:rPr>
                <w:sz w:val="22"/>
                <w:lang w:val="en-US"/>
              </w:rPr>
              <w:t>Futurewei</w:t>
            </w:r>
            <w:proofErr w:type="spellEnd"/>
          </w:p>
        </w:tc>
        <w:tc>
          <w:tcPr>
            <w:tcW w:w="8124" w:type="dxa"/>
          </w:tcPr>
          <w:p w14:paraId="5E0F8B27" w14:textId="77777777" w:rsidR="005763DF" w:rsidRDefault="00586199">
            <w:pPr>
              <w:spacing w:before="0" w:after="0"/>
              <w:rPr>
                <w:sz w:val="22"/>
                <w:lang w:val="en-US"/>
              </w:rPr>
            </w:pPr>
            <w:r>
              <w:rPr>
                <w:sz w:val="22"/>
                <w:lang w:val="en-US"/>
              </w:rPr>
              <w:t>It is odd to have these texts in RAN1 specs. A UE not following this is not going to cause interoperable issues to other UEs or to the network. It is entirely that UE responsibility to ensure correct capability reporting through (</w:t>
            </w:r>
            <w:proofErr w:type="gramStart"/>
            <w:r>
              <w:rPr>
                <w:sz w:val="22"/>
                <w:lang w:val="en-US"/>
              </w:rPr>
              <w:t>N,T</w:t>
            </w:r>
            <w:proofErr w:type="gramEnd"/>
            <w:r>
              <w:rPr>
                <w:sz w:val="22"/>
                <w:lang w:val="en-US"/>
              </w:rPr>
              <w:t xml:space="preserve">). Preference is to have these in 38.306. </w:t>
            </w:r>
          </w:p>
        </w:tc>
      </w:tr>
      <w:tr w:rsidR="005763DF" w14:paraId="4FF7B152" w14:textId="77777777">
        <w:tc>
          <w:tcPr>
            <w:tcW w:w="1838" w:type="dxa"/>
          </w:tcPr>
          <w:p w14:paraId="43ABE225" w14:textId="77777777" w:rsidR="005763DF" w:rsidRDefault="00586199">
            <w:pPr>
              <w:spacing w:before="0" w:after="0"/>
              <w:rPr>
                <w:sz w:val="22"/>
                <w:lang w:val="en-US" w:eastAsia="zh-CN"/>
              </w:rPr>
            </w:pPr>
            <w:r>
              <w:rPr>
                <w:rFonts w:hint="eastAsia"/>
                <w:sz w:val="22"/>
                <w:lang w:val="en-US" w:eastAsia="zh-CN"/>
              </w:rPr>
              <w:t>ZTE</w:t>
            </w:r>
          </w:p>
        </w:tc>
        <w:tc>
          <w:tcPr>
            <w:tcW w:w="8124" w:type="dxa"/>
          </w:tcPr>
          <w:p w14:paraId="340F7491" w14:textId="77777777" w:rsidR="005763DF" w:rsidRDefault="00586199">
            <w:pPr>
              <w:spacing w:before="0" w:after="0"/>
              <w:rPr>
                <w:sz w:val="22"/>
                <w:lang w:val="en-US" w:eastAsia="zh-CN"/>
              </w:rPr>
            </w:pPr>
            <w:r>
              <w:rPr>
                <w:rFonts w:hint="eastAsia"/>
                <w:sz w:val="22"/>
                <w:lang w:val="en-US" w:eastAsia="zh-CN"/>
              </w:rPr>
              <w:t>We are fine with the either TP1 or TP2.</w:t>
            </w:r>
          </w:p>
        </w:tc>
      </w:tr>
      <w:tr w:rsidR="005763DF" w14:paraId="06D80A15" w14:textId="77777777">
        <w:tc>
          <w:tcPr>
            <w:tcW w:w="1838" w:type="dxa"/>
          </w:tcPr>
          <w:p w14:paraId="6C5A7E0A" w14:textId="77777777" w:rsidR="005763DF" w:rsidRDefault="00586199">
            <w:pPr>
              <w:spacing w:after="0"/>
              <w:rPr>
                <w:sz w:val="22"/>
                <w:lang w:val="en-US"/>
              </w:rPr>
            </w:pPr>
            <w:r>
              <w:rPr>
                <w:sz w:val="22"/>
                <w:lang w:val="en-US"/>
              </w:rPr>
              <w:t>Qualcomm</w:t>
            </w:r>
          </w:p>
        </w:tc>
        <w:tc>
          <w:tcPr>
            <w:tcW w:w="8124" w:type="dxa"/>
          </w:tcPr>
          <w:p w14:paraId="66A22B02" w14:textId="77777777" w:rsidR="005763DF" w:rsidRDefault="00586199">
            <w:pPr>
              <w:spacing w:after="0"/>
              <w:rPr>
                <w:sz w:val="22"/>
                <w:lang w:val="en-US"/>
              </w:rPr>
            </w:pPr>
            <w:r>
              <w:rPr>
                <w:sz w:val="22"/>
                <w:lang w:val="en-US"/>
              </w:rPr>
              <w:t>We should at least capture the Type-1 Type-2 which was the intention in TP#2. The 2 TPs look the same to me with respect to this aspect.</w:t>
            </w:r>
          </w:p>
          <w:p w14:paraId="7658E2C9" w14:textId="77777777" w:rsidR="005763DF" w:rsidRDefault="005763DF">
            <w:pPr>
              <w:spacing w:after="0"/>
              <w:rPr>
                <w:sz w:val="22"/>
                <w:lang w:val="en-US"/>
              </w:rPr>
            </w:pPr>
          </w:p>
          <w:p w14:paraId="4B012AE9" w14:textId="77777777" w:rsidR="005763DF" w:rsidRDefault="00586199">
            <w:pPr>
              <w:spacing w:after="0"/>
              <w:rPr>
                <w:sz w:val="22"/>
                <w:lang w:val="en-US"/>
              </w:rPr>
            </w:pPr>
            <w:r>
              <w:rPr>
                <w:sz w:val="22"/>
                <w:lang w:val="en-US"/>
              </w:rPr>
              <w:t>With respect to the 2</w:t>
            </w:r>
            <w:r>
              <w:rPr>
                <w:sz w:val="22"/>
                <w:vertAlign w:val="superscript"/>
                <w:lang w:val="en-US"/>
              </w:rPr>
              <w:t>nd</w:t>
            </w:r>
            <w:r>
              <w:rPr>
                <w:sz w:val="22"/>
                <w:lang w:val="en-US"/>
              </w:rPr>
              <w:t xml:space="preserve"> part of TP#2, the “DL PRS processing capabilities” it is not the only capabilities that need to be met for a UE to be able to process all the PRS resources. For example, there are the “max number of PRS </w:t>
            </w:r>
            <w:proofErr w:type="spellStart"/>
            <w:r>
              <w:rPr>
                <w:sz w:val="22"/>
                <w:lang w:val="en-US"/>
              </w:rPr>
              <w:t>reosurces</w:t>
            </w:r>
            <w:proofErr w:type="spellEnd"/>
            <w:r>
              <w:rPr>
                <w:sz w:val="22"/>
                <w:lang w:val="en-US"/>
              </w:rPr>
              <w:t xml:space="preserve">/sets/TRPs/layers”, and there is a discussion in the other ED, whether there is a priority defined. Similarly, if the UE does not support joint processing of </w:t>
            </w:r>
            <w:proofErr w:type="spellStart"/>
            <w:r>
              <w:rPr>
                <w:sz w:val="22"/>
                <w:lang w:val="en-US"/>
              </w:rPr>
              <w:t>Angle+Timing</w:t>
            </w:r>
            <w:proofErr w:type="spellEnd"/>
            <w:r>
              <w:rPr>
                <w:sz w:val="22"/>
                <w:lang w:val="en-US"/>
              </w:rPr>
              <w:t xml:space="preserve"> methods, then the UE may process some resources </w:t>
            </w:r>
            <w:proofErr w:type="spellStart"/>
            <w:r>
              <w:rPr>
                <w:sz w:val="22"/>
                <w:lang w:val="en-US"/>
              </w:rPr>
              <w:t>TDMed</w:t>
            </w:r>
            <w:proofErr w:type="spellEnd"/>
            <w:r>
              <w:rPr>
                <w:sz w:val="22"/>
                <w:lang w:val="en-US"/>
              </w:rPr>
              <w:t xml:space="preserve">. There may be further reasons/conditions for which the UE may not process some of the resources. We have a preference at this point to not add this description in 38.214; maybe adding it as part of 38.306 within the description of the specific UE capability field would be a better option. </w:t>
            </w:r>
          </w:p>
        </w:tc>
      </w:tr>
      <w:tr w:rsidR="005763DF" w14:paraId="0CF5DFA6" w14:textId="77777777">
        <w:tc>
          <w:tcPr>
            <w:tcW w:w="1838" w:type="dxa"/>
          </w:tcPr>
          <w:p w14:paraId="29078E83" w14:textId="77777777" w:rsidR="005763DF" w:rsidRDefault="00586199">
            <w:pPr>
              <w:spacing w:after="0"/>
              <w:rPr>
                <w:sz w:val="22"/>
                <w:lang w:val="en-US"/>
              </w:rPr>
            </w:pPr>
            <w:r>
              <w:rPr>
                <w:sz w:val="22"/>
                <w:lang w:val="en-US"/>
              </w:rPr>
              <w:t>vivo</w:t>
            </w:r>
          </w:p>
        </w:tc>
        <w:tc>
          <w:tcPr>
            <w:tcW w:w="8124" w:type="dxa"/>
          </w:tcPr>
          <w:p w14:paraId="21F30AFD" w14:textId="77777777" w:rsidR="005763DF" w:rsidRDefault="00586199">
            <w:pPr>
              <w:spacing w:after="0"/>
              <w:rPr>
                <w:sz w:val="22"/>
                <w:lang w:val="en-US"/>
              </w:rPr>
            </w:pPr>
            <w:r>
              <w:rPr>
                <w:sz w:val="22"/>
                <w:lang w:val="en-US"/>
              </w:rPr>
              <w:t xml:space="preserve">We have a slight preference of TP#2. </w:t>
            </w:r>
          </w:p>
          <w:p w14:paraId="03F945C2" w14:textId="77777777" w:rsidR="005763DF" w:rsidRDefault="00586199">
            <w:pPr>
              <w:spacing w:after="0"/>
              <w:rPr>
                <w:sz w:val="22"/>
                <w:lang w:val="en-US"/>
              </w:rPr>
            </w:pPr>
            <w:r>
              <w:rPr>
                <w:sz w:val="22"/>
                <w:lang w:val="en-US"/>
              </w:rPr>
              <w:lastRenderedPageBreak/>
              <w:t xml:space="preserve">Regarding where to capture this, we’d like to echo the comments from </w:t>
            </w:r>
            <w:proofErr w:type="spellStart"/>
            <w:r>
              <w:rPr>
                <w:sz w:val="22"/>
                <w:lang w:val="en-US"/>
              </w:rPr>
              <w:t>Futurewei</w:t>
            </w:r>
            <w:proofErr w:type="spellEnd"/>
            <w:r>
              <w:rPr>
                <w:sz w:val="22"/>
                <w:lang w:val="en-US"/>
              </w:rPr>
              <w:t xml:space="preserve"> and Qualcomm. It’s odd to capture this into 38.214 given this whole paragraph is just about UE </w:t>
            </w:r>
            <w:r>
              <w:rPr>
                <w:sz w:val="22"/>
                <w:szCs w:val="18"/>
                <w:lang w:eastAsia="zh-CN"/>
              </w:rPr>
              <w:t xml:space="preserve">DL PRS processing capability and nothing “Physical layer procedures for data” per se. </w:t>
            </w:r>
            <w:r>
              <w:rPr>
                <w:sz w:val="22"/>
                <w:lang w:val="en-US"/>
              </w:rPr>
              <w:t xml:space="preserve">We also prefer to capture this as part of 38.306 in the context of UE capability </w:t>
            </w:r>
            <w:r>
              <w:rPr>
                <w:sz w:val="22"/>
                <w:szCs w:val="18"/>
                <w:lang w:eastAsia="zh-CN"/>
              </w:rPr>
              <w:t>reporting and assumption alignment between UE and LMF.</w:t>
            </w:r>
            <w:r>
              <w:rPr>
                <w:sz w:val="22"/>
                <w:lang w:val="en-US"/>
              </w:rPr>
              <w:t xml:space="preserve"> </w:t>
            </w:r>
          </w:p>
        </w:tc>
      </w:tr>
      <w:tr w:rsidR="005763DF" w14:paraId="409965E3" w14:textId="77777777">
        <w:tc>
          <w:tcPr>
            <w:tcW w:w="1838" w:type="dxa"/>
          </w:tcPr>
          <w:p w14:paraId="4F91914F" w14:textId="77777777" w:rsidR="005763DF" w:rsidRDefault="00586199">
            <w:pPr>
              <w:spacing w:after="0"/>
              <w:rPr>
                <w:rFonts w:eastAsia="Malgun Gothic"/>
                <w:sz w:val="22"/>
                <w:lang w:val="en-US" w:eastAsia="ko-KR"/>
              </w:rPr>
            </w:pPr>
            <w:r>
              <w:rPr>
                <w:rFonts w:eastAsia="Malgun Gothic" w:hint="eastAsia"/>
                <w:sz w:val="22"/>
                <w:lang w:val="en-US" w:eastAsia="ko-KR"/>
              </w:rPr>
              <w:lastRenderedPageBreak/>
              <w:t>LG</w:t>
            </w:r>
          </w:p>
        </w:tc>
        <w:tc>
          <w:tcPr>
            <w:tcW w:w="8124" w:type="dxa"/>
          </w:tcPr>
          <w:p w14:paraId="1E8071C5" w14:textId="77777777" w:rsidR="005763DF" w:rsidRDefault="00586199">
            <w:pPr>
              <w:spacing w:after="0"/>
              <w:rPr>
                <w:rFonts w:eastAsia="Malgun Gothic"/>
                <w:sz w:val="22"/>
                <w:lang w:val="en-US" w:eastAsia="ko-KR"/>
              </w:rPr>
            </w:pPr>
            <w:r>
              <w:rPr>
                <w:rFonts w:eastAsia="Malgun Gothic"/>
                <w:sz w:val="22"/>
                <w:lang w:val="en-US" w:eastAsia="ko-KR"/>
              </w:rPr>
              <w:t xml:space="preserve">We are fine with TP2. This description is highly related to the UE </w:t>
            </w:r>
            <w:proofErr w:type="gramStart"/>
            <w:r>
              <w:rPr>
                <w:rFonts w:eastAsia="Malgun Gothic"/>
                <w:sz w:val="22"/>
                <w:lang w:val="en-US" w:eastAsia="ko-KR"/>
              </w:rPr>
              <w:t>capability</w:t>
            </w:r>
            <w:proofErr w:type="gramEnd"/>
            <w:r>
              <w:rPr>
                <w:rFonts w:eastAsia="Malgun Gothic"/>
                <w:sz w:val="22"/>
                <w:lang w:val="en-US" w:eastAsia="ko-KR"/>
              </w:rPr>
              <w:t xml:space="preserve"> so w</w:t>
            </w:r>
            <w:r>
              <w:rPr>
                <w:rFonts w:eastAsia="Malgun Gothic" w:hint="eastAsia"/>
                <w:sz w:val="22"/>
                <w:lang w:val="en-US" w:eastAsia="ko-KR"/>
              </w:rPr>
              <w:t xml:space="preserve">e prefer to capture this </w:t>
            </w:r>
            <w:r>
              <w:rPr>
                <w:rFonts w:eastAsia="Malgun Gothic"/>
                <w:sz w:val="22"/>
                <w:lang w:val="en-US" w:eastAsia="ko-KR"/>
              </w:rPr>
              <w:t>to a part of 38.306.</w:t>
            </w:r>
          </w:p>
        </w:tc>
      </w:tr>
    </w:tbl>
    <w:p w14:paraId="57E68EB4" w14:textId="77777777" w:rsidR="005763DF" w:rsidRDefault="005763DF">
      <w:pPr>
        <w:pStyle w:val="3GPPText"/>
      </w:pPr>
    </w:p>
    <w:p w14:paraId="42FD760B" w14:textId="77777777" w:rsidR="005763DF" w:rsidRDefault="00586199">
      <w:pPr>
        <w:pStyle w:val="3GPPText"/>
        <w:rPr>
          <w:b/>
          <w:bCs/>
        </w:rPr>
      </w:pPr>
      <w:r>
        <w:rPr>
          <w:b/>
          <w:bCs/>
        </w:rPr>
        <w:t>FL Proposal#3</w:t>
      </w:r>
    </w:p>
    <w:p w14:paraId="10A657FE" w14:textId="77777777" w:rsidR="005763DF" w:rsidRDefault="00586199">
      <w:pPr>
        <w:pStyle w:val="3GPPText"/>
        <w:numPr>
          <w:ilvl w:val="0"/>
          <w:numId w:val="14"/>
        </w:numPr>
        <w:ind w:left="284" w:hanging="284"/>
        <w:rPr>
          <w:b/>
          <w:bCs/>
        </w:rPr>
      </w:pPr>
      <w:r>
        <w:rPr>
          <w:b/>
          <w:bCs/>
        </w:rPr>
        <w:t>RAN1 prepares text proposals for the TS 38.306 to capture RAN1 agreements on DL PRS processing capability</w:t>
      </w:r>
    </w:p>
    <w:p w14:paraId="588A7680" w14:textId="77777777" w:rsidR="005763DF" w:rsidRDefault="005763DF">
      <w:pPr>
        <w:pStyle w:val="3GPPText"/>
      </w:pPr>
    </w:p>
    <w:p w14:paraId="52F0F46D" w14:textId="77777777" w:rsidR="005763DF" w:rsidRDefault="00586199">
      <w:pPr>
        <w:pStyle w:val="3GPPText"/>
      </w:pPr>
      <w:r>
        <w:t>Companies are invited to provide further views on proposal above</w:t>
      </w:r>
    </w:p>
    <w:tbl>
      <w:tblPr>
        <w:tblStyle w:val="TableGrid"/>
        <w:tblW w:w="9962" w:type="dxa"/>
        <w:tblLayout w:type="fixed"/>
        <w:tblLook w:val="04A0" w:firstRow="1" w:lastRow="0" w:firstColumn="1" w:lastColumn="0" w:noHBand="0" w:noVBand="1"/>
      </w:tblPr>
      <w:tblGrid>
        <w:gridCol w:w="1838"/>
        <w:gridCol w:w="8124"/>
      </w:tblGrid>
      <w:tr w:rsidR="005763DF" w14:paraId="0295996D" w14:textId="77777777">
        <w:tc>
          <w:tcPr>
            <w:tcW w:w="1838" w:type="dxa"/>
          </w:tcPr>
          <w:p w14:paraId="00DDD0F8" w14:textId="77777777" w:rsidR="005763DF" w:rsidRDefault="00586199">
            <w:pPr>
              <w:spacing w:before="0" w:after="0"/>
              <w:rPr>
                <w:b/>
                <w:bCs/>
                <w:sz w:val="22"/>
                <w:lang w:val="en-US"/>
              </w:rPr>
            </w:pPr>
            <w:r>
              <w:rPr>
                <w:b/>
                <w:bCs/>
                <w:sz w:val="22"/>
                <w:lang w:val="en-US"/>
              </w:rPr>
              <w:t>Company Name</w:t>
            </w:r>
          </w:p>
        </w:tc>
        <w:tc>
          <w:tcPr>
            <w:tcW w:w="8124" w:type="dxa"/>
          </w:tcPr>
          <w:p w14:paraId="58A665A0" w14:textId="77777777" w:rsidR="005763DF" w:rsidRDefault="00586199">
            <w:pPr>
              <w:spacing w:before="0" w:after="0"/>
              <w:rPr>
                <w:b/>
                <w:bCs/>
                <w:sz w:val="22"/>
                <w:lang w:val="en-US"/>
              </w:rPr>
            </w:pPr>
            <w:r>
              <w:rPr>
                <w:b/>
                <w:bCs/>
                <w:sz w:val="22"/>
                <w:lang w:val="en-US"/>
              </w:rPr>
              <w:t>Comments</w:t>
            </w:r>
          </w:p>
        </w:tc>
      </w:tr>
      <w:tr w:rsidR="005763DF" w14:paraId="4B05B40E" w14:textId="77777777">
        <w:tc>
          <w:tcPr>
            <w:tcW w:w="1838" w:type="dxa"/>
          </w:tcPr>
          <w:p w14:paraId="402B9190" w14:textId="77777777" w:rsidR="005763DF" w:rsidRDefault="00586199">
            <w:pPr>
              <w:spacing w:before="0" w:after="0"/>
              <w:rPr>
                <w:sz w:val="22"/>
                <w:lang w:val="en-US" w:eastAsia="zh-CN"/>
              </w:rPr>
            </w:pPr>
            <w:r>
              <w:rPr>
                <w:rFonts w:hint="eastAsia"/>
                <w:sz w:val="22"/>
                <w:lang w:val="en-US" w:eastAsia="zh-CN"/>
              </w:rPr>
              <w:t>ZTE</w:t>
            </w:r>
          </w:p>
        </w:tc>
        <w:tc>
          <w:tcPr>
            <w:tcW w:w="8124" w:type="dxa"/>
          </w:tcPr>
          <w:p w14:paraId="627C062C" w14:textId="77777777" w:rsidR="005763DF" w:rsidRDefault="00586199">
            <w:pPr>
              <w:spacing w:before="0" w:after="0"/>
              <w:rPr>
                <w:sz w:val="22"/>
                <w:lang w:val="en-US" w:eastAsia="zh-CN"/>
              </w:rPr>
            </w:pPr>
            <w:r>
              <w:rPr>
                <w:rFonts w:hint="eastAsia"/>
                <w:sz w:val="22"/>
                <w:lang w:val="en-US" w:eastAsia="zh-CN"/>
              </w:rPr>
              <w:t>OK with FL proposal#3</w:t>
            </w:r>
          </w:p>
        </w:tc>
      </w:tr>
      <w:tr w:rsidR="005763DF" w14:paraId="4B8BC978" w14:textId="77777777">
        <w:tc>
          <w:tcPr>
            <w:tcW w:w="1838" w:type="dxa"/>
          </w:tcPr>
          <w:p w14:paraId="34D95068" w14:textId="77777777" w:rsidR="005763DF" w:rsidRDefault="00586199">
            <w:pPr>
              <w:spacing w:before="0" w:after="0"/>
              <w:rPr>
                <w:sz w:val="22"/>
                <w:lang w:val="en-US" w:eastAsia="zh-CN"/>
              </w:rPr>
            </w:pPr>
            <w:r>
              <w:rPr>
                <w:rFonts w:hint="eastAsia"/>
                <w:sz w:val="22"/>
                <w:lang w:val="en-US" w:eastAsia="zh-CN"/>
              </w:rPr>
              <w:t>OPPO</w:t>
            </w:r>
          </w:p>
        </w:tc>
        <w:tc>
          <w:tcPr>
            <w:tcW w:w="8124" w:type="dxa"/>
          </w:tcPr>
          <w:p w14:paraId="0FEE7F06" w14:textId="77777777" w:rsidR="005763DF" w:rsidRDefault="00586199">
            <w:pPr>
              <w:spacing w:before="0" w:after="0"/>
              <w:rPr>
                <w:sz w:val="22"/>
                <w:lang w:val="en-US" w:eastAsia="zh-CN"/>
              </w:rPr>
            </w:pPr>
            <w:r>
              <w:rPr>
                <w:rFonts w:hint="eastAsia"/>
                <w:sz w:val="22"/>
                <w:lang w:val="en-US" w:eastAsia="zh-CN"/>
              </w:rPr>
              <w:t>Open to capture in RAN1 spec or</w:t>
            </w:r>
            <w:r>
              <w:rPr>
                <w:sz w:val="22"/>
                <w:lang w:val="en-US" w:eastAsia="zh-CN"/>
              </w:rPr>
              <w:t xml:space="preserve"> TS</w:t>
            </w:r>
            <w:r>
              <w:rPr>
                <w:rFonts w:hint="eastAsia"/>
                <w:sz w:val="22"/>
                <w:lang w:val="en-US" w:eastAsia="zh-CN"/>
              </w:rPr>
              <w:t xml:space="preserve"> 38.306</w:t>
            </w:r>
          </w:p>
        </w:tc>
      </w:tr>
      <w:tr w:rsidR="005763DF" w14:paraId="0113D7C3" w14:textId="77777777">
        <w:tc>
          <w:tcPr>
            <w:tcW w:w="1838" w:type="dxa"/>
          </w:tcPr>
          <w:p w14:paraId="4CBCD497" w14:textId="77777777" w:rsidR="005763DF" w:rsidRDefault="00586199">
            <w:pPr>
              <w:spacing w:before="0" w:after="0"/>
              <w:rPr>
                <w:sz w:val="22"/>
                <w:lang w:val="en-US" w:eastAsia="zh-CN"/>
              </w:rPr>
            </w:pPr>
            <w:r>
              <w:rPr>
                <w:rFonts w:hint="eastAsia"/>
                <w:sz w:val="22"/>
                <w:lang w:val="en-US" w:eastAsia="zh-CN"/>
              </w:rPr>
              <w:t>H</w:t>
            </w:r>
            <w:r>
              <w:rPr>
                <w:sz w:val="22"/>
                <w:lang w:val="en-US" w:eastAsia="zh-CN"/>
              </w:rPr>
              <w:t>uawei/HiSilicon</w:t>
            </w:r>
          </w:p>
        </w:tc>
        <w:tc>
          <w:tcPr>
            <w:tcW w:w="8124" w:type="dxa"/>
          </w:tcPr>
          <w:p w14:paraId="03347016" w14:textId="77777777" w:rsidR="005763DF" w:rsidRDefault="00586199">
            <w:pPr>
              <w:spacing w:before="0" w:after="0"/>
              <w:rPr>
                <w:sz w:val="22"/>
                <w:lang w:val="en-US" w:eastAsia="zh-CN"/>
              </w:rPr>
            </w:pPr>
            <w:proofErr w:type="gramStart"/>
            <w:r>
              <w:rPr>
                <w:sz w:val="22"/>
                <w:lang w:val="en-US" w:eastAsia="zh-CN"/>
              </w:rPr>
              <w:t>Actually Type</w:t>
            </w:r>
            <w:proofErr w:type="gramEnd"/>
            <w:r>
              <w:rPr>
                <w:sz w:val="22"/>
                <w:lang w:val="en-US" w:eastAsia="zh-CN"/>
              </w:rPr>
              <w:t xml:space="preserve"> 1 and Type 2 duration calculation has nothing to do the capability; it is calculated based on PRS configuration, and the calculation is for (K, P). </w:t>
            </w:r>
          </w:p>
          <w:p w14:paraId="0DBCBD8F" w14:textId="77777777" w:rsidR="005763DF" w:rsidRDefault="00586199">
            <w:pPr>
              <w:spacing w:before="0" w:after="0"/>
              <w:rPr>
                <w:sz w:val="22"/>
                <w:lang w:val="en-US" w:eastAsia="zh-CN"/>
              </w:rPr>
            </w:pPr>
            <w:r>
              <w:rPr>
                <w:rFonts w:hint="eastAsia"/>
                <w:sz w:val="22"/>
                <w:lang w:val="en-US" w:eastAsia="zh-CN"/>
              </w:rPr>
              <w:t>T</w:t>
            </w:r>
            <w:r>
              <w:rPr>
                <w:sz w:val="22"/>
                <w:lang w:val="en-US" w:eastAsia="zh-CN"/>
              </w:rPr>
              <w:t>he equation itself is pretty much RAN1, at least the first part of TP#1 or TP#2 should go to TS 38.214.</w:t>
            </w:r>
          </w:p>
          <w:p w14:paraId="1CC0C7F5" w14:textId="77777777" w:rsidR="005763DF" w:rsidRDefault="005763DF">
            <w:pPr>
              <w:spacing w:before="0" w:after="0"/>
              <w:rPr>
                <w:sz w:val="22"/>
                <w:lang w:val="en-US" w:eastAsia="zh-CN"/>
              </w:rPr>
            </w:pPr>
          </w:p>
          <w:p w14:paraId="2AC3C48B" w14:textId="77777777" w:rsidR="005763DF" w:rsidRDefault="00586199">
            <w:pPr>
              <w:spacing w:before="0" w:after="0"/>
              <w:rPr>
                <w:sz w:val="22"/>
                <w:lang w:val="en-US" w:eastAsia="zh-CN"/>
              </w:rPr>
            </w:pPr>
            <w:r>
              <w:rPr>
                <w:sz w:val="22"/>
                <w:lang w:val="en-US" w:eastAsia="zh-CN"/>
              </w:rPr>
              <w:t>TS 38.306 only explains the (N, T) and the corresponding type reporting.</w:t>
            </w:r>
          </w:p>
          <w:p w14:paraId="3357C75D" w14:textId="77777777" w:rsidR="005763DF" w:rsidRDefault="005763DF">
            <w:pPr>
              <w:spacing w:before="0" w:after="0"/>
              <w:rPr>
                <w:sz w:val="22"/>
                <w:lang w:val="en-US" w:eastAsia="zh-CN"/>
              </w:rPr>
            </w:pPr>
          </w:p>
          <w:p w14:paraId="4987FD79" w14:textId="77777777" w:rsidR="005763DF" w:rsidRDefault="00586199">
            <w:pPr>
              <w:spacing w:before="0" w:after="0"/>
              <w:rPr>
                <w:sz w:val="22"/>
                <w:lang w:val="en-US" w:eastAsia="zh-CN"/>
              </w:rPr>
            </w:pPr>
            <w:r>
              <w:rPr>
                <w:sz w:val="22"/>
                <w:lang w:val="en-US" w:eastAsia="zh-CN"/>
              </w:rPr>
              <w:t>The second part of TP#1 can be in either TS 38.214 or TS 38.133.</w:t>
            </w:r>
          </w:p>
        </w:tc>
      </w:tr>
      <w:tr w:rsidR="005763DF" w14:paraId="4C959BEB" w14:textId="77777777">
        <w:tc>
          <w:tcPr>
            <w:tcW w:w="1838" w:type="dxa"/>
          </w:tcPr>
          <w:p w14:paraId="71490E48" w14:textId="77777777" w:rsidR="005763DF" w:rsidRDefault="00586199">
            <w:pPr>
              <w:spacing w:before="0" w:after="0"/>
              <w:rPr>
                <w:sz w:val="22"/>
                <w:lang w:val="en-US" w:eastAsia="zh-CN"/>
              </w:rPr>
            </w:pPr>
            <w:r>
              <w:rPr>
                <w:sz w:val="22"/>
                <w:lang w:val="en-US" w:eastAsia="zh-CN"/>
              </w:rPr>
              <w:t>Nokia/NSB</w:t>
            </w:r>
          </w:p>
        </w:tc>
        <w:tc>
          <w:tcPr>
            <w:tcW w:w="8124" w:type="dxa"/>
          </w:tcPr>
          <w:p w14:paraId="1AB5D413" w14:textId="77777777" w:rsidR="005763DF" w:rsidRDefault="00586199">
            <w:pPr>
              <w:spacing w:before="0" w:after="0"/>
              <w:rPr>
                <w:sz w:val="22"/>
                <w:lang w:val="en-US" w:eastAsia="zh-CN"/>
              </w:rPr>
            </w:pPr>
            <w:r>
              <w:rPr>
                <w:sz w:val="22"/>
                <w:lang w:val="en-US" w:eastAsia="zh-CN"/>
              </w:rPr>
              <w:t xml:space="preserve">We don’t feel that capturing these TPs in TS 38.306 is the best place. It would fit better in our view to go to TS 38.214. There are similar texts on PDCCH monitoring capabilities in TS 38.213 clause 10.  </w:t>
            </w:r>
          </w:p>
        </w:tc>
      </w:tr>
      <w:tr w:rsidR="005763DF" w14:paraId="35C014B9" w14:textId="77777777">
        <w:tc>
          <w:tcPr>
            <w:tcW w:w="1838" w:type="dxa"/>
          </w:tcPr>
          <w:p w14:paraId="228B56FF" w14:textId="77777777" w:rsidR="005763DF" w:rsidRDefault="00586199">
            <w:pPr>
              <w:spacing w:before="0" w:after="0"/>
              <w:rPr>
                <w:sz w:val="22"/>
                <w:lang w:val="en-US"/>
              </w:rPr>
            </w:pPr>
            <w:r>
              <w:rPr>
                <w:sz w:val="22"/>
                <w:lang w:val="en-US"/>
              </w:rPr>
              <w:t>CATT</w:t>
            </w:r>
          </w:p>
        </w:tc>
        <w:tc>
          <w:tcPr>
            <w:tcW w:w="8124" w:type="dxa"/>
          </w:tcPr>
          <w:p w14:paraId="56953932" w14:textId="77777777" w:rsidR="005763DF" w:rsidRDefault="00586199">
            <w:pPr>
              <w:spacing w:before="0" w:after="0"/>
              <w:rPr>
                <w:sz w:val="22"/>
                <w:lang w:val="en-US"/>
              </w:rPr>
            </w:pPr>
            <w:r>
              <w:rPr>
                <w:rFonts w:hint="eastAsia"/>
                <w:sz w:val="22"/>
                <w:lang w:val="en-US" w:eastAsia="zh-CN"/>
              </w:rPr>
              <w:t>Open to capture in RAN1 spec or</w:t>
            </w:r>
            <w:r>
              <w:rPr>
                <w:sz w:val="22"/>
                <w:lang w:val="en-US" w:eastAsia="zh-CN"/>
              </w:rPr>
              <w:t xml:space="preserve"> TS</w:t>
            </w:r>
            <w:r>
              <w:rPr>
                <w:rFonts w:hint="eastAsia"/>
                <w:sz w:val="22"/>
                <w:lang w:val="en-US" w:eastAsia="zh-CN"/>
              </w:rPr>
              <w:t xml:space="preserve"> 38.306</w:t>
            </w:r>
          </w:p>
        </w:tc>
      </w:tr>
      <w:tr w:rsidR="005763DF" w14:paraId="049D8982" w14:textId="77777777">
        <w:tc>
          <w:tcPr>
            <w:tcW w:w="1838" w:type="dxa"/>
          </w:tcPr>
          <w:p w14:paraId="24E7C3B7" w14:textId="77777777" w:rsidR="005763DF" w:rsidRDefault="00586199">
            <w:pPr>
              <w:spacing w:before="0" w:after="0"/>
              <w:rPr>
                <w:sz w:val="22"/>
                <w:lang w:val="en-US"/>
              </w:rPr>
            </w:pPr>
            <w:r>
              <w:rPr>
                <w:sz w:val="22"/>
                <w:lang w:val="en-US"/>
              </w:rPr>
              <w:t>Qualcomm</w:t>
            </w:r>
          </w:p>
        </w:tc>
        <w:tc>
          <w:tcPr>
            <w:tcW w:w="8124" w:type="dxa"/>
          </w:tcPr>
          <w:p w14:paraId="6A4C1A65" w14:textId="77777777" w:rsidR="005763DF" w:rsidRDefault="00586199">
            <w:pPr>
              <w:spacing w:before="0" w:after="0"/>
              <w:rPr>
                <w:sz w:val="22"/>
                <w:lang w:val="en-US"/>
              </w:rPr>
            </w:pPr>
            <w:r>
              <w:rPr>
                <w:sz w:val="22"/>
                <w:lang w:val="en-US"/>
              </w:rPr>
              <w:t>Definition of Type 1 and 2 makes sense to keep it in 38.214, the rest, that is the description of (</w:t>
            </w:r>
            <w:proofErr w:type="gramStart"/>
            <w:r>
              <w:rPr>
                <w:sz w:val="22"/>
                <w:lang w:val="en-US"/>
              </w:rPr>
              <w:t>N,T</w:t>
            </w:r>
            <w:proofErr w:type="gramEnd"/>
            <w:r>
              <w:rPr>
                <w:sz w:val="22"/>
                <w:lang w:val="en-US"/>
              </w:rPr>
              <w:t>), it should be in 38.306.</w:t>
            </w:r>
          </w:p>
        </w:tc>
      </w:tr>
      <w:tr w:rsidR="005763DF" w14:paraId="63832091" w14:textId="77777777">
        <w:tc>
          <w:tcPr>
            <w:tcW w:w="1838" w:type="dxa"/>
          </w:tcPr>
          <w:p w14:paraId="2AB0FA86" w14:textId="77777777" w:rsidR="005763DF" w:rsidRDefault="00586199">
            <w:pPr>
              <w:spacing w:before="0" w:after="0"/>
              <w:rPr>
                <w:rFonts w:eastAsia="Malgun Gothic"/>
                <w:sz w:val="22"/>
                <w:lang w:val="en-US" w:eastAsia="ko-KR"/>
              </w:rPr>
            </w:pPr>
            <w:r>
              <w:rPr>
                <w:rFonts w:eastAsia="Malgun Gothic"/>
                <w:sz w:val="22"/>
                <w:lang w:val="en-US" w:eastAsia="ko-KR"/>
              </w:rPr>
              <w:t>vivo</w:t>
            </w:r>
          </w:p>
        </w:tc>
        <w:tc>
          <w:tcPr>
            <w:tcW w:w="8124" w:type="dxa"/>
          </w:tcPr>
          <w:p w14:paraId="6287A64B" w14:textId="77777777" w:rsidR="005763DF" w:rsidRDefault="00586199">
            <w:pPr>
              <w:spacing w:before="0" w:after="0"/>
              <w:rPr>
                <w:sz w:val="22"/>
                <w:lang w:val="en-US" w:eastAsia="zh-CN"/>
              </w:rPr>
            </w:pPr>
            <w:r>
              <w:rPr>
                <w:rFonts w:eastAsia="Malgun Gothic"/>
                <w:sz w:val="22"/>
                <w:lang w:val="en-US" w:eastAsia="ko-KR"/>
              </w:rPr>
              <w:t xml:space="preserve">The whole purpose of </w:t>
            </w:r>
            <w:r>
              <w:rPr>
                <w:sz w:val="22"/>
                <w:lang w:val="en-US" w:eastAsia="zh-CN"/>
              </w:rPr>
              <w:t>Type 1 and Type 2 duration calculation is to align between UE and LMF regarding the reported UE DL PRS processing capability.</w:t>
            </w:r>
          </w:p>
          <w:p w14:paraId="09036D42" w14:textId="77777777" w:rsidR="005763DF" w:rsidRDefault="00586199">
            <w:pPr>
              <w:spacing w:before="0" w:after="0"/>
              <w:rPr>
                <w:rFonts w:eastAsia="Malgun Gothic"/>
                <w:sz w:val="22"/>
                <w:lang w:val="en-US" w:eastAsia="ko-KR"/>
              </w:rPr>
            </w:pPr>
            <w:r>
              <w:rPr>
                <w:sz w:val="22"/>
                <w:lang w:val="en-US" w:eastAsia="zh-CN"/>
              </w:rPr>
              <w:t>Support FL proposal#3.</w:t>
            </w:r>
          </w:p>
        </w:tc>
      </w:tr>
    </w:tbl>
    <w:p w14:paraId="38853F3B" w14:textId="77777777" w:rsidR="005763DF" w:rsidRDefault="005763DF">
      <w:pPr>
        <w:pStyle w:val="3GPPText"/>
      </w:pPr>
    </w:p>
    <w:p w14:paraId="6AD78B21" w14:textId="77777777" w:rsidR="00EE2B04" w:rsidRDefault="00EE2B04" w:rsidP="00EE2B04">
      <w:pPr>
        <w:pStyle w:val="Heading3"/>
        <w:rPr>
          <w:rFonts w:ascii="Arial" w:hAnsi="Arial" w:cs="Arial"/>
          <w:color w:val="auto"/>
          <w:sz w:val="28"/>
          <w:szCs w:val="28"/>
          <w:lang w:val="en-US"/>
        </w:rPr>
      </w:pPr>
      <w:r>
        <w:rPr>
          <w:rFonts w:ascii="Arial" w:hAnsi="Arial" w:cs="Arial"/>
          <w:color w:val="auto"/>
          <w:sz w:val="28"/>
          <w:szCs w:val="28"/>
          <w:lang w:val="en-US"/>
        </w:rPr>
        <w:t>Revision #1 of FL Proposal</w:t>
      </w:r>
      <w:r w:rsidR="00D077B3">
        <w:rPr>
          <w:rFonts w:ascii="Arial" w:hAnsi="Arial" w:cs="Arial"/>
          <w:color w:val="auto"/>
          <w:sz w:val="28"/>
          <w:szCs w:val="28"/>
          <w:lang w:val="en-US"/>
        </w:rPr>
        <w:t xml:space="preserve"> #3</w:t>
      </w:r>
    </w:p>
    <w:p w14:paraId="6A0162E1" w14:textId="77777777" w:rsidR="005763DF" w:rsidRDefault="005763DF">
      <w:pPr>
        <w:pStyle w:val="3GPPText"/>
      </w:pPr>
    </w:p>
    <w:p w14:paraId="523B2F2C" w14:textId="77777777" w:rsidR="005763DF" w:rsidRDefault="00586199">
      <w:pPr>
        <w:pStyle w:val="3GPPText"/>
        <w:rPr>
          <w:b/>
          <w:bCs/>
        </w:rPr>
      </w:pPr>
      <w:r>
        <w:rPr>
          <w:b/>
          <w:bCs/>
        </w:rPr>
        <w:t>Revised FL Proposal#3</w:t>
      </w:r>
    </w:p>
    <w:p w14:paraId="438D983B" w14:textId="77777777" w:rsidR="005763DF" w:rsidRDefault="00586199">
      <w:pPr>
        <w:pStyle w:val="3GPPText"/>
        <w:numPr>
          <w:ilvl w:val="0"/>
          <w:numId w:val="14"/>
        </w:numPr>
        <w:ind w:left="284" w:hanging="284"/>
        <w:rPr>
          <w:b/>
          <w:bCs/>
        </w:rPr>
      </w:pPr>
      <w:r>
        <w:rPr>
          <w:b/>
          <w:bCs/>
        </w:rPr>
        <w:t>Prepare text proposals to capture agreements on UE DL PRS processing capability</w:t>
      </w:r>
    </w:p>
    <w:p w14:paraId="2A15E2D5" w14:textId="77777777" w:rsidR="005763DF" w:rsidRDefault="00586199">
      <w:pPr>
        <w:pStyle w:val="3GPPText"/>
        <w:numPr>
          <w:ilvl w:val="1"/>
          <w:numId w:val="14"/>
        </w:numPr>
        <w:ind w:left="567" w:hanging="283"/>
      </w:pPr>
      <w:r>
        <w:rPr>
          <w:b/>
          <w:bCs/>
        </w:rPr>
        <w:t xml:space="preserve">Continue discussion on whether and what is captured in TS </w:t>
      </w:r>
      <w:proofErr w:type="gramStart"/>
      <w:r>
        <w:rPr>
          <w:b/>
          <w:bCs/>
        </w:rPr>
        <w:t xml:space="preserve">38.214 </w:t>
      </w:r>
      <w:r w:rsidR="00A72C85">
        <w:rPr>
          <w:b/>
          <w:bCs/>
          <w:lang w:val="ru-RU"/>
        </w:rPr>
        <w:t xml:space="preserve"> </w:t>
      </w:r>
      <w:r>
        <w:rPr>
          <w:b/>
          <w:bCs/>
        </w:rPr>
        <w:t>or</w:t>
      </w:r>
      <w:proofErr w:type="gramEnd"/>
      <w:r>
        <w:rPr>
          <w:b/>
          <w:bCs/>
        </w:rPr>
        <w:t xml:space="preserve"> TS 38.306 during TP preparation phase</w:t>
      </w:r>
    </w:p>
    <w:p w14:paraId="24ABBF3A" w14:textId="77777777" w:rsidR="005763DF" w:rsidRDefault="005763DF">
      <w:pPr>
        <w:pStyle w:val="3GPPText"/>
      </w:pPr>
    </w:p>
    <w:tbl>
      <w:tblPr>
        <w:tblStyle w:val="TableGrid"/>
        <w:tblW w:w="10065" w:type="dxa"/>
        <w:tblInd w:w="108" w:type="dxa"/>
        <w:tblLayout w:type="fixed"/>
        <w:tblLook w:val="04A0" w:firstRow="1" w:lastRow="0" w:firstColumn="1" w:lastColumn="0" w:noHBand="0" w:noVBand="1"/>
      </w:tblPr>
      <w:tblGrid>
        <w:gridCol w:w="1985"/>
        <w:gridCol w:w="8080"/>
      </w:tblGrid>
      <w:tr w:rsidR="005763DF" w14:paraId="6ECA9143" w14:textId="77777777">
        <w:tc>
          <w:tcPr>
            <w:tcW w:w="1985" w:type="dxa"/>
          </w:tcPr>
          <w:p w14:paraId="6BD3D03C" w14:textId="77777777" w:rsidR="005763DF" w:rsidRDefault="00586199">
            <w:pPr>
              <w:spacing w:before="0" w:after="0"/>
              <w:rPr>
                <w:b/>
                <w:bCs/>
                <w:sz w:val="22"/>
                <w:lang w:val="en-US"/>
              </w:rPr>
            </w:pPr>
            <w:bookmarkStart w:id="4" w:name="_Hlk41902245"/>
            <w:r>
              <w:rPr>
                <w:b/>
                <w:bCs/>
                <w:sz w:val="22"/>
                <w:lang w:val="en-US"/>
              </w:rPr>
              <w:t>Company Name</w:t>
            </w:r>
          </w:p>
        </w:tc>
        <w:tc>
          <w:tcPr>
            <w:tcW w:w="8080" w:type="dxa"/>
          </w:tcPr>
          <w:p w14:paraId="37E88888" w14:textId="77777777" w:rsidR="005763DF" w:rsidRDefault="00586199">
            <w:pPr>
              <w:spacing w:before="0" w:after="0"/>
              <w:rPr>
                <w:b/>
                <w:bCs/>
                <w:sz w:val="22"/>
                <w:lang w:val="en-US"/>
              </w:rPr>
            </w:pPr>
            <w:r>
              <w:rPr>
                <w:b/>
                <w:bCs/>
                <w:sz w:val="22"/>
                <w:lang w:val="en-US"/>
              </w:rPr>
              <w:t>Comments</w:t>
            </w:r>
          </w:p>
        </w:tc>
      </w:tr>
      <w:tr w:rsidR="005763DF" w14:paraId="391332FC" w14:textId="77777777">
        <w:tc>
          <w:tcPr>
            <w:tcW w:w="1985" w:type="dxa"/>
          </w:tcPr>
          <w:p w14:paraId="6C339898" w14:textId="77777777" w:rsidR="005763DF" w:rsidRDefault="00586199">
            <w:pPr>
              <w:spacing w:before="0" w:after="0"/>
              <w:rPr>
                <w:sz w:val="22"/>
                <w:lang w:val="en-US" w:eastAsia="zh-CN"/>
              </w:rPr>
            </w:pPr>
            <w:r>
              <w:rPr>
                <w:rFonts w:hint="eastAsia"/>
                <w:sz w:val="22"/>
                <w:lang w:val="en-US" w:eastAsia="zh-CN"/>
              </w:rPr>
              <w:t>H</w:t>
            </w:r>
            <w:r>
              <w:rPr>
                <w:sz w:val="22"/>
                <w:lang w:val="en-US" w:eastAsia="zh-CN"/>
              </w:rPr>
              <w:t>uawei/HiSilicon</w:t>
            </w:r>
          </w:p>
        </w:tc>
        <w:tc>
          <w:tcPr>
            <w:tcW w:w="8080" w:type="dxa"/>
          </w:tcPr>
          <w:p w14:paraId="1271F6BC" w14:textId="77777777" w:rsidR="005763DF" w:rsidRDefault="00586199">
            <w:pPr>
              <w:spacing w:before="0" w:after="0"/>
              <w:rPr>
                <w:sz w:val="22"/>
                <w:lang w:val="en-US" w:eastAsia="zh-CN"/>
              </w:rPr>
            </w:pPr>
            <w:r>
              <w:rPr>
                <w:rFonts w:hint="eastAsia"/>
                <w:sz w:val="22"/>
                <w:lang w:val="en-US" w:eastAsia="zh-CN"/>
              </w:rPr>
              <w:t>O</w:t>
            </w:r>
            <w:r>
              <w:rPr>
                <w:sz w:val="22"/>
                <w:lang w:val="en-US" w:eastAsia="zh-CN"/>
              </w:rPr>
              <w:t>K</w:t>
            </w:r>
          </w:p>
        </w:tc>
      </w:tr>
      <w:tr w:rsidR="005763DF" w14:paraId="53150345" w14:textId="77777777">
        <w:tc>
          <w:tcPr>
            <w:tcW w:w="1985" w:type="dxa"/>
          </w:tcPr>
          <w:p w14:paraId="3097B93A" w14:textId="77777777" w:rsidR="005763DF" w:rsidRDefault="00586199">
            <w:pPr>
              <w:spacing w:before="0" w:after="0"/>
              <w:rPr>
                <w:sz w:val="22"/>
                <w:lang w:val="en-US"/>
              </w:rPr>
            </w:pPr>
            <w:r>
              <w:rPr>
                <w:sz w:val="22"/>
                <w:lang w:val="en-US"/>
              </w:rPr>
              <w:lastRenderedPageBreak/>
              <w:t>Qualcomm</w:t>
            </w:r>
          </w:p>
        </w:tc>
        <w:tc>
          <w:tcPr>
            <w:tcW w:w="8080" w:type="dxa"/>
          </w:tcPr>
          <w:p w14:paraId="47A9AB14" w14:textId="77777777" w:rsidR="005763DF" w:rsidRDefault="00586199">
            <w:pPr>
              <w:spacing w:before="0" w:after="0"/>
              <w:rPr>
                <w:sz w:val="22"/>
                <w:lang w:val="en-US"/>
              </w:rPr>
            </w:pPr>
            <w:r>
              <w:rPr>
                <w:sz w:val="22"/>
                <w:lang w:val="en-US"/>
              </w:rPr>
              <w:t>OK</w:t>
            </w:r>
          </w:p>
        </w:tc>
      </w:tr>
      <w:tr w:rsidR="005763DF" w14:paraId="0516DA58" w14:textId="77777777">
        <w:tc>
          <w:tcPr>
            <w:tcW w:w="1985" w:type="dxa"/>
          </w:tcPr>
          <w:p w14:paraId="682B4235" w14:textId="77777777" w:rsidR="005763DF" w:rsidRDefault="00586199">
            <w:pPr>
              <w:spacing w:before="0" w:after="0"/>
              <w:rPr>
                <w:rFonts w:eastAsia="Malgun Gothic"/>
                <w:sz w:val="22"/>
                <w:lang w:val="en-US" w:eastAsia="ko-KR"/>
              </w:rPr>
            </w:pPr>
            <w:r>
              <w:rPr>
                <w:rFonts w:eastAsia="Malgun Gothic" w:hint="eastAsia"/>
                <w:sz w:val="22"/>
                <w:lang w:val="en-US" w:eastAsia="ko-KR"/>
              </w:rPr>
              <w:t>LG</w:t>
            </w:r>
          </w:p>
        </w:tc>
        <w:tc>
          <w:tcPr>
            <w:tcW w:w="8080" w:type="dxa"/>
          </w:tcPr>
          <w:p w14:paraId="5E97EAC8" w14:textId="77777777" w:rsidR="005763DF" w:rsidRDefault="00586199">
            <w:pPr>
              <w:spacing w:before="0" w:after="0"/>
              <w:rPr>
                <w:rFonts w:eastAsia="Malgun Gothic"/>
                <w:sz w:val="22"/>
                <w:lang w:val="en-US" w:eastAsia="ko-KR"/>
              </w:rPr>
            </w:pPr>
            <w:r>
              <w:rPr>
                <w:rFonts w:eastAsia="Malgun Gothic" w:hint="eastAsia"/>
                <w:sz w:val="22"/>
                <w:lang w:val="en-US" w:eastAsia="ko-KR"/>
              </w:rPr>
              <w:t>OK</w:t>
            </w:r>
          </w:p>
        </w:tc>
      </w:tr>
      <w:tr w:rsidR="005763DF" w14:paraId="5F9009E5" w14:textId="77777777">
        <w:tc>
          <w:tcPr>
            <w:tcW w:w="1985" w:type="dxa"/>
          </w:tcPr>
          <w:p w14:paraId="58C313B8" w14:textId="77777777" w:rsidR="005763DF" w:rsidRDefault="00586199">
            <w:pPr>
              <w:spacing w:before="0" w:after="0"/>
              <w:rPr>
                <w:sz w:val="22"/>
                <w:lang w:val="en-US" w:eastAsia="zh-CN"/>
              </w:rPr>
            </w:pPr>
            <w:r>
              <w:rPr>
                <w:sz w:val="22"/>
                <w:lang w:val="en-US" w:eastAsia="zh-CN"/>
              </w:rPr>
              <w:t>CATT</w:t>
            </w:r>
          </w:p>
        </w:tc>
        <w:tc>
          <w:tcPr>
            <w:tcW w:w="8080" w:type="dxa"/>
          </w:tcPr>
          <w:p w14:paraId="4ED86B0F" w14:textId="77777777" w:rsidR="005763DF" w:rsidRDefault="00586199">
            <w:pPr>
              <w:spacing w:before="0" w:after="0"/>
              <w:rPr>
                <w:sz w:val="22"/>
                <w:lang w:val="en-US" w:eastAsia="zh-CN"/>
              </w:rPr>
            </w:pPr>
            <w:r>
              <w:rPr>
                <w:sz w:val="22"/>
                <w:lang w:val="en-US" w:eastAsia="zh-CN"/>
              </w:rPr>
              <w:t>OK</w:t>
            </w:r>
          </w:p>
        </w:tc>
      </w:tr>
      <w:tr w:rsidR="005763DF" w14:paraId="520284B2" w14:textId="77777777">
        <w:tc>
          <w:tcPr>
            <w:tcW w:w="1985" w:type="dxa"/>
          </w:tcPr>
          <w:p w14:paraId="33D8822A" w14:textId="77777777" w:rsidR="005763DF" w:rsidRDefault="00586199">
            <w:pPr>
              <w:spacing w:before="0" w:after="0"/>
              <w:rPr>
                <w:sz w:val="22"/>
                <w:lang w:val="en-US"/>
              </w:rPr>
            </w:pPr>
            <w:r>
              <w:rPr>
                <w:sz w:val="22"/>
                <w:lang w:val="en-US"/>
              </w:rPr>
              <w:t>Nokia/NSB</w:t>
            </w:r>
          </w:p>
        </w:tc>
        <w:tc>
          <w:tcPr>
            <w:tcW w:w="8080" w:type="dxa"/>
          </w:tcPr>
          <w:p w14:paraId="14065549" w14:textId="77777777" w:rsidR="005763DF" w:rsidRDefault="00586199">
            <w:pPr>
              <w:spacing w:before="0" w:after="0"/>
              <w:rPr>
                <w:sz w:val="22"/>
                <w:lang w:val="en-US"/>
              </w:rPr>
            </w:pPr>
            <w:r>
              <w:rPr>
                <w:sz w:val="22"/>
                <w:lang w:val="en-US"/>
              </w:rPr>
              <w:t>OK.</w:t>
            </w:r>
          </w:p>
        </w:tc>
      </w:tr>
      <w:tr w:rsidR="005763DF" w14:paraId="6D1CCBC4" w14:textId="77777777">
        <w:tc>
          <w:tcPr>
            <w:tcW w:w="1985" w:type="dxa"/>
          </w:tcPr>
          <w:p w14:paraId="45A97CD3" w14:textId="77777777" w:rsidR="005763DF" w:rsidRDefault="00586199">
            <w:pPr>
              <w:spacing w:before="0" w:after="0"/>
              <w:rPr>
                <w:sz w:val="22"/>
                <w:lang w:val="en-US"/>
              </w:rPr>
            </w:pPr>
            <w:r>
              <w:rPr>
                <w:sz w:val="22"/>
                <w:lang w:val="en-US"/>
              </w:rPr>
              <w:t>vivo</w:t>
            </w:r>
          </w:p>
        </w:tc>
        <w:tc>
          <w:tcPr>
            <w:tcW w:w="8080" w:type="dxa"/>
          </w:tcPr>
          <w:p w14:paraId="12269487" w14:textId="77777777" w:rsidR="005763DF" w:rsidRDefault="00586199">
            <w:pPr>
              <w:spacing w:before="0" w:after="0"/>
              <w:rPr>
                <w:sz w:val="22"/>
                <w:lang w:val="en-US"/>
              </w:rPr>
            </w:pPr>
            <w:r>
              <w:rPr>
                <w:sz w:val="22"/>
                <w:lang w:val="en-US"/>
              </w:rPr>
              <w:t>OK</w:t>
            </w:r>
          </w:p>
        </w:tc>
      </w:tr>
      <w:tr w:rsidR="005763DF" w14:paraId="1A4C1467" w14:textId="77777777">
        <w:tc>
          <w:tcPr>
            <w:tcW w:w="1985" w:type="dxa"/>
          </w:tcPr>
          <w:p w14:paraId="04C21E69" w14:textId="77777777" w:rsidR="005763DF" w:rsidRDefault="00586199">
            <w:pPr>
              <w:spacing w:before="0" w:after="0"/>
              <w:rPr>
                <w:sz w:val="22"/>
                <w:lang w:val="en-US" w:eastAsia="zh-CN"/>
              </w:rPr>
            </w:pPr>
            <w:r>
              <w:rPr>
                <w:rFonts w:hint="eastAsia"/>
                <w:sz w:val="22"/>
                <w:lang w:val="en-US" w:eastAsia="zh-CN"/>
              </w:rPr>
              <w:t>ZTE</w:t>
            </w:r>
          </w:p>
        </w:tc>
        <w:tc>
          <w:tcPr>
            <w:tcW w:w="8080" w:type="dxa"/>
          </w:tcPr>
          <w:p w14:paraId="26154D88" w14:textId="77777777" w:rsidR="005763DF" w:rsidRDefault="00586199">
            <w:pPr>
              <w:spacing w:before="0" w:after="0"/>
              <w:rPr>
                <w:sz w:val="22"/>
                <w:lang w:val="en-US" w:eastAsia="zh-CN"/>
              </w:rPr>
            </w:pPr>
            <w:r>
              <w:rPr>
                <w:rFonts w:hint="eastAsia"/>
                <w:sz w:val="22"/>
                <w:lang w:val="en-US" w:eastAsia="zh-CN"/>
              </w:rPr>
              <w:t>OK</w:t>
            </w:r>
          </w:p>
        </w:tc>
      </w:tr>
      <w:bookmarkEnd w:id="4"/>
    </w:tbl>
    <w:p w14:paraId="73B77D85" w14:textId="77777777" w:rsidR="005763DF" w:rsidRDefault="005763DF">
      <w:pPr>
        <w:pStyle w:val="3GPPText"/>
      </w:pPr>
    </w:p>
    <w:p w14:paraId="615749CE" w14:textId="77777777" w:rsidR="00A72C85" w:rsidRDefault="00A72C85" w:rsidP="00A72C85">
      <w:pPr>
        <w:pStyle w:val="Heading3"/>
        <w:rPr>
          <w:rFonts w:ascii="Arial" w:hAnsi="Arial" w:cs="Arial"/>
          <w:color w:val="auto"/>
          <w:sz w:val="28"/>
          <w:szCs w:val="28"/>
          <w:lang w:val="en-US"/>
        </w:rPr>
      </w:pPr>
      <w:bookmarkStart w:id="5" w:name="_GoBack"/>
      <w:bookmarkEnd w:id="5"/>
      <w:r>
        <w:rPr>
          <w:rFonts w:ascii="Arial" w:hAnsi="Arial" w:cs="Arial"/>
          <w:color w:val="auto"/>
          <w:sz w:val="28"/>
          <w:szCs w:val="28"/>
          <w:lang w:val="en-US"/>
        </w:rPr>
        <w:t>Revision #2 of FL Proposal #3</w:t>
      </w:r>
    </w:p>
    <w:p w14:paraId="6CB752A7" w14:textId="77777777" w:rsidR="00A72C85" w:rsidRDefault="00A72C85" w:rsidP="00044062">
      <w:pPr>
        <w:pStyle w:val="3GPPText"/>
      </w:pPr>
      <w:r>
        <w:t>Based on discussion in previous sub-section, it seems necessary to decide whether and what needs to be captured on DL PRS processing capability and in which specification. Considering provided comments</w:t>
      </w:r>
      <w:r w:rsidR="00700D73">
        <w:t xml:space="preserve">, </w:t>
      </w:r>
      <w:r>
        <w:t xml:space="preserve">it seems </w:t>
      </w:r>
      <w:r w:rsidR="00044062">
        <w:t>reasonable to c</w:t>
      </w:r>
      <w:r>
        <w:t xml:space="preserve">apture part of DL PRS processing capability agreements in the TS 38.214 </w:t>
      </w:r>
      <w:r w:rsidRPr="00A72C85">
        <w:t xml:space="preserve">(related to definition and types of buffering) </w:t>
      </w:r>
      <w:r>
        <w:t>and other details in the TS 38.306</w:t>
      </w:r>
      <w:r w:rsidR="00044062">
        <w:t>:</w:t>
      </w:r>
    </w:p>
    <w:p w14:paraId="4FEAC34F" w14:textId="77777777" w:rsidR="00A72C85" w:rsidRDefault="00A72C85">
      <w:pPr>
        <w:pStyle w:val="3GPPText"/>
      </w:pPr>
    </w:p>
    <w:p w14:paraId="7C53843D" w14:textId="77777777" w:rsidR="00044062" w:rsidRDefault="00044062" w:rsidP="00044062">
      <w:pPr>
        <w:pStyle w:val="3GPPAgreements"/>
        <w:autoSpaceDE/>
        <w:autoSpaceDN/>
        <w:adjustRightInd/>
        <w:spacing w:after="180"/>
        <w:jc w:val="left"/>
        <w:rPr>
          <w:b/>
          <w:iCs/>
        </w:rPr>
      </w:pPr>
      <w:r>
        <w:t>Companies are invited to provide views on the following two TPs below for the TS 38.214 and TS 38.306</w:t>
      </w:r>
      <w:r w:rsidRPr="00044062">
        <w:rPr>
          <w:b/>
          <w:iCs/>
        </w:rPr>
        <w:t xml:space="preserve"> </w:t>
      </w:r>
    </w:p>
    <w:p w14:paraId="2B05107F" w14:textId="6F5E55E6" w:rsidR="00044062" w:rsidRDefault="00044062" w:rsidP="00044062">
      <w:pPr>
        <w:pStyle w:val="3GPPAgreements"/>
        <w:autoSpaceDE/>
        <w:autoSpaceDN/>
        <w:adjustRightInd/>
        <w:spacing w:after="180"/>
        <w:jc w:val="left"/>
        <w:rPr>
          <w:b/>
          <w:iCs/>
        </w:rPr>
      </w:pPr>
      <w:r>
        <w:rPr>
          <w:b/>
          <w:iCs/>
        </w:rPr>
        <w:t>Text Proposal #1 - capture at the end of Clause 5.1.6.5 in the TS 38.214</w:t>
      </w:r>
    </w:p>
    <w:tbl>
      <w:tblPr>
        <w:tblStyle w:val="TableGrid"/>
        <w:tblW w:w="0" w:type="auto"/>
        <w:tblLook w:val="04A0" w:firstRow="1" w:lastRow="0" w:firstColumn="1" w:lastColumn="0" w:noHBand="0" w:noVBand="1"/>
      </w:tblPr>
      <w:tblGrid>
        <w:gridCol w:w="9962"/>
      </w:tblGrid>
      <w:tr w:rsidR="009F651C" w14:paraId="0A5C6DBE" w14:textId="77777777" w:rsidTr="009F651C">
        <w:tc>
          <w:tcPr>
            <w:tcW w:w="9962" w:type="dxa"/>
          </w:tcPr>
          <w:p w14:paraId="586417DC" w14:textId="77777777" w:rsidR="009F651C" w:rsidRPr="00C17788" w:rsidRDefault="009F651C" w:rsidP="009F651C">
            <w:pPr>
              <w:spacing w:after="60"/>
              <w:rPr>
                <w:rFonts w:ascii="Times New Roman" w:hAnsi="Times New Roman"/>
                <w:lang w:eastAsia="ko-KR"/>
              </w:rPr>
            </w:pPr>
            <w:r w:rsidRPr="00C17788">
              <w:rPr>
                <w:rFonts w:ascii="Times New Roman" w:hAnsi="Times New Roman"/>
                <w:b/>
                <w:bCs/>
                <w:lang w:eastAsia="ko-KR"/>
              </w:rPr>
              <w:t>Specification</w:t>
            </w:r>
            <w:r w:rsidRPr="00C17788">
              <w:rPr>
                <w:rFonts w:ascii="Times New Roman" w:hAnsi="Times New Roman"/>
                <w:lang w:eastAsia="ko-KR"/>
              </w:rPr>
              <w:t xml:space="preserve">: </w:t>
            </w:r>
            <w:r w:rsidRPr="00C17788">
              <w:rPr>
                <w:rFonts w:ascii="Times New Roman" w:hAnsi="Times New Roman"/>
                <w:lang w:eastAsia="ko-KR"/>
              </w:rPr>
              <w:tab/>
            </w:r>
            <w:r w:rsidRPr="00C17788">
              <w:rPr>
                <w:rFonts w:ascii="Times New Roman" w:hAnsi="Times New Roman"/>
                <w:lang w:eastAsia="ko-KR"/>
              </w:rPr>
              <w:tab/>
            </w:r>
            <w:r w:rsidRPr="00C17788">
              <w:rPr>
                <w:rFonts w:ascii="Times New Roman" w:hAnsi="Times New Roman"/>
                <w:lang w:eastAsia="ko-KR"/>
              </w:rPr>
              <w:tab/>
              <w:t>TS 38.214</w:t>
            </w:r>
          </w:p>
          <w:p w14:paraId="12F43D19" w14:textId="77777777" w:rsidR="009F651C" w:rsidRPr="00C17788" w:rsidRDefault="009F651C" w:rsidP="009F651C">
            <w:pPr>
              <w:spacing w:after="60"/>
              <w:rPr>
                <w:rFonts w:ascii="Times New Roman" w:hAnsi="Times New Roman"/>
                <w:lang w:eastAsia="ko-KR"/>
              </w:rPr>
            </w:pPr>
            <w:r w:rsidRPr="00C17788">
              <w:rPr>
                <w:rFonts w:ascii="Times New Roman" w:hAnsi="Times New Roman"/>
                <w:b/>
                <w:bCs/>
                <w:lang w:eastAsia="ko-KR"/>
              </w:rPr>
              <w:t>Clauses affected</w:t>
            </w:r>
            <w:r w:rsidRPr="00C17788">
              <w:rPr>
                <w:rFonts w:ascii="Times New Roman" w:hAnsi="Times New Roman"/>
                <w:lang w:eastAsia="ko-KR"/>
              </w:rPr>
              <w:t>:</w:t>
            </w:r>
            <w:r w:rsidRPr="00C17788">
              <w:rPr>
                <w:rFonts w:ascii="Times New Roman" w:hAnsi="Times New Roman"/>
                <w:lang w:eastAsia="ko-KR"/>
              </w:rPr>
              <w:tab/>
            </w:r>
            <w:r w:rsidRPr="00C17788">
              <w:rPr>
                <w:rFonts w:ascii="Times New Roman" w:hAnsi="Times New Roman"/>
                <w:lang w:eastAsia="ko-KR"/>
              </w:rPr>
              <w:tab/>
            </w:r>
            <w:r w:rsidRPr="00C17788">
              <w:rPr>
                <w:rFonts w:ascii="Times New Roman" w:hAnsi="Times New Roman"/>
                <w:lang w:eastAsia="ko-KR"/>
              </w:rPr>
              <w:tab/>
              <w:t>5.1.6.5</w:t>
            </w:r>
          </w:p>
          <w:p w14:paraId="3ED8AA52" w14:textId="5EA58ADB" w:rsidR="009F651C" w:rsidRPr="00C17788" w:rsidRDefault="009F651C" w:rsidP="009F651C">
            <w:pPr>
              <w:spacing w:after="60"/>
              <w:ind w:left="2835" w:hanging="2835"/>
              <w:rPr>
                <w:rFonts w:ascii="Times New Roman" w:hAnsi="Times New Roman"/>
                <w:lang w:val="en-US"/>
              </w:rPr>
            </w:pPr>
            <w:r w:rsidRPr="00C17788">
              <w:rPr>
                <w:rFonts w:ascii="Times New Roman" w:hAnsi="Times New Roman"/>
                <w:b/>
                <w:bCs/>
                <w:lang w:eastAsia="ko-KR"/>
              </w:rPr>
              <w:t>Reason for Change</w:t>
            </w:r>
            <w:r w:rsidRPr="00C17788">
              <w:rPr>
                <w:rFonts w:ascii="Times New Roman" w:hAnsi="Times New Roman"/>
                <w:lang w:eastAsia="ko-KR"/>
              </w:rPr>
              <w:t xml:space="preserve">: </w:t>
            </w:r>
            <w:r w:rsidRPr="00C17788">
              <w:rPr>
                <w:rFonts w:ascii="Times New Roman" w:hAnsi="Times New Roman"/>
                <w:lang w:eastAsia="ko-KR"/>
              </w:rPr>
              <w:tab/>
            </w:r>
            <w:r w:rsidR="00990AFF">
              <w:t xml:space="preserve">Define procedure to determine </w:t>
            </w:r>
            <w:r>
              <w:t>UE DL PRS processing capability.</w:t>
            </w:r>
          </w:p>
          <w:p w14:paraId="190AD526" w14:textId="58CAA08A" w:rsidR="009F651C" w:rsidRPr="00C17788" w:rsidRDefault="009F651C" w:rsidP="009F651C">
            <w:pPr>
              <w:spacing w:after="60"/>
              <w:ind w:left="2835" w:hanging="2835"/>
              <w:rPr>
                <w:rFonts w:ascii="Times New Roman" w:hAnsi="Times New Roman"/>
                <w:lang w:val="en-US"/>
              </w:rPr>
            </w:pPr>
            <w:r w:rsidRPr="00C17788">
              <w:rPr>
                <w:rFonts w:ascii="Times New Roman" w:hAnsi="Times New Roman"/>
                <w:b/>
                <w:bCs/>
                <w:lang w:val="en-US"/>
              </w:rPr>
              <w:t>Summary of Change</w:t>
            </w:r>
            <w:r w:rsidRPr="00C17788">
              <w:rPr>
                <w:rFonts w:ascii="Times New Roman" w:hAnsi="Times New Roman"/>
                <w:lang w:val="en-US"/>
              </w:rPr>
              <w:t>:</w:t>
            </w:r>
            <w:r w:rsidRPr="00C17788">
              <w:rPr>
                <w:rFonts w:ascii="Times New Roman" w:hAnsi="Times New Roman"/>
                <w:lang w:val="en-US"/>
              </w:rPr>
              <w:tab/>
            </w:r>
            <w:r>
              <w:rPr>
                <w:lang w:val="en-US"/>
              </w:rPr>
              <w:t xml:space="preserve">Definition </w:t>
            </w:r>
            <w:r w:rsidR="00990AFF">
              <w:rPr>
                <w:lang w:val="en-US"/>
              </w:rPr>
              <w:t xml:space="preserve">of assumed UE behavior to determine </w:t>
            </w:r>
            <w:r>
              <w:rPr>
                <w:lang w:val="en-US"/>
              </w:rPr>
              <w:t>UE DL PRS processing capability are provided.</w:t>
            </w:r>
          </w:p>
          <w:p w14:paraId="67CEFA12" w14:textId="6D1D807F" w:rsidR="009F651C" w:rsidRDefault="009F651C" w:rsidP="009F651C">
            <w:pPr>
              <w:ind w:left="2835" w:hanging="2835"/>
              <w:rPr>
                <w:b/>
                <w:bCs/>
                <w:lang w:eastAsia="ko-KR"/>
              </w:rPr>
            </w:pPr>
            <w:r w:rsidRPr="00C17788">
              <w:rPr>
                <w:rFonts w:ascii="Times New Roman" w:hAnsi="Times New Roman"/>
                <w:b/>
                <w:bCs/>
                <w:lang w:val="en-US"/>
              </w:rPr>
              <w:t>Consequences if not approved</w:t>
            </w:r>
            <w:r w:rsidRPr="00C17788">
              <w:rPr>
                <w:rFonts w:ascii="Times New Roman" w:hAnsi="Times New Roman"/>
                <w:lang w:val="en-US"/>
              </w:rPr>
              <w:t>:</w:t>
            </w:r>
            <w:r w:rsidRPr="00C17788">
              <w:rPr>
                <w:rFonts w:ascii="Times New Roman" w:hAnsi="Times New Roman"/>
                <w:lang w:val="en-US"/>
              </w:rPr>
              <w:tab/>
            </w:r>
            <w:r w:rsidR="0017535A">
              <w:rPr>
                <w:lang w:val="en-US"/>
              </w:rPr>
              <w:t>D</w:t>
            </w:r>
            <w:r>
              <w:rPr>
                <w:lang w:val="en-US"/>
              </w:rPr>
              <w:t xml:space="preserve">efinition of </w:t>
            </w:r>
            <w:r w:rsidR="0017535A">
              <w:rPr>
                <w:lang w:val="en-US"/>
              </w:rPr>
              <w:t xml:space="preserve">procedure to determine </w:t>
            </w:r>
            <w:r>
              <w:rPr>
                <w:lang w:val="en-US"/>
              </w:rPr>
              <w:t xml:space="preserve">UE DL PRS processing </w:t>
            </w:r>
            <w:r w:rsidR="0017535A">
              <w:rPr>
                <w:lang w:val="en-US"/>
              </w:rPr>
              <w:t xml:space="preserve">capability </w:t>
            </w:r>
            <w:r>
              <w:rPr>
                <w:lang w:val="en-US"/>
              </w:rPr>
              <w:t>remains unspecified</w:t>
            </w:r>
            <w:r w:rsidRPr="00C17788">
              <w:rPr>
                <w:rFonts w:ascii="Times New Roman" w:hAnsi="Times New Roman"/>
                <w:lang w:val="en-US"/>
              </w:rPr>
              <w:t>.</w:t>
            </w:r>
          </w:p>
        </w:tc>
      </w:tr>
    </w:tbl>
    <w:p w14:paraId="64E727D8" w14:textId="77777777" w:rsidR="009F651C" w:rsidRDefault="009F651C" w:rsidP="00C17788">
      <w:pPr>
        <w:spacing w:after="60"/>
        <w:rPr>
          <w:b/>
          <w:bCs/>
          <w:lang w:eastAsia="ko-KR"/>
        </w:rPr>
      </w:pPr>
    </w:p>
    <w:p w14:paraId="1112577D" w14:textId="77777777" w:rsidR="00C17788" w:rsidRDefault="00C17788" w:rsidP="00044062">
      <w:pPr>
        <w:pStyle w:val="3GPPAgreements"/>
        <w:autoSpaceDE/>
        <w:autoSpaceDN/>
        <w:adjustRightInd/>
        <w:spacing w:after="180"/>
        <w:jc w:val="left"/>
        <w:rPr>
          <w:b/>
          <w:iCs/>
        </w:rPr>
      </w:pPr>
    </w:p>
    <w:tbl>
      <w:tblPr>
        <w:tblStyle w:val="TableGrid"/>
        <w:tblW w:w="0" w:type="auto"/>
        <w:tblLook w:val="04A0" w:firstRow="1" w:lastRow="0" w:firstColumn="1" w:lastColumn="0" w:noHBand="0" w:noVBand="1"/>
      </w:tblPr>
      <w:tblGrid>
        <w:gridCol w:w="9962"/>
      </w:tblGrid>
      <w:tr w:rsidR="00A72C85" w14:paraId="630255BF" w14:textId="77777777" w:rsidTr="00335472">
        <w:trPr>
          <w:trHeight w:val="7380"/>
        </w:trPr>
        <w:tc>
          <w:tcPr>
            <w:tcW w:w="9962" w:type="dxa"/>
          </w:tcPr>
          <w:p w14:paraId="7C56A72F" w14:textId="77777777" w:rsidR="00A72C85" w:rsidRDefault="00A72C85" w:rsidP="00A72C85">
            <w:pPr>
              <w:jc w:val="center"/>
              <w:rPr>
                <w:color w:val="C00000"/>
                <w:lang w:eastAsia="zh-CN"/>
              </w:rPr>
            </w:pPr>
            <w:r>
              <w:rPr>
                <w:rFonts w:hint="eastAsia"/>
                <w:color w:val="C00000"/>
                <w:lang w:eastAsia="zh-CN"/>
              </w:rPr>
              <w:lastRenderedPageBreak/>
              <w:t>=</w:t>
            </w:r>
            <w:r>
              <w:rPr>
                <w:color w:val="C00000"/>
                <w:lang w:eastAsia="zh-CN"/>
              </w:rPr>
              <w:t>============</w:t>
            </w:r>
            <w:r w:rsidR="009227B1">
              <w:rPr>
                <w:color w:val="C00000"/>
                <w:lang w:eastAsia="zh-CN"/>
              </w:rPr>
              <w:t>===========</w:t>
            </w:r>
            <w:r>
              <w:rPr>
                <w:color w:val="C00000"/>
                <w:lang w:eastAsia="zh-CN"/>
              </w:rPr>
              <w:t>=======</w:t>
            </w:r>
            <w:r w:rsidR="009227B1">
              <w:rPr>
                <w:color w:val="C00000"/>
                <w:lang w:eastAsia="zh-CN"/>
              </w:rPr>
              <w:t>=</w:t>
            </w:r>
            <w:r>
              <w:rPr>
                <w:color w:val="C00000"/>
                <w:lang w:eastAsia="zh-CN"/>
              </w:rPr>
              <w:t>= Unchanged parts omitted =============</w:t>
            </w:r>
            <w:r w:rsidR="009227B1">
              <w:rPr>
                <w:color w:val="C00000"/>
                <w:lang w:eastAsia="zh-CN"/>
              </w:rPr>
              <w:t>============</w:t>
            </w:r>
            <w:r>
              <w:rPr>
                <w:color w:val="C00000"/>
                <w:lang w:eastAsia="zh-CN"/>
              </w:rPr>
              <w:t>=========</w:t>
            </w:r>
          </w:p>
          <w:p w14:paraId="2358A81E" w14:textId="77777777" w:rsidR="00416DEC" w:rsidRPr="00416DEC" w:rsidRDefault="00A72C85" w:rsidP="00416DEC">
            <w:r>
              <w:t>The UE does not expect to process the DL PRS in the same symbol where other DL signals and channels are transmitted to the UE when there is no measurement gap configured to the UE.</w:t>
            </w:r>
          </w:p>
          <w:p w14:paraId="1B364C0F" w14:textId="159F2910" w:rsidR="00416DEC" w:rsidRDefault="00416DEC" w:rsidP="00416DEC">
            <w:pPr>
              <w:spacing w:after="180"/>
              <w:rPr>
                <w:rFonts w:eastAsiaTheme="minorEastAsia"/>
                <w:color w:val="C00000"/>
                <w:szCs w:val="21"/>
                <w:lang w:eastAsia="zh-CN"/>
              </w:rPr>
            </w:pPr>
            <w:r w:rsidRPr="00416DEC">
              <w:rPr>
                <w:rFonts w:eastAsiaTheme="minorEastAsia"/>
                <w:color w:val="C00000"/>
                <w:szCs w:val="21"/>
                <w:lang w:eastAsia="zh-CN"/>
              </w:rPr>
              <w:t>UE is not expected to process DL PRS without configuration of measurement gap</w:t>
            </w:r>
            <w:del w:id="6" w:author="Intel User" w:date="2020-06-02T22:43:00Z">
              <w:r w:rsidRPr="00416DEC" w:rsidDel="00EA1A48">
                <w:rPr>
                  <w:rFonts w:eastAsiaTheme="minorEastAsia"/>
                  <w:color w:val="C00000"/>
                  <w:szCs w:val="21"/>
                  <w:lang w:eastAsia="zh-CN"/>
                </w:rPr>
                <w:delText xml:space="preserve"> and there is no </w:delText>
              </w:r>
              <w:r w:rsidR="009227B1" w:rsidDel="00EA1A48">
                <w:rPr>
                  <w:rFonts w:eastAsiaTheme="minorEastAsia"/>
                  <w:color w:val="C00000"/>
                  <w:szCs w:val="21"/>
                  <w:lang w:eastAsia="zh-CN"/>
                </w:rPr>
                <w:delText xml:space="preserve">UE </w:delText>
              </w:r>
              <w:r w:rsidRPr="00416DEC" w:rsidDel="00EA1A48">
                <w:rPr>
                  <w:rFonts w:eastAsiaTheme="minorEastAsia"/>
                  <w:color w:val="C00000"/>
                  <w:szCs w:val="21"/>
                  <w:lang w:eastAsia="zh-CN"/>
                </w:rPr>
                <w:delText xml:space="preserve">DL PRS processing capability </w:delText>
              </w:r>
              <w:r w:rsidR="009227B1" w:rsidDel="00EA1A48">
                <w:rPr>
                  <w:rFonts w:eastAsiaTheme="minorEastAsia"/>
                  <w:color w:val="C00000"/>
                  <w:szCs w:val="21"/>
                  <w:lang w:eastAsia="zh-CN"/>
                </w:rPr>
                <w:delText xml:space="preserve">defined </w:delText>
              </w:r>
              <w:r w:rsidRPr="00416DEC" w:rsidDel="00EA1A48">
                <w:rPr>
                  <w:rFonts w:eastAsiaTheme="minorEastAsia"/>
                  <w:color w:val="C00000"/>
                  <w:szCs w:val="21"/>
                  <w:lang w:eastAsia="zh-CN"/>
                </w:rPr>
                <w:delText>for this scenario</w:delText>
              </w:r>
            </w:del>
            <w:r w:rsidRPr="00416DEC">
              <w:rPr>
                <w:rFonts w:eastAsiaTheme="minorEastAsia"/>
                <w:color w:val="C00000"/>
                <w:szCs w:val="21"/>
                <w:lang w:eastAsia="zh-CN"/>
              </w:rPr>
              <w:t>.</w:t>
            </w:r>
          </w:p>
          <w:p w14:paraId="0D10A808" w14:textId="77777777" w:rsidR="00A72C85" w:rsidRPr="00A72C85" w:rsidRDefault="00416DEC" w:rsidP="00A72C85">
            <w:pPr>
              <w:spacing w:after="180"/>
              <w:rPr>
                <w:rFonts w:eastAsiaTheme="minorEastAsia"/>
                <w:color w:val="C00000"/>
                <w:szCs w:val="21"/>
                <w:lang w:eastAsia="zh-CN"/>
              </w:rPr>
            </w:pPr>
            <w:r>
              <w:rPr>
                <w:rFonts w:eastAsiaTheme="minorEastAsia"/>
                <w:color w:val="C00000"/>
                <w:szCs w:val="21"/>
                <w:lang w:eastAsia="zh-CN"/>
              </w:rPr>
              <w:t>For the case when measurement gap is configured, the UE DL PRS processing capability is defined in [TS 38.</w:t>
            </w:r>
            <w:r w:rsidR="00335472">
              <w:rPr>
                <w:rFonts w:eastAsiaTheme="minorEastAsia"/>
                <w:color w:val="C00000"/>
                <w:szCs w:val="21"/>
                <w:lang w:eastAsia="zh-CN"/>
              </w:rPr>
              <w:t>3</w:t>
            </w:r>
            <w:r>
              <w:rPr>
                <w:rFonts w:eastAsiaTheme="minorEastAsia"/>
                <w:color w:val="C00000"/>
                <w:szCs w:val="21"/>
                <w:lang w:eastAsia="zh-CN"/>
              </w:rPr>
              <w:t xml:space="preserve">06 </w:t>
            </w:r>
            <w:r w:rsidRPr="00335472">
              <w:rPr>
                <w:rFonts w:eastAsiaTheme="minorEastAsia"/>
                <w:color w:val="C00000"/>
                <w:szCs w:val="21"/>
                <w:lang w:eastAsia="zh-CN"/>
              </w:rPr>
              <w:t>Clause</w:t>
            </w:r>
            <w:r w:rsidR="00335472">
              <w:rPr>
                <w:rFonts w:eastAsiaTheme="minorEastAsia"/>
                <w:color w:val="C00000"/>
                <w:szCs w:val="21"/>
                <w:lang w:eastAsia="zh-CN"/>
              </w:rPr>
              <w:t xml:space="preserve"> </w:t>
            </w:r>
            <w:r w:rsidR="00335472" w:rsidRPr="00335472">
              <w:rPr>
                <w:rFonts w:eastAsiaTheme="minorEastAsia"/>
                <w:color w:val="C00000"/>
                <w:szCs w:val="21"/>
                <w:lang w:eastAsia="zh-CN"/>
              </w:rPr>
              <w:t>4.2.7.2</w:t>
            </w:r>
            <w:r>
              <w:rPr>
                <w:rFonts w:eastAsiaTheme="minorEastAsia"/>
                <w:color w:val="C00000"/>
                <w:szCs w:val="21"/>
                <w:lang w:eastAsia="zh-CN"/>
              </w:rPr>
              <w:t xml:space="preserve">]. </w:t>
            </w:r>
            <w:r w:rsidR="00A72C85" w:rsidRPr="00A72C85">
              <w:rPr>
                <w:rFonts w:eastAsiaTheme="minorEastAsia"/>
                <w:color w:val="C00000"/>
                <w:szCs w:val="21"/>
                <w:lang w:eastAsia="zh-CN"/>
              </w:rPr>
              <w:t xml:space="preserve">For the purpose of DL PRS processing capability, the duration </w:t>
            </w:r>
            <w:r w:rsidR="00A72C85" w:rsidRPr="00A72C85">
              <w:rPr>
                <w:rFonts w:eastAsiaTheme="minorEastAsia"/>
                <w:i/>
                <w:color w:val="C00000"/>
                <w:szCs w:val="21"/>
                <w:lang w:eastAsia="zh-CN"/>
              </w:rPr>
              <w:t>K</w:t>
            </w:r>
            <w:r w:rsidR="00A72C85" w:rsidRPr="00A72C85">
              <w:rPr>
                <w:rFonts w:eastAsiaTheme="minorEastAsia"/>
                <w:color w:val="C00000"/>
                <w:szCs w:val="21"/>
                <w:lang w:eastAsia="zh-CN"/>
              </w:rPr>
              <w:t xml:space="preserve"> </w:t>
            </w:r>
            <w:proofErr w:type="spellStart"/>
            <w:r w:rsidR="00A72C85" w:rsidRPr="00A72C85">
              <w:rPr>
                <w:rFonts w:eastAsiaTheme="minorEastAsia"/>
                <w:color w:val="C00000"/>
                <w:szCs w:val="21"/>
                <w:lang w:eastAsia="zh-CN"/>
              </w:rPr>
              <w:t>msec</w:t>
            </w:r>
            <w:proofErr w:type="spellEnd"/>
            <w:r w:rsidR="00A72C85" w:rsidRPr="00A72C85">
              <w:rPr>
                <w:rFonts w:eastAsiaTheme="minorEastAsia"/>
                <w:color w:val="C00000"/>
                <w:szCs w:val="21"/>
                <w:lang w:eastAsia="zh-CN"/>
              </w:rPr>
              <w:t xml:space="preserve"> of DL PRS symbols within any </w:t>
            </w:r>
            <w:r w:rsidR="00A72C85" w:rsidRPr="00A72C85">
              <w:rPr>
                <w:rFonts w:eastAsiaTheme="minorEastAsia"/>
                <w:i/>
                <w:color w:val="C00000"/>
                <w:szCs w:val="21"/>
                <w:lang w:eastAsia="zh-CN"/>
              </w:rPr>
              <w:t>P</w:t>
            </w:r>
            <w:r w:rsidR="00A72C85" w:rsidRPr="00A72C85">
              <w:rPr>
                <w:rFonts w:eastAsiaTheme="minorEastAsia"/>
                <w:color w:val="C00000"/>
                <w:szCs w:val="21"/>
                <w:lang w:eastAsia="zh-CN"/>
              </w:rPr>
              <w:t xml:space="preserve"> </w:t>
            </w:r>
            <w:proofErr w:type="spellStart"/>
            <w:r w:rsidR="00A72C85" w:rsidRPr="00A72C85">
              <w:rPr>
                <w:rFonts w:eastAsiaTheme="minorEastAsia"/>
                <w:color w:val="C00000"/>
                <w:szCs w:val="21"/>
                <w:lang w:eastAsia="zh-CN"/>
              </w:rPr>
              <w:t>msec</w:t>
            </w:r>
            <w:proofErr w:type="spellEnd"/>
            <w:r w:rsidR="00A72C85" w:rsidRPr="00A72C85">
              <w:rPr>
                <w:rFonts w:eastAsiaTheme="minorEastAsia"/>
                <w:color w:val="C00000"/>
                <w:szCs w:val="21"/>
                <w:lang w:eastAsia="zh-CN"/>
              </w:rPr>
              <w:t xml:space="preserve"> window, is calculated by</w:t>
            </w:r>
          </w:p>
          <w:p w14:paraId="530AE072" w14:textId="77777777" w:rsidR="00A72C85" w:rsidRPr="00A72C85" w:rsidRDefault="00A72C85" w:rsidP="00A72C85">
            <w:pPr>
              <w:pStyle w:val="B1"/>
              <w:rPr>
                <w:color w:val="C00000"/>
              </w:rPr>
            </w:pPr>
            <w:r w:rsidRPr="00A72C85">
              <w:rPr>
                <w:i/>
                <w:color w:val="C00000"/>
              </w:rPr>
              <w:t>-</w:t>
            </w:r>
            <w:r w:rsidRPr="00A72C85">
              <w:rPr>
                <w:i/>
                <w:color w:val="C00000"/>
              </w:rPr>
              <w:tab/>
            </w:r>
            <w:r w:rsidRPr="00A72C85">
              <w:rPr>
                <w:color w:val="C00000"/>
              </w:rPr>
              <w:t>Type 1 duration calculation with</w:t>
            </w:r>
            <w:r w:rsidR="00416DEC">
              <w:rPr>
                <w:color w:val="C00000"/>
              </w:rPr>
              <w:t xml:space="preserve"> </w:t>
            </w:r>
            <w:r w:rsidR="009227B1">
              <w:rPr>
                <w:color w:val="C00000"/>
              </w:rPr>
              <w:t xml:space="preserve">UE </w:t>
            </w:r>
            <w:r w:rsidR="00416DEC">
              <w:rPr>
                <w:color w:val="C00000"/>
              </w:rPr>
              <w:t>symbol level buffering</w:t>
            </w:r>
            <w:r w:rsidR="009227B1">
              <w:rPr>
                <w:color w:val="C00000"/>
              </w:rPr>
              <w:t xml:space="preserve"> capability</w:t>
            </w:r>
          </w:p>
          <w:p w14:paraId="63514F54" w14:textId="77777777" w:rsidR="00A72C85" w:rsidRPr="00A72C85" w:rsidRDefault="00A72C85" w:rsidP="00A72C85">
            <w:pPr>
              <w:pStyle w:val="B1"/>
              <w:rPr>
                <w:color w:val="C00000"/>
              </w:rPr>
            </w:pPr>
            <m:oMathPara>
              <m:oMath>
                <m:r>
                  <w:rPr>
                    <w:rFonts w:ascii="Cambria Math" w:hAnsi="Cambria Math"/>
                    <w:color w:val="C00000"/>
                  </w:rPr>
                  <m:t>K=</m:t>
                </m:r>
                <m:nary>
                  <m:naryPr>
                    <m:chr m:val="∑"/>
                    <m:supHide m:val="1"/>
                    <m:ctrlPr>
                      <w:rPr>
                        <w:rFonts w:ascii="Cambria Math" w:hAnsi="Cambria Math"/>
                        <w:i/>
                        <w:color w:val="C00000"/>
                      </w:rPr>
                    </m:ctrlPr>
                  </m:naryPr>
                  <m:sub>
                    <m:r>
                      <w:rPr>
                        <w:rFonts w:ascii="Cambria Math" w:hAnsi="Cambria Math"/>
                        <w:color w:val="C00000"/>
                      </w:rPr>
                      <m:t>s∈S</m:t>
                    </m:r>
                  </m:sub>
                  <m:sup/>
                  <m:e>
                    <m:sSub>
                      <m:sSubPr>
                        <m:ctrlPr>
                          <w:rPr>
                            <w:rFonts w:ascii="Cambria Math" w:hAnsi="Cambria Math"/>
                            <w:i/>
                            <w:color w:val="C00000"/>
                          </w:rPr>
                        </m:ctrlPr>
                      </m:sSubPr>
                      <m:e>
                        <m:r>
                          <w:rPr>
                            <w:rFonts w:ascii="Cambria Math" w:hAnsi="Cambria Math"/>
                            <w:color w:val="C00000"/>
                          </w:rPr>
                          <m:t>K</m:t>
                        </m:r>
                      </m:e>
                      <m:sub>
                        <m:r>
                          <w:rPr>
                            <w:rFonts w:ascii="Cambria Math" w:hAnsi="Cambria Math"/>
                            <w:color w:val="C00000"/>
                          </w:rPr>
                          <m:t>s</m:t>
                        </m:r>
                      </m:sub>
                    </m:sSub>
                  </m:e>
                </m:nary>
                <m:r>
                  <m:rPr>
                    <m:sty m:val="p"/>
                  </m:rPr>
                  <w:rPr>
                    <w:rFonts w:ascii="Cambria Math" w:hAnsi="Cambria Math"/>
                    <w:color w:val="C00000"/>
                  </w:rPr>
                  <w:br/>
                </m:r>
              </m:oMath>
              <m:oMath>
                <m:sSub>
                  <m:sSubPr>
                    <m:ctrlPr>
                      <w:rPr>
                        <w:rFonts w:ascii="Cambria Math" w:hAnsi="Cambria Math"/>
                        <w:i/>
                        <w:color w:val="C00000"/>
                      </w:rPr>
                    </m:ctrlPr>
                  </m:sSubPr>
                  <m:e>
                    <m:r>
                      <w:rPr>
                        <w:rFonts w:ascii="Cambria Math" w:hAnsi="Cambria Math"/>
                        <w:color w:val="C00000"/>
                      </w:rPr>
                      <m:t>K</m:t>
                    </m:r>
                  </m:e>
                  <m:sub>
                    <m:r>
                      <w:rPr>
                        <w:rFonts w:ascii="Cambria Math" w:hAnsi="Cambria Math"/>
                        <w:color w:val="C00000"/>
                      </w:rPr>
                      <m:t>s</m:t>
                    </m:r>
                  </m:sub>
                </m:sSub>
                <m:r>
                  <w:rPr>
                    <w:rFonts w:ascii="Cambria Math" w:hAnsi="Cambria Math"/>
                    <w:color w:val="C00000"/>
                  </w:rPr>
                  <m:t>=</m:t>
                </m:r>
                <m:sSubSup>
                  <m:sSubSupPr>
                    <m:ctrlPr>
                      <w:rPr>
                        <w:rFonts w:ascii="Cambria Math" w:hAnsi="Cambria Math"/>
                        <w:i/>
                        <w:color w:val="C00000"/>
                      </w:rPr>
                    </m:ctrlPr>
                  </m:sSubSupPr>
                  <m:e>
                    <m:r>
                      <w:rPr>
                        <w:rFonts w:ascii="Cambria Math" w:hAnsi="Cambria Math"/>
                        <w:color w:val="C00000"/>
                      </w:rPr>
                      <m:t>T</m:t>
                    </m:r>
                  </m:e>
                  <m:sub>
                    <m:r>
                      <w:rPr>
                        <w:rFonts w:ascii="Cambria Math" w:hAnsi="Cambria Math"/>
                        <w:color w:val="C00000"/>
                      </w:rPr>
                      <m:t>s</m:t>
                    </m:r>
                  </m:sub>
                  <m:sup>
                    <m:r>
                      <m:rPr>
                        <m:sty m:val="p"/>
                      </m:rPr>
                      <w:rPr>
                        <w:rFonts w:ascii="Cambria Math" w:hAnsi="Cambria Math"/>
                        <w:color w:val="C00000"/>
                      </w:rPr>
                      <m:t>end</m:t>
                    </m:r>
                  </m:sup>
                </m:sSubSup>
                <m:r>
                  <w:rPr>
                    <w:rFonts w:ascii="Cambria Math" w:hAnsi="Cambria Math"/>
                    <w:color w:val="C00000"/>
                  </w:rPr>
                  <m:t>-</m:t>
                </m:r>
                <m:sSubSup>
                  <m:sSubSupPr>
                    <m:ctrlPr>
                      <w:rPr>
                        <w:rFonts w:ascii="Cambria Math" w:hAnsi="Cambria Math"/>
                        <w:i/>
                        <w:color w:val="C00000"/>
                      </w:rPr>
                    </m:ctrlPr>
                  </m:sSubSupPr>
                  <m:e>
                    <m:r>
                      <w:rPr>
                        <w:rFonts w:ascii="Cambria Math" w:hAnsi="Cambria Math"/>
                        <w:color w:val="C00000"/>
                      </w:rPr>
                      <m:t>T</m:t>
                    </m:r>
                  </m:e>
                  <m:sub>
                    <m:r>
                      <w:rPr>
                        <w:rFonts w:ascii="Cambria Math" w:hAnsi="Cambria Math"/>
                        <w:color w:val="C00000"/>
                      </w:rPr>
                      <m:t>s</m:t>
                    </m:r>
                  </m:sub>
                  <m:sup>
                    <m:r>
                      <m:rPr>
                        <m:sty m:val="p"/>
                      </m:rPr>
                      <w:rPr>
                        <w:rFonts w:ascii="Cambria Math" w:hAnsi="Cambria Math"/>
                        <w:color w:val="C00000"/>
                      </w:rPr>
                      <m:t>start</m:t>
                    </m:r>
                  </m:sup>
                </m:sSubSup>
              </m:oMath>
            </m:oMathPara>
          </w:p>
          <w:p w14:paraId="415D2228" w14:textId="77777777" w:rsidR="00A72C85" w:rsidRPr="00A72C85" w:rsidRDefault="00A72C85" w:rsidP="00A72C85">
            <w:pPr>
              <w:pStyle w:val="B1"/>
              <w:rPr>
                <w:color w:val="C00000"/>
              </w:rPr>
            </w:pPr>
            <w:r w:rsidRPr="00A72C85">
              <w:rPr>
                <w:i/>
                <w:color w:val="C00000"/>
              </w:rPr>
              <w:t>-</w:t>
            </w:r>
            <w:r w:rsidRPr="00A72C85">
              <w:rPr>
                <w:i/>
                <w:color w:val="C00000"/>
              </w:rPr>
              <w:tab/>
            </w:r>
            <w:r w:rsidRPr="00A72C85">
              <w:rPr>
                <w:color w:val="C00000"/>
              </w:rPr>
              <w:t>Type 2</w:t>
            </w:r>
            <w:r w:rsidR="00416DEC">
              <w:rPr>
                <w:color w:val="C00000"/>
              </w:rPr>
              <w:t xml:space="preserve"> </w:t>
            </w:r>
            <w:r w:rsidRPr="00A72C85">
              <w:rPr>
                <w:color w:val="C00000"/>
              </w:rPr>
              <w:t>duration calculation with</w:t>
            </w:r>
            <w:r w:rsidR="00416DEC">
              <w:rPr>
                <w:color w:val="C00000"/>
              </w:rPr>
              <w:t xml:space="preserve"> </w:t>
            </w:r>
            <w:r w:rsidR="009227B1">
              <w:rPr>
                <w:color w:val="C00000"/>
              </w:rPr>
              <w:t xml:space="preserve">UE </w:t>
            </w:r>
            <w:r w:rsidR="00416DEC">
              <w:rPr>
                <w:color w:val="C00000"/>
              </w:rPr>
              <w:t>slot level buffering</w:t>
            </w:r>
            <w:r w:rsidR="009227B1">
              <w:rPr>
                <w:color w:val="C00000"/>
              </w:rPr>
              <w:t xml:space="preserve"> capability</w:t>
            </w:r>
          </w:p>
          <w:p w14:paraId="2CF42DCD" w14:textId="77777777" w:rsidR="00A72C85" w:rsidRPr="00A72C85" w:rsidRDefault="00A72C85" w:rsidP="00A72C85">
            <w:pPr>
              <w:pStyle w:val="B1"/>
              <w:rPr>
                <w:color w:val="C00000"/>
              </w:rPr>
            </w:pPr>
            <m:oMathPara>
              <m:oMath>
                <m:r>
                  <w:rPr>
                    <w:rFonts w:ascii="Cambria Math" w:hAnsi="Cambria Math"/>
                    <w:color w:val="C00000"/>
                  </w:rPr>
                  <m:t>K=</m:t>
                </m:r>
                <m:f>
                  <m:fPr>
                    <m:ctrlPr>
                      <w:rPr>
                        <w:rFonts w:ascii="Cambria Math" w:hAnsi="Cambria Math"/>
                        <w:i/>
                        <w:color w:val="C00000"/>
                      </w:rPr>
                    </m:ctrlPr>
                  </m:fPr>
                  <m:num>
                    <m:r>
                      <w:rPr>
                        <w:rFonts w:ascii="Cambria Math" w:hAnsi="Cambria Math"/>
                        <w:color w:val="C00000"/>
                      </w:rPr>
                      <m:t>1</m:t>
                    </m:r>
                  </m:num>
                  <m:den>
                    <m:sSup>
                      <m:sSupPr>
                        <m:ctrlPr>
                          <w:rPr>
                            <w:rFonts w:ascii="Cambria Math" w:hAnsi="Cambria Math"/>
                            <w:i/>
                            <w:color w:val="C00000"/>
                          </w:rPr>
                        </m:ctrlPr>
                      </m:sSupPr>
                      <m:e>
                        <m:r>
                          <w:rPr>
                            <w:rFonts w:ascii="Cambria Math" w:hAnsi="Cambria Math"/>
                            <w:color w:val="C00000"/>
                          </w:rPr>
                          <m:t>2</m:t>
                        </m:r>
                      </m:e>
                      <m:sup>
                        <m:r>
                          <w:rPr>
                            <w:rFonts w:ascii="Cambria Math" w:hAnsi="Cambria Math"/>
                            <w:color w:val="C00000"/>
                          </w:rPr>
                          <m:t>μ</m:t>
                        </m:r>
                      </m:sup>
                    </m:sSup>
                  </m:den>
                </m:f>
                <m:d>
                  <m:dPr>
                    <m:begChr m:val="|"/>
                    <m:endChr m:val="|"/>
                    <m:ctrlPr>
                      <w:rPr>
                        <w:rFonts w:ascii="Cambria Math" w:hAnsi="Cambria Math"/>
                        <w:i/>
                        <w:color w:val="C00000"/>
                      </w:rPr>
                    </m:ctrlPr>
                  </m:dPr>
                  <m:e>
                    <m:r>
                      <w:rPr>
                        <w:rFonts w:ascii="Cambria Math" w:hAnsi="Cambria Math"/>
                        <w:color w:val="C00000"/>
                      </w:rPr>
                      <m:t>S</m:t>
                    </m:r>
                  </m:e>
                </m:d>
              </m:oMath>
            </m:oMathPara>
          </w:p>
          <w:p w14:paraId="2E8DE013" w14:textId="77777777" w:rsidR="00A72C85" w:rsidRPr="00A72C85" w:rsidRDefault="00A72C85" w:rsidP="00A72C85">
            <w:pPr>
              <w:pStyle w:val="B1"/>
              <w:rPr>
                <w:color w:val="C00000"/>
              </w:rPr>
            </w:pPr>
            <w:r w:rsidRPr="00A72C85">
              <w:rPr>
                <w:i/>
                <w:color w:val="C00000"/>
              </w:rPr>
              <w:t>-</w:t>
            </w:r>
            <w:r w:rsidRPr="00A72C85">
              <w:rPr>
                <w:i/>
                <w:color w:val="C00000"/>
              </w:rPr>
              <w:tab/>
              <w:t>S</w:t>
            </w:r>
            <w:r w:rsidRPr="00A72C85">
              <w:rPr>
                <w:color w:val="C00000"/>
              </w:rPr>
              <w:t xml:space="preserve"> is the set of slots of a serving cell within the </w:t>
            </w:r>
            <w:r w:rsidRPr="00A72C85">
              <w:rPr>
                <w:i/>
                <w:color w:val="C00000"/>
              </w:rPr>
              <w:t>P</w:t>
            </w:r>
            <w:r w:rsidRPr="00A72C85">
              <w:rPr>
                <w:color w:val="C00000"/>
              </w:rPr>
              <w:t xml:space="preserve"> </w:t>
            </w:r>
            <w:proofErr w:type="spellStart"/>
            <w:r w:rsidRPr="00A72C85">
              <w:rPr>
                <w:color w:val="C00000"/>
              </w:rPr>
              <w:t>msec</w:t>
            </w:r>
            <w:proofErr w:type="spellEnd"/>
            <w:r w:rsidRPr="00A72C85">
              <w:rPr>
                <w:color w:val="C00000"/>
              </w:rPr>
              <w:t xml:space="preserve"> window in the positioning frequency layer that contains potential DL PRS resources considering the actual </w:t>
            </w:r>
            <w:r w:rsidRPr="00A72C85">
              <w:rPr>
                <w:i/>
                <w:color w:val="C00000"/>
              </w:rPr>
              <w:t>nr-DL-PRS-</w:t>
            </w:r>
            <w:proofErr w:type="spellStart"/>
            <w:r w:rsidRPr="00A72C85">
              <w:rPr>
                <w:i/>
                <w:color w:val="C00000"/>
              </w:rPr>
              <w:t>ExpectedRSTD</w:t>
            </w:r>
            <w:proofErr w:type="spellEnd"/>
            <w:r w:rsidRPr="00A72C85">
              <w:rPr>
                <w:color w:val="C00000"/>
              </w:rPr>
              <w:t xml:space="preserve">, </w:t>
            </w:r>
            <w:r w:rsidRPr="00A72C85">
              <w:rPr>
                <w:i/>
                <w:color w:val="C00000"/>
              </w:rPr>
              <w:t>nr-DL-PRS-</w:t>
            </w:r>
            <w:proofErr w:type="spellStart"/>
            <w:r w:rsidRPr="00A72C85">
              <w:rPr>
                <w:i/>
                <w:color w:val="C00000"/>
              </w:rPr>
              <w:t>ExpectedRSTD</w:t>
            </w:r>
            <w:proofErr w:type="spellEnd"/>
            <w:r w:rsidRPr="00A72C85">
              <w:rPr>
                <w:i/>
                <w:color w:val="C00000"/>
              </w:rPr>
              <w:t>-Uncertainty</w:t>
            </w:r>
            <w:r w:rsidRPr="00A72C85">
              <w:rPr>
                <w:color w:val="C00000"/>
              </w:rPr>
              <w:t xml:space="preserve"> provided for each pair of DL PRS Resource Sets.</w:t>
            </w:r>
          </w:p>
          <w:p w14:paraId="13DA0123" w14:textId="2D8275EB" w:rsidR="00A72C85" w:rsidRDefault="00A72C85" w:rsidP="00A72C85">
            <w:pPr>
              <w:pStyle w:val="B1"/>
              <w:rPr>
                <w:color w:val="C00000"/>
              </w:rPr>
            </w:pPr>
            <w:r w:rsidRPr="00A72C85">
              <w:rPr>
                <w:i/>
                <w:color w:val="C00000"/>
              </w:rPr>
              <w:t>-</w:t>
            </w:r>
            <w:r w:rsidRPr="00A72C85">
              <w:rPr>
                <w:i/>
                <w:color w:val="C00000"/>
              </w:rPr>
              <w:tab/>
            </w:r>
            <w:r w:rsidRPr="00A72C85">
              <w:rPr>
                <w:color w:val="C00000"/>
              </w:rPr>
              <w:t xml:space="preserve">For Type 1, </w:t>
            </w:r>
            <m:oMath>
              <m:d>
                <m:dPr>
                  <m:begChr m:val="["/>
                  <m:endChr m:val="]"/>
                  <m:ctrlPr>
                    <w:rPr>
                      <w:rFonts w:ascii="Cambria Math" w:hAnsi="Cambria Math"/>
                      <w:color w:val="C00000"/>
                    </w:rPr>
                  </m:ctrlPr>
                </m:dPr>
                <m:e>
                  <m:sSubSup>
                    <m:sSubSupPr>
                      <m:ctrlPr>
                        <w:rPr>
                          <w:rFonts w:ascii="Cambria Math" w:hAnsi="Cambria Math"/>
                          <w:i/>
                          <w:color w:val="C00000"/>
                        </w:rPr>
                      </m:ctrlPr>
                    </m:sSubSupPr>
                    <m:e>
                      <m:r>
                        <w:rPr>
                          <w:rFonts w:ascii="Cambria Math" w:hAnsi="Cambria Math"/>
                          <w:color w:val="C00000"/>
                        </w:rPr>
                        <m:t>T</m:t>
                      </m:r>
                    </m:e>
                    <m:sub>
                      <m:r>
                        <w:rPr>
                          <w:rFonts w:ascii="Cambria Math" w:hAnsi="Cambria Math"/>
                          <w:color w:val="C00000"/>
                        </w:rPr>
                        <m:t>s</m:t>
                      </m:r>
                    </m:sub>
                    <m:sup>
                      <m:r>
                        <m:rPr>
                          <m:sty m:val="p"/>
                        </m:rPr>
                        <w:rPr>
                          <w:rFonts w:ascii="Cambria Math" w:hAnsi="Cambria Math"/>
                          <w:color w:val="C00000"/>
                        </w:rPr>
                        <m:t>start</m:t>
                      </m:r>
                    </m:sup>
                  </m:sSubSup>
                  <m:r>
                    <w:rPr>
                      <w:rFonts w:ascii="Cambria Math" w:hAnsi="Cambria Math"/>
                      <w:color w:val="C00000"/>
                    </w:rPr>
                    <m:t xml:space="preserve">, </m:t>
                  </m:r>
                  <m:sSubSup>
                    <m:sSubSupPr>
                      <m:ctrlPr>
                        <w:rPr>
                          <w:rFonts w:ascii="Cambria Math" w:hAnsi="Cambria Math"/>
                          <w:i/>
                          <w:color w:val="C00000"/>
                        </w:rPr>
                      </m:ctrlPr>
                    </m:sSubSupPr>
                    <m:e>
                      <m:r>
                        <w:rPr>
                          <w:rFonts w:ascii="Cambria Math" w:hAnsi="Cambria Math"/>
                          <w:color w:val="C00000"/>
                        </w:rPr>
                        <m:t>T</m:t>
                      </m:r>
                    </m:e>
                    <m:sub>
                      <m:r>
                        <w:rPr>
                          <w:rFonts w:ascii="Cambria Math" w:hAnsi="Cambria Math"/>
                          <w:color w:val="C00000"/>
                        </w:rPr>
                        <m:t>s</m:t>
                      </m:r>
                    </m:sub>
                    <m:sup>
                      <m:r>
                        <m:rPr>
                          <m:sty m:val="p"/>
                        </m:rPr>
                        <w:rPr>
                          <w:rFonts w:ascii="Cambria Math" w:hAnsi="Cambria Math"/>
                          <w:color w:val="C00000"/>
                        </w:rPr>
                        <m:t>end</m:t>
                      </m:r>
                    </m:sup>
                  </m:sSubSup>
                  <m:ctrlPr>
                    <w:rPr>
                      <w:rFonts w:ascii="Cambria Math" w:hAnsi="Cambria Math"/>
                      <w:i/>
                      <w:color w:val="C00000"/>
                    </w:rPr>
                  </m:ctrlPr>
                </m:e>
              </m:d>
            </m:oMath>
            <w:r w:rsidRPr="00A72C85">
              <w:rPr>
                <w:rFonts w:hint="eastAsia"/>
                <w:color w:val="C00000"/>
                <w:lang w:eastAsia="zh-CN"/>
              </w:rPr>
              <w:t xml:space="preserve"> </w:t>
            </w:r>
            <w:r w:rsidRPr="00A72C85">
              <w:rPr>
                <w:color w:val="C00000"/>
              </w:rPr>
              <w:t xml:space="preserve">is the smallest interval in </w:t>
            </w:r>
            <w:proofErr w:type="spellStart"/>
            <w:r w:rsidRPr="00A72C85">
              <w:rPr>
                <w:color w:val="C00000"/>
              </w:rPr>
              <w:t>msec</w:t>
            </w:r>
            <w:proofErr w:type="spellEnd"/>
            <w:r w:rsidRPr="00A72C85">
              <w:rPr>
                <w:color w:val="C00000"/>
              </w:rPr>
              <w:t xml:space="preserve"> within slot </w:t>
            </w:r>
            <m:oMath>
              <m:r>
                <w:rPr>
                  <w:rFonts w:ascii="Cambria Math" w:hAnsi="Cambria Math"/>
                  <w:color w:val="C00000"/>
                </w:rPr>
                <m:t>s</m:t>
              </m:r>
            </m:oMath>
            <w:r w:rsidRPr="00A72C85">
              <w:rPr>
                <w:color w:val="C00000"/>
              </w:rPr>
              <w:t xml:space="preserve"> corresponding to an integer number of OFDM symbols of a serving cell that covers the union of the potential PRS symbols and determines the PRS symbol occupancy within slot </w:t>
            </w:r>
            <m:oMath>
              <m:r>
                <w:rPr>
                  <w:rFonts w:ascii="Cambria Math" w:hAnsi="Cambria Math"/>
                  <w:color w:val="C00000"/>
                </w:rPr>
                <m:t>s</m:t>
              </m:r>
            </m:oMath>
            <w:r w:rsidRPr="00A72C85">
              <w:rPr>
                <w:color w:val="C00000"/>
                <w:lang w:eastAsia="zh-CN"/>
              </w:rPr>
              <w:t>, where</w:t>
            </w:r>
            <w:r w:rsidRPr="00A72C85">
              <w:rPr>
                <w:color w:val="C00000"/>
              </w:rPr>
              <w:t xml:space="preserve"> the interval </w:t>
            </w:r>
            <m:oMath>
              <m:d>
                <m:dPr>
                  <m:begChr m:val="["/>
                  <m:endChr m:val="]"/>
                  <m:ctrlPr>
                    <w:rPr>
                      <w:rFonts w:ascii="Cambria Math" w:hAnsi="Cambria Math"/>
                      <w:color w:val="C00000"/>
                    </w:rPr>
                  </m:ctrlPr>
                </m:dPr>
                <m:e>
                  <m:sSubSup>
                    <m:sSubSupPr>
                      <m:ctrlPr>
                        <w:rPr>
                          <w:rFonts w:ascii="Cambria Math" w:hAnsi="Cambria Math"/>
                          <w:i/>
                          <w:color w:val="C00000"/>
                        </w:rPr>
                      </m:ctrlPr>
                    </m:sSubSupPr>
                    <m:e>
                      <m:r>
                        <w:rPr>
                          <w:rFonts w:ascii="Cambria Math" w:hAnsi="Cambria Math"/>
                          <w:color w:val="C00000"/>
                        </w:rPr>
                        <m:t>T</m:t>
                      </m:r>
                    </m:e>
                    <m:sub>
                      <m:r>
                        <w:rPr>
                          <w:rFonts w:ascii="Cambria Math" w:hAnsi="Cambria Math"/>
                          <w:color w:val="C00000"/>
                        </w:rPr>
                        <m:t>s</m:t>
                      </m:r>
                    </m:sub>
                    <m:sup>
                      <m:r>
                        <m:rPr>
                          <m:sty m:val="p"/>
                        </m:rPr>
                        <w:rPr>
                          <w:rFonts w:ascii="Cambria Math" w:hAnsi="Cambria Math"/>
                          <w:color w:val="C00000"/>
                        </w:rPr>
                        <m:t>start</m:t>
                      </m:r>
                    </m:sup>
                  </m:sSubSup>
                  <m:r>
                    <w:rPr>
                      <w:rFonts w:ascii="Cambria Math" w:hAnsi="Cambria Math"/>
                      <w:color w:val="C00000"/>
                    </w:rPr>
                    <m:t xml:space="preserve">, </m:t>
                  </m:r>
                  <m:sSubSup>
                    <m:sSubSupPr>
                      <m:ctrlPr>
                        <w:rPr>
                          <w:rFonts w:ascii="Cambria Math" w:hAnsi="Cambria Math"/>
                          <w:i/>
                          <w:color w:val="C00000"/>
                        </w:rPr>
                      </m:ctrlPr>
                    </m:sSubSupPr>
                    <m:e>
                      <m:r>
                        <w:rPr>
                          <w:rFonts w:ascii="Cambria Math" w:hAnsi="Cambria Math"/>
                          <w:color w:val="C00000"/>
                        </w:rPr>
                        <m:t>T</m:t>
                      </m:r>
                    </m:e>
                    <m:sub>
                      <m:r>
                        <w:rPr>
                          <w:rFonts w:ascii="Cambria Math" w:hAnsi="Cambria Math"/>
                          <w:color w:val="C00000"/>
                        </w:rPr>
                        <m:t>s</m:t>
                      </m:r>
                    </m:sub>
                    <m:sup>
                      <m:r>
                        <m:rPr>
                          <m:sty m:val="p"/>
                        </m:rPr>
                        <w:rPr>
                          <w:rFonts w:ascii="Cambria Math" w:hAnsi="Cambria Math"/>
                          <w:color w:val="C00000"/>
                        </w:rPr>
                        <m:t>end</m:t>
                      </m:r>
                    </m:sup>
                  </m:sSubSup>
                  <m:ctrlPr>
                    <w:rPr>
                      <w:rFonts w:ascii="Cambria Math" w:hAnsi="Cambria Math"/>
                      <w:i/>
                      <w:color w:val="C00000"/>
                    </w:rPr>
                  </m:ctrlPr>
                </m:e>
              </m:d>
            </m:oMath>
            <w:r w:rsidRPr="00A72C85">
              <w:rPr>
                <w:rFonts w:hint="eastAsia"/>
                <w:color w:val="C00000"/>
                <w:lang w:eastAsia="zh-CN"/>
              </w:rPr>
              <w:t xml:space="preserve"> </w:t>
            </w:r>
            <w:r w:rsidRPr="00A72C85">
              <w:rPr>
                <w:color w:val="C00000"/>
              </w:rPr>
              <w:t xml:space="preserve">considers the actual </w:t>
            </w:r>
            <w:r w:rsidRPr="00A72C85">
              <w:rPr>
                <w:i/>
                <w:color w:val="C00000"/>
              </w:rPr>
              <w:t>nr-DL-PRS-</w:t>
            </w:r>
            <w:proofErr w:type="spellStart"/>
            <w:r w:rsidRPr="00A72C85">
              <w:rPr>
                <w:i/>
                <w:color w:val="C00000"/>
              </w:rPr>
              <w:t>ExpectedRSTD</w:t>
            </w:r>
            <w:proofErr w:type="spellEnd"/>
            <w:r w:rsidRPr="00A72C85">
              <w:rPr>
                <w:color w:val="C00000"/>
              </w:rPr>
              <w:t xml:space="preserve">, </w:t>
            </w:r>
            <w:r w:rsidRPr="00A72C85">
              <w:rPr>
                <w:i/>
                <w:color w:val="C00000"/>
              </w:rPr>
              <w:t>nr-DL-PRS-</w:t>
            </w:r>
            <w:proofErr w:type="spellStart"/>
            <w:r w:rsidRPr="00A72C85">
              <w:rPr>
                <w:i/>
                <w:color w:val="C00000"/>
              </w:rPr>
              <w:t>ExpectedRSTD</w:t>
            </w:r>
            <w:proofErr w:type="spellEnd"/>
            <w:r w:rsidRPr="00A72C85">
              <w:rPr>
                <w:i/>
                <w:color w:val="C00000"/>
              </w:rPr>
              <w:t>-Uncertainty</w:t>
            </w:r>
            <w:r w:rsidRPr="00A72C85">
              <w:rPr>
                <w:color w:val="C00000"/>
              </w:rPr>
              <w:t xml:space="preserve"> provided for each pair of DL PRS </w:t>
            </w:r>
            <w:del w:id="7" w:author="Intel User" w:date="2020-06-02T22:47:00Z">
              <w:r w:rsidRPr="00A72C85" w:rsidDel="00EA1A48">
                <w:rPr>
                  <w:color w:val="C00000"/>
                </w:rPr>
                <w:delText>R</w:delText>
              </w:r>
            </w:del>
            <w:ins w:id="8" w:author="Intel User" w:date="2020-06-02T22:47:00Z">
              <w:r w:rsidR="00EA1A48">
                <w:rPr>
                  <w:color w:val="C00000"/>
                </w:rPr>
                <w:t>r</w:t>
              </w:r>
            </w:ins>
            <w:r w:rsidRPr="00A72C85">
              <w:rPr>
                <w:color w:val="C00000"/>
              </w:rPr>
              <w:t xml:space="preserve">esource </w:t>
            </w:r>
            <w:del w:id="9" w:author="Intel User" w:date="2020-06-02T22:47:00Z">
              <w:r w:rsidRPr="00A72C85" w:rsidDel="00EA1A48">
                <w:rPr>
                  <w:color w:val="C00000"/>
                </w:rPr>
                <w:delText>S</w:delText>
              </w:r>
            </w:del>
            <w:ins w:id="10" w:author="Intel User" w:date="2020-06-02T22:47:00Z">
              <w:r w:rsidR="00EA1A48">
                <w:rPr>
                  <w:color w:val="C00000"/>
                </w:rPr>
                <w:t>s</w:t>
              </w:r>
            </w:ins>
            <w:r w:rsidRPr="00A72C85">
              <w:rPr>
                <w:color w:val="C00000"/>
              </w:rPr>
              <w:t>ets</w:t>
            </w:r>
            <w:ins w:id="11" w:author="Intel User" w:date="2020-06-02T22:44:00Z">
              <w:r w:rsidR="00EA1A48">
                <w:rPr>
                  <w:color w:val="C00000"/>
                </w:rPr>
                <w:t xml:space="preserve"> </w:t>
              </w:r>
              <w:r w:rsidR="00EA1A48" w:rsidRPr="00EA1A48">
                <w:rPr>
                  <w:color w:val="C00000"/>
                </w:rPr>
                <w:t>(target and reference)</w:t>
              </w:r>
            </w:ins>
            <w:r w:rsidR="00335472">
              <w:rPr>
                <w:color w:val="C00000"/>
              </w:rPr>
              <w:t>.</w:t>
            </w:r>
          </w:p>
          <w:p w14:paraId="2D6A5317" w14:textId="77777777" w:rsidR="00335472" w:rsidRPr="00335472" w:rsidRDefault="00335472" w:rsidP="00335472">
            <w:pPr>
              <w:jc w:val="center"/>
              <w:rPr>
                <w:color w:val="C00000"/>
                <w:lang w:eastAsia="zh-CN"/>
              </w:rPr>
            </w:pPr>
            <w:r>
              <w:rPr>
                <w:rFonts w:hint="eastAsia"/>
                <w:color w:val="C00000"/>
                <w:lang w:eastAsia="zh-CN"/>
              </w:rPr>
              <w:t>=</w:t>
            </w:r>
            <w:r>
              <w:rPr>
                <w:color w:val="C00000"/>
                <w:lang w:eastAsia="zh-CN"/>
              </w:rPr>
              <w:t>================================ Unchanged parts omitted ==================================</w:t>
            </w:r>
          </w:p>
        </w:tc>
      </w:tr>
    </w:tbl>
    <w:p w14:paraId="6BA069A9" w14:textId="77777777" w:rsidR="00A72C85" w:rsidRDefault="00A72C85">
      <w:pPr>
        <w:pStyle w:val="3GPPText"/>
      </w:pPr>
    </w:p>
    <w:p w14:paraId="04025A1B" w14:textId="377EB252" w:rsidR="00A72C85" w:rsidRDefault="00044062">
      <w:pPr>
        <w:pStyle w:val="3GPPText"/>
        <w:rPr>
          <w:b/>
          <w:bCs/>
        </w:rPr>
      </w:pPr>
      <w:r>
        <w:rPr>
          <w:b/>
          <w:iCs/>
        </w:rPr>
        <w:t xml:space="preserve">Text Proposal #2 </w:t>
      </w:r>
    </w:p>
    <w:tbl>
      <w:tblPr>
        <w:tblStyle w:val="TableGrid"/>
        <w:tblW w:w="0" w:type="auto"/>
        <w:tblLook w:val="04A0" w:firstRow="1" w:lastRow="0" w:firstColumn="1" w:lastColumn="0" w:noHBand="0" w:noVBand="1"/>
      </w:tblPr>
      <w:tblGrid>
        <w:gridCol w:w="9962"/>
      </w:tblGrid>
      <w:tr w:rsidR="009F651C" w14:paraId="76F04835" w14:textId="77777777" w:rsidTr="009F651C">
        <w:tc>
          <w:tcPr>
            <w:tcW w:w="9962" w:type="dxa"/>
          </w:tcPr>
          <w:p w14:paraId="43A9CAC8" w14:textId="4038F6A0" w:rsidR="009F651C" w:rsidRPr="00C17788" w:rsidRDefault="009F651C" w:rsidP="009F651C">
            <w:pPr>
              <w:spacing w:after="60"/>
              <w:rPr>
                <w:rFonts w:ascii="Times New Roman" w:hAnsi="Times New Roman"/>
                <w:lang w:eastAsia="ko-KR"/>
              </w:rPr>
            </w:pPr>
            <w:r w:rsidRPr="00C17788">
              <w:rPr>
                <w:rFonts w:ascii="Times New Roman" w:hAnsi="Times New Roman"/>
                <w:b/>
                <w:bCs/>
                <w:lang w:eastAsia="ko-KR"/>
              </w:rPr>
              <w:t>Specification</w:t>
            </w:r>
            <w:r w:rsidRPr="00C17788">
              <w:rPr>
                <w:rFonts w:ascii="Times New Roman" w:hAnsi="Times New Roman"/>
                <w:lang w:eastAsia="ko-KR"/>
              </w:rPr>
              <w:t xml:space="preserve">: </w:t>
            </w:r>
            <w:r w:rsidRPr="00C17788">
              <w:rPr>
                <w:rFonts w:ascii="Times New Roman" w:hAnsi="Times New Roman"/>
                <w:lang w:eastAsia="ko-KR"/>
              </w:rPr>
              <w:tab/>
            </w:r>
            <w:r w:rsidRPr="00C17788">
              <w:rPr>
                <w:rFonts w:ascii="Times New Roman" w:hAnsi="Times New Roman"/>
                <w:lang w:eastAsia="ko-KR"/>
              </w:rPr>
              <w:tab/>
            </w:r>
            <w:r w:rsidRPr="00C17788">
              <w:rPr>
                <w:rFonts w:ascii="Times New Roman" w:hAnsi="Times New Roman"/>
                <w:lang w:eastAsia="ko-KR"/>
              </w:rPr>
              <w:tab/>
              <w:t>TS 38.</w:t>
            </w:r>
            <w:r>
              <w:rPr>
                <w:rFonts w:ascii="Times New Roman" w:hAnsi="Times New Roman"/>
                <w:lang w:eastAsia="ko-KR"/>
              </w:rPr>
              <w:t>306</w:t>
            </w:r>
          </w:p>
          <w:p w14:paraId="63D522F6" w14:textId="319C20C1" w:rsidR="009F651C" w:rsidRPr="00C17788" w:rsidRDefault="009F651C" w:rsidP="009F651C">
            <w:pPr>
              <w:spacing w:after="60"/>
              <w:rPr>
                <w:rFonts w:ascii="Times New Roman" w:hAnsi="Times New Roman"/>
                <w:lang w:eastAsia="ko-KR"/>
              </w:rPr>
            </w:pPr>
            <w:r w:rsidRPr="00C17788">
              <w:rPr>
                <w:rFonts w:ascii="Times New Roman" w:hAnsi="Times New Roman"/>
                <w:b/>
                <w:bCs/>
                <w:lang w:eastAsia="ko-KR"/>
              </w:rPr>
              <w:t>Clauses affected</w:t>
            </w:r>
            <w:r w:rsidRPr="00C17788">
              <w:rPr>
                <w:rFonts w:ascii="Times New Roman" w:hAnsi="Times New Roman"/>
                <w:lang w:eastAsia="ko-KR"/>
              </w:rPr>
              <w:t>:</w:t>
            </w:r>
            <w:r w:rsidRPr="00C17788">
              <w:rPr>
                <w:rFonts w:ascii="Times New Roman" w:hAnsi="Times New Roman"/>
                <w:lang w:eastAsia="ko-KR"/>
              </w:rPr>
              <w:tab/>
            </w:r>
            <w:r w:rsidRPr="00C17788">
              <w:rPr>
                <w:rFonts w:ascii="Times New Roman" w:hAnsi="Times New Roman"/>
                <w:lang w:eastAsia="ko-KR"/>
              </w:rPr>
              <w:tab/>
            </w:r>
            <w:r w:rsidRPr="00C17788">
              <w:rPr>
                <w:rFonts w:ascii="Times New Roman" w:hAnsi="Times New Roman"/>
                <w:lang w:eastAsia="ko-KR"/>
              </w:rPr>
              <w:tab/>
            </w:r>
            <w:r>
              <w:rPr>
                <w:rFonts w:ascii="Times New Roman" w:hAnsi="Times New Roman"/>
                <w:lang w:eastAsia="ko-KR"/>
              </w:rPr>
              <w:t>4</w:t>
            </w:r>
            <w:r w:rsidRPr="00C17788">
              <w:rPr>
                <w:rFonts w:ascii="Times New Roman" w:hAnsi="Times New Roman"/>
                <w:lang w:eastAsia="ko-KR"/>
              </w:rPr>
              <w:t>.</w:t>
            </w:r>
            <w:r>
              <w:rPr>
                <w:rFonts w:ascii="Times New Roman" w:hAnsi="Times New Roman"/>
                <w:lang w:eastAsia="ko-KR"/>
              </w:rPr>
              <w:t>2</w:t>
            </w:r>
            <w:r w:rsidRPr="00C17788">
              <w:rPr>
                <w:rFonts w:ascii="Times New Roman" w:hAnsi="Times New Roman"/>
                <w:lang w:eastAsia="ko-KR"/>
              </w:rPr>
              <w:t>.</w:t>
            </w:r>
            <w:r>
              <w:rPr>
                <w:rFonts w:ascii="Times New Roman" w:hAnsi="Times New Roman"/>
                <w:lang w:eastAsia="ko-KR"/>
              </w:rPr>
              <w:t>7</w:t>
            </w:r>
            <w:r w:rsidRPr="00C17788">
              <w:rPr>
                <w:rFonts w:ascii="Times New Roman" w:hAnsi="Times New Roman"/>
                <w:lang w:eastAsia="ko-KR"/>
              </w:rPr>
              <w:t>.</w:t>
            </w:r>
            <w:r>
              <w:rPr>
                <w:rFonts w:ascii="Times New Roman" w:hAnsi="Times New Roman"/>
                <w:lang w:eastAsia="ko-KR"/>
              </w:rPr>
              <w:t>2</w:t>
            </w:r>
          </w:p>
          <w:p w14:paraId="02AB1C13" w14:textId="083661F4" w:rsidR="009F651C" w:rsidRPr="00C17788" w:rsidRDefault="009F651C" w:rsidP="009F651C">
            <w:pPr>
              <w:spacing w:after="60"/>
              <w:ind w:left="2835" w:hanging="2835"/>
              <w:rPr>
                <w:rFonts w:ascii="Times New Roman" w:hAnsi="Times New Roman"/>
                <w:lang w:val="en-US"/>
              </w:rPr>
            </w:pPr>
            <w:r w:rsidRPr="00C17788">
              <w:rPr>
                <w:rFonts w:ascii="Times New Roman" w:hAnsi="Times New Roman"/>
                <w:b/>
                <w:bCs/>
                <w:lang w:eastAsia="ko-KR"/>
              </w:rPr>
              <w:t>Reason for Change</w:t>
            </w:r>
            <w:r w:rsidRPr="00C17788">
              <w:rPr>
                <w:rFonts w:ascii="Times New Roman" w:hAnsi="Times New Roman"/>
                <w:lang w:eastAsia="ko-KR"/>
              </w:rPr>
              <w:t xml:space="preserve">: </w:t>
            </w:r>
            <w:r w:rsidRPr="00C17788">
              <w:rPr>
                <w:rFonts w:ascii="Times New Roman" w:hAnsi="Times New Roman"/>
                <w:lang w:eastAsia="ko-KR"/>
              </w:rPr>
              <w:tab/>
            </w:r>
            <w:r w:rsidR="002434E7">
              <w:t>D</w:t>
            </w:r>
            <w:r w:rsidR="00990AFF">
              <w:t>efinition</w:t>
            </w:r>
            <w:r>
              <w:t xml:space="preserve"> of parameters </w:t>
            </w:r>
            <w:r w:rsidR="002434E7">
              <w:t>for</w:t>
            </w:r>
            <w:r>
              <w:t xml:space="preserve"> UE DL PRS processing capability.</w:t>
            </w:r>
          </w:p>
          <w:p w14:paraId="7960BD2C" w14:textId="0CE08AD3" w:rsidR="009F651C" w:rsidRPr="00C17788" w:rsidRDefault="009F651C" w:rsidP="009F651C">
            <w:pPr>
              <w:spacing w:after="60"/>
              <w:ind w:left="2835" w:hanging="2835"/>
              <w:rPr>
                <w:rFonts w:ascii="Times New Roman" w:hAnsi="Times New Roman"/>
                <w:lang w:val="en-US"/>
              </w:rPr>
            </w:pPr>
            <w:r w:rsidRPr="00C17788">
              <w:rPr>
                <w:rFonts w:ascii="Times New Roman" w:hAnsi="Times New Roman"/>
                <w:b/>
                <w:bCs/>
                <w:lang w:val="en-US"/>
              </w:rPr>
              <w:t>Summary of Change</w:t>
            </w:r>
            <w:r w:rsidRPr="00C17788">
              <w:rPr>
                <w:rFonts w:ascii="Times New Roman" w:hAnsi="Times New Roman"/>
                <w:lang w:val="en-US"/>
              </w:rPr>
              <w:t>:</w:t>
            </w:r>
            <w:r w:rsidRPr="00C17788">
              <w:rPr>
                <w:rFonts w:ascii="Times New Roman" w:hAnsi="Times New Roman"/>
                <w:lang w:val="en-US"/>
              </w:rPr>
              <w:tab/>
            </w:r>
            <w:r>
              <w:rPr>
                <w:lang w:val="en-US"/>
              </w:rPr>
              <w:t xml:space="preserve">Definition of </w:t>
            </w:r>
            <w:r w:rsidR="00990AFF">
              <w:rPr>
                <w:lang w:val="en-US"/>
              </w:rPr>
              <w:t xml:space="preserve">four parameters for </w:t>
            </w:r>
            <w:r>
              <w:rPr>
                <w:lang w:val="en-US"/>
              </w:rPr>
              <w:t xml:space="preserve">UE DL PRS processing capability </w:t>
            </w:r>
            <w:r w:rsidR="00990AFF">
              <w:rPr>
                <w:lang w:val="en-US"/>
              </w:rPr>
              <w:t>is</w:t>
            </w:r>
            <w:r>
              <w:rPr>
                <w:lang w:val="en-US"/>
              </w:rPr>
              <w:t xml:space="preserve"> provided.</w:t>
            </w:r>
          </w:p>
          <w:p w14:paraId="0F462AA4" w14:textId="45805500" w:rsidR="009F651C" w:rsidRDefault="009F651C" w:rsidP="00990AFF">
            <w:pPr>
              <w:pStyle w:val="3GPPText"/>
              <w:ind w:left="2867" w:hanging="2867"/>
              <w:rPr>
                <w:b/>
                <w:bCs/>
              </w:rPr>
            </w:pPr>
            <w:r w:rsidRPr="00990AFF">
              <w:rPr>
                <w:rFonts w:ascii="Times New Roman" w:hAnsi="Times New Roman"/>
                <w:b/>
                <w:bCs/>
                <w:sz w:val="20"/>
                <w:lang w:val="en-GB" w:eastAsia="ko-KR"/>
              </w:rPr>
              <w:t>Consequences if not approved:</w:t>
            </w:r>
            <w:r w:rsidRPr="00990AFF">
              <w:rPr>
                <w:rFonts w:ascii="Times New Roman" w:hAnsi="Times New Roman"/>
                <w:b/>
                <w:bCs/>
                <w:sz w:val="20"/>
                <w:lang w:val="en-GB" w:eastAsia="ko-KR"/>
              </w:rPr>
              <w:tab/>
            </w:r>
            <w:r w:rsidR="002434E7">
              <w:rPr>
                <w:rFonts w:ascii="Times New Roman" w:hAnsi="Times New Roman"/>
                <w:sz w:val="20"/>
                <w:lang w:val="en-GB" w:eastAsia="ko-KR"/>
              </w:rPr>
              <w:t>D</w:t>
            </w:r>
            <w:r w:rsidRPr="00990AFF">
              <w:rPr>
                <w:rFonts w:ascii="Times New Roman" w:hAnsi="Times New Roman"/>
                <w:sz w:val="20"/>
                <w:lang w:val="en-GB" w:eastAsia="ko-KR"/>
              </w:rPr>
              <w:t xml:space="preserve">efinition of </w:t>
            </w:r>
            <w:r w:rsidR="00990AFF" w:rsidRPr="00990AFF">
              <w:rPr>
                <w:rFonts w:ascii="Times New Roman" w:hAnsi="Times New Roman"/>
                <w:sz w:val="20"/>
                <w:lang w:val="en-GB" w:eastAsia="ko-KR"/>
              </w:rPr>
              <w:t xml:space="preserve">parameters for </w:t>
            </w:r>
            <w:r w:rsidRPr="00990AFF">
              <w:rPr>
                <w:rFonts w:ascii="Times New Roman" w:hAnsi="Times New Roman"/>
                <w:sz w:val="20"/>
                <w:lang w:val="en-GB" w:eastAsia="ko-KR"/>
              </w:rPr>
              <w:t xml:space="preserve">UE DL PRS processing </w:t>
            </w:r>
            <w:r w:rsidR="00990AFF" w:rsidRPr="00990AFF">
              <w:rPr>
                <w:rFonts w:ascii="Times New Roman" w:hAnsi="Times New Roman"/>
                <w:sz w:val="20"/>
                <w:lang w:val="en-GB" w:eastAsia="ko-KR"/>
              </w:rPr>
              <w:t xml:space="preserve">capability </w:t>
            </w:r>
            <w:r w:rsidRPr="00990AFF">
              <w:rPr>
                <w:rFonts w:ascii="Times New Roman" w:hAnsi="Times New Roman"/>
                <w:sz w:val="20"/>
                <w:lang w:val="en-GB" w:eastAsia="ko-KR"/>
              </w:rPr>
              <w:t>remains unspecified.</w:t>
            </w:r>
          </w:p>
          <w:p w14:paraId="6B7EB4F0" w14:textId="77777777" w:rsidR="009F651C" w:rsidRDefault="009F651C" w:rsidP="009F651C">
            <w:pPr>
              <w:spacing w:after="60"/>
              <w:rPr>
                <w:b/>
                <w:bCs/>
                <w:lang w:eastAsia="ko-KR"/>
              </w:rPr>
            </w:pPr>
          </w:p>
        </w:tc>
      </w:tr>
    </w:tbl>
    <w:p w14:paraId="22402BDE" w14:textId="77777777" w:rsidR="009F651C" w:rsidRDefault="009F651C" w:rsidP="009F651C">
      <w:pPr>
        <w:spacing w:after="60"/>
        <w:rPr>
          <w:b/>
          <w:bCs/>
          <w:lang w:eastAsia="ko-KR"/>
        </w:rPr>
      </w:pPr>
    </w:p>
    <w:p w14:paraId="25F0AE65" w14:textId="58514866" w:rsidR="009F651C" w:rsidRDefault="00990AFF">
      <w:pPr>
        <w:pStyle w:val="3GPPText"/>
      </w:pPr>
      <w:r w:rsidRPr="00335472">
        <w:rPr>
          <w:b/>
          <w:bCs/>
        </w:rPr>
        <w:t xml:space="preserve">Capture in </w:t>
      </w:r>
      <w:r>
        <w:rPr>
          <w:b/>
          <w:bCs/>
        </w:rPr>
        <w:t xml:space="preserve">the </w:t>
      </w:r>
      <w:r w:rsidRPr="00335472">
        <w:rPr>
          <w:b/>
          <w:bCs/>
        </w:rPr>
        <w:t>Clause 4.2.7.2 of the TS 38.306</w:t>
      </w:r>
    </w:p>
    <w:tbl>
      <w:tblPr>
        <w:tblStyle w:val="TableGrid"/>
        <w:tblW w:w="0" w:type="auto"/>
        <w:tblLook w:val="04A0" w:firstRow="1" w:lastRow="0" w:firstColumn="1" w:lastColumn="0" w:noHBand="0" w:noVBand="1"/>
      </w:tblPr>
      <w:tblGrid>
        <w:gridCol w:w="9962"/>
      </w:tblGrid>
      <w:tr w:rsidR="00335472" w14:paraId="42944858" w14:textId="77777777" w:rsidTr="00335472">
        <w:tc>
          <w:tcPr>
            <w:tcW w:w="9962" w:type="dxa"/>
          </w:tcPr>
          <w:p w14:paraId="69476BE3" w14:textId="77777777" w:rsidR="00335472" w:rsidRDefault="00335472">
            <w:pPr>
              <w:pStyle w:val="3GPPText"/>
              <w:rPr>
                <w:b/>
                <w:bCs/>
              </w:rPr>
            </w:pP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335472" w:rsidRPr="00335472" w14:paraId="13353CE0" w14:textId="77777777" w:rsidTr="00A5614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02D880" w14:textId="77777777" w:rsidR="00335472" w:rsidRPr="00335472" w:rsidRDefault="00335472" w:rsidP="00335472">
                  <w:pPr>
                    <w:pStyle w:val="TAH"/>
                    <w:rPr>
                      <w:sz w:val="16"/>
                      <w:szCs w:val="18"/>
                    </w:rPr>
                  </w:pPr>
                  <w:r w:rsidRPr="00335472">
                    <w:rPr>
                      <w:sz w:val="16"/>
                      <w:szCs w:val="18"/>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2C389C10" w14:textId="77777777" w:rsidR="00335472" w:rsidRPr="00335472" w:rsidRDefault="00335472" w:rsidP="00335472">
                  <w:pPr>
                    <w:pStyle w:val="TAH"/>
                    <w:rPr>
                      <w:sz w:val="16"/>
                      <w:szCs w:val="18"/>
                    </w:rPr>
                  </w:pPr>
                  <w:r w:rsidRPr="00335472">
                    <w:rPr>
                      <w:sz w:val="16"/>
                      <w:szCs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12C7EB81" w14:textId="77777777" w:rsidR="00335472" w:rsidRPr="00335472" w:rsidRDefault="00335472" w:rsidP="00335472">
                  <w:pPr>
                    <w:pStyle w:val="TAH"/>
                    <w:rPr>
                      <w:sz w:val="16"/>
                      <w:szCs w:val="18"/>
                    </w:rPr>
                  </w:pPr>
                  <w:r w:rsidRPr="00335472">
                    <w:rPr>
                      <w:sz w:val="16"/>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1AA2779A" w14:textId="77777777" w:rsidR="00335472" w:rsidRPr="00335472" w:rsidRDefault="00335472" w:rsidP="00335472">
                  <w:pPr>
                    <w:pStyle w:val="TAH"/>
                    <w:rPr>
                      <w:sz w:val="16"/>
                      <w:szCs w:val="18"/>
                    </w:rPr>
                  </w:pPr>
                  <w:r w:rsidRPr="00335472">
                    <w:rPr>
                      <w:sz w:val="16"/>
                      <w:szCs w:val="18"/>
                    </w:rPr>
                    <w:t>FDD-TDD</w:t>
                  </w:r>
                </w:p>
                <w:p w14:paraId="65D30A36" w14:textId="77777777" w:rsidR="00335472" w:rsidRPr="00335472" w:rsidRDefault="00335472" w:rsidP="00335472">
                  <w:pPr>
                    <w:pStyle w:val="TAH"/>
                    <w:rPr>
                      <w:sz w:val="16"/>
                      <w:szCs w:val="18"/>
                    </w:rPr>
                  </w:pPr>
                  <w:r w:rsidRPr="00335472">
                    <w:rPr>
                      <w:sz w:val="16"/>
                      <w:szCs w:val="18"/>
                    </w:rPr>
                    <w:t>DIFF</w:t>
                  </w:r>
                </w:p>
              </w:tc>
              <w:tc>
                <w:tcPr>
                  <w:tcW w:w="728" w:type="dxa"/>
                  <w:tcBorders>
                    <w:top w:val="single" w:sz="4" w:space="0" w:color="808080"/>
                    <w:left w:val="single" w:sz="4" w:space="0" w:color="808080"/>
                    <w:bottom w:val="single" w:sz="4" w:space="0" w:color="808080"/>
                    <w:right w:val="single" w:sz="4" w:space="0" w:color="808080"/>
                  </w:tcBorders>
                  <w:hideMark/>
                </w:tcPr>
                <w:p w14:paraId="6C3BAD74" w14:textId="77777777" w:rsidR="00335472" w:rsidRPr="00335472" w:rsidRDefault="00335472" w:rsidP="00335472">
                  <w:pPr>
                    <w:pStyle w:val="TAH"/>
                    <w:rPr>
                      <w:sz w:val="16"/>
                      <w:szCs w:val="18"/>
                    </w:rPr>
                  </w:pPr>
                  <w:r w:rsidRPr="00335472">
                    <w:rPr>
                      <w:sz w:val="16"/>
                      <w:szCs w:val="18"/>
                    </w:rPr>
                    <w:t>FR1-FR2</w:t>
                  </w:r>
                </w:p>
                <w:p w14:paraId="487A344D" w14:textId="77777777" w:rsidR="00335472" w:rsidRPr="00335472" w:rsidRDefault="00335472" w:rsidP="00335472">
                  <w:pPr>
                    <w:pStyle w:val="TAH"/>
                    <w:rPr>
                      <w:sz w:val="16"/>
                      <w:szCs w:val="18"/>
                    </w:rPr>
                  </w:pPr>
                  <w:r w:rsidRPr="00335472">
                    <w:rPr>
                      <w:sz w:val="16"/>
                      <w:szCs w:val="18"/>
                    </w:rPr>
                    <w:t>DIFF</w:t>
                  </w:r>
                </w:p>
              </w:tc>
            </w:tr>
            <w:tr w:rsidR="00335472" w:rsidRPr="00335472" w14:paraId="7A7B91AE" w14:textId="77777777" w:rsidTr="00044062">
              <w:trPr>
                <w:cantSplit/>
                <w:trHeight w:val="910"/>
                <w:tblHeader/>
              </w:trPr>
              <w:tc>
                <w:tcPr>
                  <w:tcW w:w="6917" w:type="dxa"/>
                  <w:tcBorders>
                    <w:top w:val="single" w:sz="4" w:space="0" w:color="808080"/>
                    <w:left w:val="single" w:sz="4" w:space="0" w:color="808080"/>
                    <w:bottom w:val="single" w:sz="4" w:space="0" w:color="auto"/>
                    <w:right w:val="single" w:sz="4" w:space="0" w:color="808080"/>
                  </w:tcBorders>
                </w:tcPr>
                <w:p w14:paraId="7C6D1B1D" w14:textId="065526E7" w:rsidR="00335472" w:rsidRPr="00044062" w:rsidRDefault="00211ED3" w:rsidP="00335472">
                  <w:pPr>
                    <w:pStyle w:val="TAL"/>
                    <w:rPr>
                      <w:b/>
                      <w:i/>
                      <w:color w:val="C00000"/>
                      <w:sz w:val="16"/>
                      <w:szCs w:val="18"/>
                    </w:rPr>
                  </w:pPr>
                  <w:ins w:id="12" w:author="Intel User" w:date="2020-06-02T22:55:00Z">
                    <w:r>
                      <w:rPr>
                        <w:b/>
                        <w:i/>
                        <w:color w:val="C00000"/>
                        <w:sz w:val="16"/>
                        <w:szCs w:val="18"/>
                      </w:rPr>
                      <w:t>[</w:t>
                    </w:r>
                  </w:ins>
                  <w:proofErr w:type="spellStart"/>
                  <w:r w:rsidR="00335472" w:rsidRPr="00044062">
                    <w:rPr>
                      <w:b/>
                      <w:i/>
                      <w:color w:val="C00000"/>
                      <w:sz w:val="16"/>
                      <w:szCs w:val="18"/>
                    </w:rPr>
                    <w:t>maxDL</w:t>
                  </w:r>
                  <w:proofErr w:type="spellEnd"/>
                  <w:r w:rsidR="00335472" w:rsidRPr="00044062">
                    <w:rPr>
                      <w:b/>
                      <w:i/>
                      <w:color w:val="C00000"/>
                      <w:sz w:val="16"/>
                      <w:szCs w:val="18"/>
                    </w:rPr>
                    <w:t>-PRS</w:t>
                  </w:r>
                  <w:ins w:id="13" w:author="Intel User" w:date="2020-06-02T22:51:00Z">
                    <w:r w:rsidR="00EA1A48">
                      <w:rPr>
                        <w:b/>
                        <w:i/>
                        <w:color w:val="C00000"/>
                        <w:sz w:val="16"/>
                        <w:szCs w:val="18"/>
                      </w:rPr>
                      <w:t>-</w:t>
                    </w:r>
                  </w:ins>
                  <w:r w:rsidR="00335472" w:rsidRPr="00044062">
                    <w:rPr>
                      <w:b/>
                      <w:i/>
                      <w:color w:val="C00000"/>
                      <w:sz w:val="16"/>
                      <w:szCs w:val="18"/>
                    </w:rPr>
                    <w:t>Bandwidth</w:t>
                  </w:r>
                  <w:ins w:id="14" w:author="Intel User" w:date="2020-06-02T22:55:00Z">
                    <w:r>
                      <w:rPr>
                        <w:b/>
                        <w:i/>
                        <w:color w:val="C00000"/>
                        <w:sz w:val="16"/>
                        <w:szCs w:val="18"/>
                      </w:rPr>
                      <w:t>]</w:t>
                    </w:r>
                  </w:ins>
                </w:p>
                <w:p w14:paraId="00B61B27" w14:textId="77777777" w:rsidR="00335472" w:rsidRPr="00044062" w:rsidRDefault="00335472" w:rsidP="00335472">
                  <w:pPr>
                    <w:pStyle w:val="TAL"/>
                    <w:rPr>
                      <w:color w:val="C00000"/>
                      <w:sz w:val="16"/>
                      <w:szCs w:val="18"/>
                    </w:rPr>
                  </w:pPr>
                  <w:r w:rsidRPr="00044062">
                    <w:rPr>
                      <w:color w:val="C00000"/>
                      <w:sz w:val="16"/>
                      <w:szCs w:val="18"/>
                    </w:rPr>
                    <w:t xml:space="preserve">Maximum DL PRS bandwidth in MHz, which is supported and reported by UE. Values reported for FR1 bands are selected from {5, 10, 20, 40, 50, 80, 100} </w:t>
                  </w:r>
                  <w:proofErr w:type="spellStart"/>
                  <w:r w:rsidRPr="00044062">
                    <w:rPr>
                      <w:color w:val="C00000"/>
                      <w:sz w:val="16"/>
                      <w:szCs w:val="18"/>
                    </w:rPr>
                    <w:t>MHz.</w:t>
                  </w:r>
                  <w:proofErr w:type="spellEnd"/>
                  <w:r w:rsidRPr="00044062">
                    <w:rPr>
                      <w:color w:val="C00000"/>
                      <w:sz w:val="16"/>
                      <w:szCs w:val="18"/>
                    </w:rPr>
                    <w:t xml:space="preserve"> Values reported in for FR2 bands are selected from {50, 100, 200, 400} MHz</w:t>
                  </w:r>
                </w:p>
                <w:p w14:paraId="653C6522" w14:textId="77777777" w:rsidR="00335472" w:rsidRPr="00044062" w:rsidRDefault="00335472" w:rsidP="00335472">
                  <w:pPr>
                    <w:pStyle w:val="TAL"/>
                    <w:rPr>
                      <w:b/>
                      <w:i/>
                      <w:color w:val="C00000"/>
                      <w:sz w:val="16"/>
                      <w:szCs w:val="18"/>
                    </w:rPr>
                  </w:pPr>
                </w:p>
              </w:tc>
              <w:tc>
                <w:tcPr>
                  <w:tcW w:w="709" w:type="dxa"/>
                  <w:tcBorders>
                    <w:top w:val="single" w:sz="4" w:space="0" w:color="808080"/>
                    <w:left w:val="single" w:sz="4" w:space="0" w:color="808080"/>
                    <w:bottom w:val="single" w:sz="4" w:space="0" w:color="auto"/>
                    <w:right w:val="single" w:sz="4" w:space="0" w:color="808080"/>
                  </w:tcBorders>
                </w:tcPr>
                <w:p w14:paraId="5900AB82" w14:textId="77777777" w:rsidR="00335472" w:rsidRPr="00044062" w:rsidRDefault="00335472" w:rsidP="00335472">
                  <w:pPr>
                    <w:pStyle w:val="TAL"/>
                    <w:jc w:val="center"/>
                    <w:rPr>
                      <w:rFonts w:cs="Arial"/>
                      <w:color w:val="C00000"/>
                      <w:sz w:val="16"/>
                      <w:szCs w:val="18"/>
                      <w:lang w:eastAsia="ja-JP"/>
                    </w:rPr>
                  </w:pPr>
                  <w:r w:rsidRPr="00044062">
                    <w:rPr>
                      <w:color w:val="C00000"/>
                      <w:sz w:val="16"/>
                      <w:szCs w:val="18"/>
                    </w:rPr>
                    <w:t>Band</w:t>
                  </w:r>
                </w:p>
              </w:tc>
              <w:tc>
                <w:tcPr>
                  <w:tcW w:w="567" w:type="dxa"/>
                  <w:tcBorders>
                    <w:top w:val="single" w:sz="4" w:space="0" w:color="808080"/>
                    <w:left w:val="single" w:sz="4" w:space="0" w:color="808080"/>
                    <w:bottom w:val="single" w:sz="4" w:space="0" w:color="auto"/>
                    <w:right w:val="single" w:sz="4" w:space="0" w:color="808080"/>
                  </w:tcBorders>
                </w:tcPr>
                <w:p w14:paraId="09C07D96" w14:textId="77777777" w:rsidR="00335472" w:rsidRPr="00044062" w:rsidRDefault="00335472" w:rsidP="00335472">
                  <w:pPr>
                    <w:pStyle w:val="TAL"/>
                    <w:jc w:val="center"/>
                    <w:rPr>
                      <w:rFonts w:cs="Arial"/>
                      <w:color w:val="C00000"/>
                      <w:sz w:val="16"/>
                      <w:szCs w:val="18"/>
                      <w:lang w:eastAsia="ja-JP"/>
                    </w:rPr>
                  </w:pPr>
                  <w:r w:rsidRPr="00044062">
                    <w:rPr>
                      <w:color w:val="C00000"/>
                      <w:sz w:val="16"/>
                      <w:szCs w:val="18"/>
                    </w:rPr>
                    <w:t>No</w:t>
                  </w:r>
                </w:p>
              </w:tc>
              <w:tc>
                <w:tcPr>
                  <w:tcW w:w="709" w:type="dxa"/>
                  <w:tcBorders>
                    <w:top w:val="single" w:sz="4" w:space="0" w:color="808080"/>
                    <w:left w:val="single" w:sz="4" w:space="0" w:color="808080"/>
                    <w:bottom w:val="single" w:sz="4" w:space="0" w:color="auto"/>
                    <w:right w:val="single" w:sz="4" w:space="0" w:color="808080"/>
                  </w:tcBorders>
                </w:tcPr>
                <w:p w14:paraId="389E916D" w14:textId="77777777" w:rsidR="00335472" w:rsidRPr="00044062" w:rsidRDefault="00335472" w:rsidP="00335472">
                  <w:pPr>
                    <w:pStyle w:val="TAL"/>
                    <w:jc w:val="center"/>
                    <w:rPr>
                      <w:rFonts w:cs="Arial"/>
                      <w:color w:val="C00000"/>
                      <w:sz w:val="16"/>
                      <w:szCs w:val="18"/>
                      <w:lang w:eastAsia="ja-JP"/>
                    </w:rPr>
                  </w:pPr>
                  <w:r w:rsidRPr="00044062">
                    <w:rPr>
                      <w:color w:val="C00000"/>
                      <w:sz w:val="16"/>
                      <w:szCs w:val="18"/>
                    </w:rPr>
                    <w:t>No</w:t>
                  </w:r>
                </w:p>
              </w:tc>
              <w:tc>
                <w:tcPr>
                  <w:tcW w:w="728" w:type="dxa"/>
                  <w:tcBorders>
                    <w:top w:val="single" w:sz="4" w:space="0" w:color="808080"/>
                    <w:left w:val="single" w:sz="4" w:space="0" w:color="808080"/>
                    <w:bottom w:val="single" w:sz="4" w:space="0" w:color="auto"/>
                    <w:right w:val="single" w:sz="4" w:space="0" w:color="808080"/>
                  </w:tcBorders>
                </w:tcPr>
                <w:p w14:paraId="363DC356" w14:textId="77777777" w:rsidR="00335472" w:rsidRPr="00044062" w:rsidRDefault="00335472" w:rsidP="00335472">
                  <w:pPr>
                    <w:pStyle w:val="TAL"/>
                    <w:jc w:val="center"/>
                    <w:rPr>
                      <w:color w:val="C00000"/>
                      <w:sz w:val="16"/>
                      <w:szCs w:val="18"/>
                    </w:rPr>
                  </w:pPr>
                  <w:r w:rsidRPr="00044062">
                    <w:rPr>
                      <w:color w:val="C00000"/>
                      <w:sz w:val="16"/>
                      <w:szCs w:val="18"/>
                    </w:rPr>
                    <w:t>No</w:t>
                  </w:r>
                </w:p>
              </w:tc>
            </w:tr>
            <w:tr w:rsidR="00044062" w:rsidRPr="00335472" w14:paraId="73F4A750" w14:textId="77777777" w:rsidTr="00044062">
              <w:trPr>
                <w:cantSplit/>
                <w:trHeight w:val="544"/>
                <w:tblHeader/>
              </w:trPr>
              <w:tc>
                <w:tcPr>
                  <w:tcW w:w="6917" w:type="dxa"/>
                  <w:tcBorders>
                    <w:top w:val="single" w:sz="4" w:space="0" w:color="auto"/>
                    <w:left w:val="single" w:sz="4" w:space="0" w:color="808080"/>
                    <w:bottom w:val="single" w:sz="4" w:space="0" w:color="auto"/>
                    <w:right w:val="single" w:sz="4" w:space="0" w:color="808080"/>
                  </w:tcBorders>
                </w:tcPr>
                <w:p w14:paraId="7190BF70" w14:textId="2FA5E999" w:rsidR="00044062" w:rsidRPr="00044062" w:rsidRDefault="00211ED3" w:rsidP="00044062">
                  <w:pPr>
                    <w:pStyle w:val="TAL"/>
                    <w:rPr>
                      <w:color w:val="C00000"/>
                      <w:sz w:val="16"/>
                      <w:szCs w:val="18"/>
                    </w:rPr>
                  </w:pPr>
                  <w:ins w:id="15" w:author="Intel User" w:date="2020-06-02T22:55:00Z">
                    <w:r>
                      <w:rPr>
                        <w:b/>
                        <w:i/>
                        <w:color w:val="C00000"/>
                        <w:sz w:val="16"/>
                        <w:szCs w:val="18"/>
                      </w:rPr>
                      <w:t>[</w:t>
                    </w:r>
                  </w:ins>
                  <w:proofErr w:type="spellStart"/>
                  <w:r w:rsidR="00044062" w:rsidRPr="00044062">
                    <w:rPr>
                      <w:b/>
                      <w:i/>
                      <w:color w:val="C00000"/>
                      <w:sz w:val="16"/>
                      <w:szCs w:val="18"/>
                    </w:rPr>
                    <w:t>bufferingTypeDL</w:t>
                  </w:r>
                  <w:proofErr w:type="spellEnd"/>
                  <w:r w:rsidR="00044062" w:rsidRPr="00044062">
                    <w:rPr>
                      <w:b/>
                      <w:i/>
                      <w:color w:val="C00000"/>
                      <w:sz w:val="16"/>
                      <w:szCs w:val="18"/>
                    </w:rPr>
                    <w:t>-PRS</w:t>
                  </w:r>
                  <w:ins w:id="16" w:author="Intel User" w:date="2020-06-02T22:55:00Z">
                    <w:r>
                      <w:rPr>
                        <w:b/>
                        <w:i/>
                        <w:color w:val="C00000"/>
                        <w:sz w:val="16"/>
                        <w:szCs w:val="18"/>
                      </w:rPr>
                      <w:t>]</w:t>
                    </w:r>
                  </w:ins>
                </w:p>
                <w:p w14:paraId="590D1602" w14:textId="77777777" w:rsidR="00044062" w:rsidRDefault="00044062" w:rsidP="00044062">
                  <w:pPr>
                    <w:pStyle w:val="TAL"/>
                    <w:rPr>
                      <w:color w:val="C00000"/>
                      <w:sz w:val="16"/>
                      <w:szCs w:val="18"/>
                    </w:rPr>
                  </w:pPr>
                  <w:r w:rsidRPr="00044062">
                    <w:rPr>
                      <w:color w:val="C00000"/>
                      <w:sz w:val="16"/>
                      <w:szCs w:val="18"/>
                    </w:rPr>
                    <w:t>UE indicates whether it supports Type-1 or Type-2 UE capability, where Type 1 – sub-slot/symbol level buffering of DL PRS and Type 2 – slot level buffering for DL PRS</w:t>
                  </w:r>
                </w:p>
                <w:p w14:paraId="66124156" w14:textId="77777777" w:rsidR="00044062" w:rsidRPr="00044062" w:rsidRDefault="00044062" w:rsidP="00044062">
                  <w:pPr>
                    <w:pStyle w:val="TAL"/>
                    <w:rPr>
                      <w:b/>
                      <w:i/>
                      <w:color w:val="C00000"/>
                      <w:sz w:val="16"/>
                      <w:szCs w:val="18"/>
                    </w:rPr>
                  </w:pPr>
                </w:p>
              </w:tc>
              <w:tc>
                <w:tcPr>
                  <w:tcW w:w="709" w:type="dxa"/>
                  <w:tcBorders>
                    <w:top w:val="single" w:sz="4" w:space="0" w:color="auto"/>
                    <w:left w:val="single" w:sz="4" w:space="0" w:color="808080"/>
                    <w:bottom w:val="single" w:sz="4" w:space="0" w:color="auto"/>
                    <w:right w:val="single" w:sz="4" w:space="0" w:color="808080"/>
                  </w:tcBorders>
                </w:tcPr>
                <w:p w14:paraId="65616EAF" w14:textId="77777777" w:rsidR="00044062" w:rsidRPr="00044062" w:rsidRDefault="00044062" w:rsidP="00044062">
                  <w:pPr>
                    <w:pStyle w:val="TAL"/>
                    <w:jc w:val="center"/>
                    <w:rPr>
                      <w:rFonts w:cs="Arial"/>
                      <w:color w:val="C00000"/>
                      <w:sz w:val="16"/>
                      <w:szCs w:val="18"/>
                      <w:lang w:eastAsia="ja-JP"/>
                    </w:rPr>
                  </w:pPr>
                  <w:r w:rsidRPr="00044062">
                    <w:rPr>
                      <w:color w:val="C00000"/>
                      <w:sz w:val="16"/>
                      <w:szCs w:val="18"/>
                    </w:rPr>
                    <w:t>Band</w:t>
                  </w:r>
                </w:p>
              </w:tc>
              <w:tc>
                <w:tcPr>
                  <w:tcW w:w="567" w:type="dxa"/>
                  <w:tcBorders>
                    <w:top w:val="single" w:sz="4" w:space="0" w:color="auto"/>
                    <w:left w:val="single" w:sz="4" w:space="0" w:color="808080"/>
                    <w:bottom w:val="single" w:sz="4" w:space="0" w:color="auto"/>
                    <w:right w:val="single" w:sz="4" w:space="0" w:color="808080"/>
                  </w:tcBorders>
                </w:tcPr>
                <w:p w14:paraId="65E025BC" w14:textId="77777777" w:rsidR="00044062" w:rsidRPr="00044062" w:rsidRDefault="00044062" w:rsidP="00044062">
                  <w:pPr>
                    <w:pStyle w:val="TAL"/>
                    <w:jc w:val="center"/>
                    <w:rPr>
                      <w:rFonts w:cs="Arial"/>
                      <w:color w:val="C00000"/>
                      <w:sz w:val="16"/>
                      <w:szCs w:val="18"/>
                      <w:lang w:eastAsia="ja-JP"/>
                    </w:rPr>
                  </w:pPr>
                  <w:r w:rsidRPr="00044062">
                    <w:rPr>
                      <w:color w:val="C00000"/>
                      <w:sz w:val="16"/>
                      <w:szCs w:val="18"/>
                    </w:rPr>
                    <w:t>No</w:t>
                  </w:r>
                </w:p>
              </w:tc>
              <w:tc>
                <w:tcPr>
                  <w:tcW w:w="709" w:type="dxa"/>
                  <w:tcBorders>
                    <w:top w:val="single" w:sz="4" w:space="0" w:color="auto"/>
                    <w:left w:val="single" w:sz="4" w:space="0" w:color="808080"/>
                    <w:bottom w:val="single" w:sz="4" w:space="0" w:color="auto"/>
                    <w:right w:val="single" w:sz="4" w:space="0" w:color="808080"/>
                  </w:tcBorders>
                </w:tcPr>
                <w:p w14:paraId="6314884B" w14:textId="77777777" w:rsidR="00044062" w:rsidRPr="00044062" w:rsidRDefault="00044062" w:rsidP="00044062">
                  <w:pPr>
                    <w:pStyle w:val="TAL"/>
                    <w:jc w:val="center"/>
                    <w:rPr>
                      <w:rFonts w:cs="Arial"/>
                      <w:color w:val="C00000"/>
                      <w:sz w:val="16"/>
                      <w:szCs w:val="18"/>
                      <w:lang w:eastAsia="ja-JP"/>
                    </w:rPr>
                  </w:pPr>
                  <w:r w:rsidRPr="00044062">
                    <w:rPr>
                      <w:color w:val="C00000"/>
                      <w:sz w:val="16"/>
                      <w:szCs w:val="18"/>
                    </w:rPr>
                    <w:t>No</w:t>
                  </w:r>
                </w:p>
              </w:tc>
              <w:tc>
                <w:tcPr>
                  <w:tcW w:w="728" w:type="dxa"/>
                  <w:tcBorders>
                    <w:top w:val="single" w:sz="4" w:space="0" w:color="auto"/>
                    <w:left w:val="single" w:sz="4" w:space="0" w:color="808080"/>
                    <w:bottom w:val="single" w:sz="4" w:space="0" w:color="auto"/>
                    <w:right w:val="single" w:sz="4" w:space="0" w:color="808080"/>
                  </w:tcBorders>
                </w:tcPr>
                <w:p w14:paraId="25BD8DC6" w14:textId="77777777" w:rsidR="00044062" w:rsidRPr="00044062" w:rsidRDefault="00044062" w:rsidP="00044062">
                  <w:pPr>
                    <w:pStyle w:val="TAL"/>
                    <w:jc w:val="center"/>
                    <w:rPr>
                      <w:color w:val="C00000"/>
                      <w:sz w:val="16"/>
                      <w:szCs w:val="18"/>
                    </w:rPr>
                  </w:pPr>
                  <w:r w:rsidRPr="00044062">
                    <w:rPr>
                      <w:color w:val="C00000"/>
                      <w:sz w:val="16"/>
                      <w:szCs w:val="18"/>
                    </w:rPr>
                    <w:t>No</w:t>
                  </w:r>
                </w:p>
              </w:tc>
            </w:tr>
            <w:tr w:rsidR="00044062" w:rsidRPr="00335472" w14:paraId="3AE9BFC1" w14:textId="77777777" w:rsidTr="00044062">
              <w:trPr>
                <w:cantSplit/>
                <w:trHeight w:val="1054"/>
                <w:tblHeader/>
              </w:trPr>
              <w:tc>
                <w:tcPr>
                  <w:tcW w:w="6917" w:type="dxa"/>
                  <w:tcBorders>
                    <w:top w:val="single" w:sz="4" w:space="0" w:color="auto"/>
                    <w:left w:val="single" w:sz="4" w:space="0" w:color="808080"/>
                    <w:bottom w:val="single" w:sz="4" w:space="0" w:color="auto"/>
                    <w:right w:val="single" w:sz="4" w:space="0" w:color="808080"/>
                  </w:tcBorders>
                </w:tcPr>
                <w:p w14:paraId="0BC3A5B9" w14:textId="04B593FD" w:rsidR="00044062" w:rsidRPr="00044062" w:rsidRDefault="00211ED3" w:rsidP="00044062">
                  <w:pPr>
                    <w:pStyle w:val="TAL"/>
                    <w:rPr>
                      <w:b/>
                      <w:i/>
                      <w:color w:val="C00000"/>
                      <w:sz w:val="16"/>
                      <w:szCs w:val="18"/>
                    </w:rPr>
                  </w:pPr>
                  <w:ins w:id="17" w:author="Intel User" w:date="2020-06-02T22:55:00Z">
                    <w:r>
                      <w:rPr>
                        <w:b/>
                        <w:i/>
                        <w:color w:val="C00000"/>
                        <w:sz w:val="16"/>
                        <w:szCs w:val="18"/>
                      </w:rPr>
                      <w:t>[</w:t>
                    </w:r>
                  </w:ins>
                  <w:proofErr w:type="spellStart"/>
                  <w:r w:rsidR="00044062" w:rsidRPr="00044062">
                    <w:rPr>
                      <w:b/>
                      <w:i/>
                      <w:color w:val="C00000"/>
                      <w:sz w:val="16"/>
                      <w:szCs w:val="18"/>
                    </w:rPr>
                    <w:t>maxNumDL</w:t>
                  </w:r>
                  <w:proofErr w:type="spellEnd"/>
                  <w:r w:rsidR="00044062" w:rsidRPr="00044062">
                    <w:rPr>
                      <w:b/>
                      <w:i/>
                      <w:color w:val="C00000"/>
                      <w:sz w:val="16"/>
                      <w:szCs w:val="18"/>
                    </w:rPr>
                    <w:t>-PRS</w:t>
                  </w:r>
                  <w:ins w:id="18" w:author="Intel User" w:date="2020-06-02T22:50:00Z">
                    <w:r w:rsidR="00EA1A48">
                      <w:rPr>
                        <w:b/>
                        <w:i/>
                        <w:color w:val="C00000"/>
                        <w:sz w:val="16"/>
                        <w:szCs w:val="18"/>
                      </w:rPr>
                      <w:t>-</w:t>
                    </w:r>
                  </w:ins>
                  <w:proofErr w:type="spellStart"/>
                  <w:r w:rsidR="00044062" w:rsidRPr="00044062">
                    <w:rPr>
                      <w:b/>
                      <w:i/>
                      <w:color w:val="C00000"/>
                      <w:sz w:val="16"/>
                      <w:szCs w:val="18"/>
                    </w:rPr>
                    <w:t>Resources</w:t>
                  </w:r>
                  <w:ins w:id="19" w:author="Intel User" w:date="2020-06-02T22:50:00Z">
                    <w:r w:rsidR="00EA1A48">
                      <w:rPr>
                        <w:b/>
                        <w:i/>
                        <w:color w:val="C00000"/>
                        <w:sz w:val="16"/>
                        <w:szCs w:val="18"/>
                      </w:rPr>
                      <w:t>PerSlot</w:t>
                    </w:r>
                  </w:ins>
                  <w:proofErr w:type="spellEnd"/>
                  <w:ins w:id="20" w:author="Intel User" w:date="2020-06-02T22:55:00Z">
                    <w:r>
                      <w:rPr>
                        <w:b/>
                        <w:i/>
                        <w:color w:val="C00000"/>
                        <w:sz w:val="16"/>
                        <w:szCs w:val="18"/>
                      </w:rPr>
                      <w:t>]</w:t>
                    </w:r>
                  </w:ins>
                </w:p>
                <w:p w14:paraId="6BB94ED8" w14:textId="77777777" w:rsidR="00044062" w:rsidRDefault="00044062" w:rsidP="00044062">
                  <w:pPr>
                    <w:pStyle w:val="TAL"/>
                    <w:rPr>
                      <w:color w:val="C00000"/>
                      <w:sz w:val="16"/>
                      <w:szCs w:val="18"/>
                    </w:rPr>
                  </w:pPr>
                  <w:r w:rsidRPr="00044062">
                    <w:rPr>
                      <w:color w:val="C00000"/>
                      <w:sz w:val="16"/>
                      <w:szCs w:val="18"/>
                    </w:rPr>
                    <w:t xml:space="preserve">Max number of DL PRS resources that UE can process in a slot. Values reported by the UE for FR1 bands are selected from: {1, 2, 4, </w:t>
                  </w:r>
                  <w:r w:rsidRPr="002434E7">
                    <w:rPr>
                      <w:color w:val="C00000"/>
                      <w:sz w:val="16"/>
                      <w:szCs w:val="18"/>
                    </w:rPr>
                    <w:t>[6], 8, 12, 16, [24], 32, [48], 64} for each SCS: 15kHz, 30kHz, 60kHz. Values reported by the UE for FR2 bands are selected from: {1, 2, 4, [6], 8, 12, 16, [24], 32, [48], 64} for each SCS: 60kHz, 120kHz</w:t>
                  </w:r>
                </w:p>
                <w:p w14:paraId="3F12ADDA" w14:textId="77777777" w:rsidR="00044062" w:rsidRPr="00044062" w:rsidRDefault="00044062" w:rsidP="00044062">
                  <w:pPr>
                    <w:pStyle w:val="TAL"/>
                    <w:rPr>
                      <w:b/>
                      <w:i/>
                      <w:color w:val="C00000"/>
                      <w:sz w:val="16"/>
                      <w:szCs w:val="18"/>
                    </w:rPr>
                  </w:pPr>
                </w:p>
              </w:tc>
              <w:tc>
                <w:tcPr>
                  <w:tcW w:w="709" w:type="dxa"/>
                  <w:tcBorders>
                    <w:top w:val="single" w:sz="4" w:space="0" w:color="auto"/>
                    <w:left w:val="single" w:sz="4" w:space="0" w:color="808080"/>
                    <w:bottom w:val="single" w:sz="4" w:space="0" w:color="auto"/>
                    <w:right w:val="single" w:sz="4" w:space="0" w:color="808080"/>
                  </w:tcBorders>
                </w:tcPr>
                <w:p w14:paraId="4AA467ED" w14:textId="77777777" w:rsidR="00044062" w:rsidRPr="00044062" w:rsidRDefault="00044062" w:rsidP="00044062">
                  <w:pPr>
                    <w:pStyle w:val="TAL"/>
                    <w:jc w:val="center"/>
                    <w:rPr>
                      <w:rFonts w:cs="Arial"/>
                      <w:color w:val="C00000"/>
                      <w:sz w:val="16"/>
                      <w:szCs w:val="18"/>
                      <w:lang w:eastAsia="ja-JP"/>
                    </w:rPr>
                  </w:pPr>
                  <w:r w:rsidRPr="00044062">
                    <w:rPr>
                      <w:color w:val="C00000"/>
                      <w:sz w:val="16"/>
                      <w:szCs w:val="18"/>
                    </w:rPr>
                    <w:t>Band</w:t>
                  </w:r>
                </w:p>
              </w:tc>
              <w:tc>
                <w:tcPr>
                  <w:tcW w:w="567" w:type="dxa"/>
                  <w:tcBorders>
                    <w:top w:val="single" w:sz="4" w:space="0" w:color="auto"/>
                    <w:left w:val="single" w:sz="4" w:space="0" w:color="808080"/>
                    <w:bottom w:val="single" w:sz="4" w:space="0" w:color="auto"/>
                    <w:right w:val="single" w:sz="4" w:space="0" w:color="808080"/>
                  </w:tcBorders>
                </w:tcPr>
                <w:p w14:paraId="2033BFDF" w14:textId="77777777" w:rsidR="00044062" w:rsidRPr="00044062" w:rsidRDefault="00044062" w:rsidP="00044062">
                  <w:pPr>
                    <w:pStyle w:val="TAL"/>
                    <w:jc w:val="center"/>
                    <w:rPr>
                      <w:rFonts w:cs="Arial"/>
                      <w:color w:val="C00000"/>
                      <w:sz w:val="16"/>
                      <w:szCs w:val="18"/>
                      <w:lang w:eastAsia="ja-JP"/>
                    </w:rPr>
                  </w:pPr>
                  <w:r w:rsidRPr="00044062">
                    <w:rPr>
                      <w:color w:val="C00000"/>
                      <w:sz w:val="16"/>
                      <w:szCs w:val="18"/>
                    </w:rPr>
                    <w:t>No</w:t>
                  </w:r>
                </w:p>
              </w:tc>
              <w:tc>
                <w:tcPr>
                  <w:tcW w:w="709" w:type="dxa"/>
                  <w:tcBorders>
                    <w:top w:val="single" w:sz="4" w:space="0" w:color="auto"/>
                    <w:left w:val="single" w:sz="4" w:space="0" w:color="808080"/>
                    <w:bottom w:val="single" w:sz="4" w:space="0" w:color="auto"/>
                    <w:right w:val="single" w:sz="4" w:space="0" w:color="808080"/>
                  </w:tcBorders>
                </w:tcPr>
                <w:p w14:paraId="7C54A081" w14:textId="77777777" w:rsidR="00044062" w:rsidRPr="00044062" w:rsidRDefault="00044062" w:rsidP="00044062">
                  <w:pPr>
                    <w:pStyle w:val="TAL"/>
                    <w:jc w:val="center"/>
                    <w:rPr>
                      <w:rFonts w:cs="Arial"/>
                      <w:color w:val="C00000"/>
                      <w:sz w:val="16"/>
                      <w:szCs w:val="18"/>
                      <w:lang w:eastAsia="ja-JP"/>
                    </w:rPr>
                  </w:pPr>
                  <w:r w:rsidRPr="00044062">
                    <w:rPr>
                      <w:color w:val="C00000"/>
                      <w:sz w:val="16"/>
                      <w:szCs w:val="18"/>
                    </w:rPr>
                    <w:t>No</w:t>
                  </w:r>
                </w:p>
              </w:tc>
              <w:tc>
                <w:tcPr>
                  <w:tcW w:w="728" w:type="dxa"/>
                  <w:tcBorders>
                    <w:top w:val="single" w:sz="4" w:space="0" w:color="auto"/>
                    <w:left w:val="single" w:sz="4" w:space="0" w:color="808080"/>
                    <w:bottom w:val="single" w:sz="4" w:space="0" w:color="auto"/>
                    <w:right w:val="single" w:sz="4" w:space="0" w:color="808080"/>
                  </w:tcBorders>
                </w:tcPr>
                <w:p w14:paraId="559E748A" w14:textId="77777777" w:rsidR="00044062" w:rsidRPr="00044062" w:rsidRDefault="00044062" w:rsidP="00044062">
                  <w:pPr>
                    <w:pStyle w:val="TAL"/>
                    <w:jc w:val="center"/>
                    <w:rPr>
                      <w:color w:val="C00000"/>
                      <w:sz w:val="16"/>
                      <w:szCs w:val="18"/>
                    </w:rPr>
                  </w:pPr>
                  <w:r w:rsidRPr="00044062">
                    <w:rPr>
                      <w:color w:val="C00000"/>
                      <w:sz w:val="16"/>
                      <w:szCs w:val="18"/>
                    </w:rPr>
                    <w:t>No</w:t>
                  </w:r>
                </w:p>
              </w:tc>
            </w:tr>
            <w:tr w:rsidR="00044062" w:rsidRPr="00335472" w14:paraId="041DCFEC" w14:textId="77777777" w:rsidTr="00044062">
              <w:trPr>
                <w:cantSplit/>
                <w:trHeight w:val="1402"/>
                <w:tblHeader/>
              </w:trPr>
              <w:tc>
                <w:tcPr>
                  <w:tcW w:w="6917" w:type="dxa"/>
                  <w:tcBorders>
                    <w:top w:val="single" w:sz="4" w:space="0" w:color="auto"/>
                    <w:left w:val="single" w:sz="4" w:space="0" w:color="808080"/>
                    <w:bottom w:val="single" w:sz="4" w:space="0" w:color="808080"/>
                    <w:right w:val="single" w:sz="4" w:space="0" w:color="808080"/>
                  </w:tcBorders>
                </w:tcPr>
                <w:p w14:paraId="346E1EFD" w14:textId="6A7457B3" w:rsidR="00044062" w:rsidRPr="00044062" w:rsidRDefault="00211ED3" w:rsidP="00044062">
                  <w:pPr>
                    <w:pStyle w:val="TAL"/>
                    <w:rPr>
                      <w:b/>
                      <w:i/>
                      <w:color w:val="C00000"/>
                      <w:sz w:val="16"/>
                      <w:szCs w:val="18"/>
                    </w:rPr>
                  </w:pPr>
                  <w:ins w:id="21" w:author="Intel User" w:date="2020-06-02T22:56:00Z">
                    <w:r>
                      <w:rPr>
                        <w:b/>
                        <w:i/>
                        <w:color w:val="C00000"/>
                        <w:sz w:val="16"/>
                        <w:szCs w:val="18"/>
                      </w:rPr>
                      <w:t>[</w:t>
                    </w:r>
                  </w:ins>
                  <w:proofErr w:type="spellStart"/>
                  <w:r w:rsidR="00044062" w:rsidRPr="00044062">
                    <w:rPr>
                      <w:b/>
                      <w:i/>
                      <w:color w:val="C00000"/>
                      <w:sz w:val="16"/>
                      <w:szCs w:val="18"/>
                    </w:rPr>
                    <w:t>processingCapDL</w:t>
                  </w:r>
                  <w:proofErr w:type="spellEnd"/>
                  <w:r w:rsidR="00044062" w:rsidRPr="00044062">
                    <w:rPr>
                      <w:b/>
                      <w:i/>
                      <w:color w:val="C00000"/>
                      <w:sz w:val="16"/>
                      <w:szCs w:val="18"/>
                    </w:rPr>
                    <w:t>-PRS</w:t>
                  </w:r>
                  <w:ins w:id="22" w:author="Intel User" w:date="2020-06-02T22:56:00Z">
                    <w:r>
                      <w:rPr>
                        <w:b/>
                        <w:i/>
                        <w:color w:val="C00000"/>
                        <w:sz w:val="16"/>
                        <w:szCs w:val="18"/>
                      </w:rPr>
                      <w:t>]</w:t>
                    </w:r>
                  </w:ins>
                </w:p>
                <w:p w14:paraId="7FA79B82" w14:textId="77777777" w:rsidR="00044062" w:rsidRPr="00044062" w:rsidRDefault="00044062" w:rsidP="00044062">
                  <w:pPr>
                    <w:pStyle w:val="TAL"/>
                    <w:rPr>
                      <w:color w:val="C00000"/>
                      <w:sz w:val="16"/>
                      <w:szCs w:val="18"/>
                    </w:rPr>
                  </w:pPr>
                  <w:r w:rsidRPr="00044062">
                    <w:rPr>
                      <w:color w:val="C00000"/>
                      <w:sz w:val="16"/>
                      <w:szCs w:val="18"/>
                    </w:rPr>
                    <w:t xml:space="preserve">The UE DL PRS processing capability defined as a duration of DL PRS symbols </w:t>
                  </w:r>
                  <w:r w:rsidRPr="00044062">
                    <w:rPr>
                      <w:i/>
                      <w:iCs/>
                      <w:color w:val="C00000"/>
                      <w:sz w:val="16"/>
                      <w:szCs w:val="18"/>
                    </w:rPr>
                    <w:t>N</w:t>
                  </w:r>
                  <w:r w:rsidRPr="00044062">
                    <w:rPr>
                      <w:color w:val="C00000"/>
                      <w:sz w:val="16"/>
                      <w:szCs w:val="18"/>
                    </w:rPr>
                    <w:t xml:space="preserve"> in units of </w:t>
                  </w:r>
                  <w:proofErr w:type="spellStart"/>
                  <w:r w:rsidRPr="00044062">
                    <w:rPr>
                      <w:color w:val="C00000"/>
                      <w:sz w:val="16"/>
                      <w:szCs w:val="18"/>
                    </w:rPr>
                    <w:t>ms</w:t>
                  </w:r>
                  <w:proofErr w:type="spellEnd"/>
                  <w:r w:rsidRPr="00044062">
                    <w:rPr>
                      <w:color w:val="C00000"/>
                      <w:sz w:val="16"/>
                      <w:szCs w:val="18"/>
                    </w:rPr>
                    <w:t xml:space="preserve"> a UE can process every </w:t>
                  </w:r>
                  <w:r w:rsidRPr="00044062">
                    <w:rPr>
                      <w:i/>
                      <w:iCs/>
                      <w:color w:val="C00000"/>
                      <w:sz w:val="16"/>
                      <w:szCs w:val="18"/>
                    </w:rPr>
                    <w:t>T</w:t>
                  </w:r>
                  <w:r w:rsidRPr="00044062">
                    <w:rPr>
                      <w:color w:val="C00000"/>
                      <w:sz w:val="16"/>
                      <w:szCs w:val="18"/>
                    </w:rPr>
                    <w:t xml:space="preserve"> </w:t>
                  </w:r>
                  <w:proofErr w:type="spellStart"/>
                  <w:r w:rsidRPr="00044062">
                    <w:rPr>
                      <w:color w:val="C00000"/>
                      <w:sz w:val="16"/>
                      <w:szCs w:val="18"/>
                    </w:rPr>
                    <w:t>ms</w:t>
                  </w:r>
                  <w:proofErr w:type="spellEnd"/>
                  <w:r w:rsidRPr="00044062">
                    <w:rPr>
                      <w:color w:val="C00000"/>
                      <w:sz w:val="16"/>
                      <w:szCs w:val="18"/>
                    </w:rPr>
                    <w:t xml:space="preserve"> assuming maximum DL PRS bandwidth in MHz, which is supported and reported by UE.</w:t>
                  </w:r>
                </w:p>
                <w:p w14:paraId="5C05D4FE" w14:textId="77777777" w:rsidR="00044062" w:rsidRPr="00044062" w:rsidRDefault="00044062" w:rsidP="00044062">
                  <w:pPr>
                    <w:pStyle w:val="TAL"/>
                    <w:numPr>
                      <w:ilvl w:val="0"/>
                      <w:numId w:val="37"/>
                    </w:numPr>
                    <w:rPr>
                      <w:color w:val="C00000"/>
                      <w:sz w:val="16"/>
                      <w:szCs w:val="18"/>
                    </w:rPr>
                  </w:pPr>
                  <w:r w:rsidRPr="00044062">
                    <w:rPr>
                      <w:color w:val="C00000"/>
                      <w:sz w:val="16"/>
                      <w:szCs w:val="18"/>
                      <w:lang w:val="en-US"/>
                    </w:rPr>
                    <w:t xml:space="preserve">Values of </w:t>
                  </w:r>
                  <w:r w:rsidRPr="00044062">
                    <w:rPr>
                      <w:i/>
                      <w:iCs/>
                      <w:color w:val="C00000"/>
                      <w:sz w:val="16"/>
                      <w:szCs w:val="18"/>
                    </w:rPr>
                    <w:t>T</w:t>
                  </w:r>
                  <w:r w:rsidRPr="00044062">
                    <w:rPr>
                      <w:color w:val="C00000"/>
                      <w:sz w:val="16"/>
                      <w:szCs w:val="18"/>
                    </w:rPr>
                    <w:t xml:space="preserve">: {8, 16, 20, 30, 40, 80, 160, 320, 640, 1280} </w:t>
                  </w:r>
                  <w:proofErr w:type="spellStart"/>
                  <w:r w:rsidRPr="00044062">
                    <w:rPr>
                      <w:color w:val="C00000"/>
                      <w:sz w:val="16"/>
                      <w:szCs w:val="18"/>
                    </w:rPr>
                    <w:t>ms</w:t>
                  </w:r>
                  <w:proofErr w:type="spellEnd"/>
                </w:p>
                <w:p w14:paraId="66C8FD65" w14:textId="77777777" w:rsidR="00044062" w:rsidRPr="00044062" w:rsidRDefault="00044062" w:rsidP="00044062">
                  <w:pPr>
                    <w:pStyle w:val="TAL"/>
                    <w:numPr>
                      <w:ilvl w:val="0"/>
                      <w:numId w:val="37"/>
                    </w:numPr>
                    <w:rPr>
                      <w:color w:val="C00000"/>
                      <w:sz w:val="16"/>
                      <w:szCs w:val="18"/>
                    </w:rPr>
                  </w:pPr>
                  <w:r w:rsidRPr="00044062">
                    <w:rPr>
                      <w:color w:val="C00000"/>
                      <w:sz w:val="16"/>
                      <w:szCs w:val="18"/>
                      <w:lang w:val="en-US"/>
                    </w:rPr>
                    <w:t xml:space="preserve">Values of </w:t>
                  </w:r>
                  <w:r w:rsidRPr="00044062">
                    <w:rPr>
                      <w:color w:val="C00000"/>
                      <w:sz w:val="16"/>
                      <w:szCs w:val="18"/>
                    </w:rPr>
                    <w:t xml:space="preserve">N: {0.125, 0.25, 0.5, 1, 2, 4, 8, 12, 16, 20, 25, 30, 35, 40, 45, 50} </w:t>
                  </w:r>
                  <w:proofErr w:type="spellStart"/>
                  <w:r w:rsidRPr="00044062">
                    <w:rPr>
                      <w:color w:val="C00000"/>
                      <w:sz w:val="16"/>
                      <w:szCs w:val="18"/>
                    </w:rPr>
                    <w:t>ms</w:t>
                  </w:r>
                  <w:proofErr w:type="spellEnd"/>
                </w:p>
                <w:p w14:paraId="47AE05D3" w14:textId="77777777" w:rsidR="00044062" w:rsidRPr="00044062" w:rsidRDefault="00044062" w:rsidP="00044062">
                  <w:pPr>
                    <w:pStyle w:val="TAL"/>
                    <w:rPr>
                      <w:rFonts w:asciiTheme="majorHAnsi" w:hAnsiTheme="majorHAnsi" w:cstheme="majorHAnsi"/>
                      <w:color w:val="C00000"/>
                      <w:sz w:val="16"/>
                      <w:szCs w:val="18"/>
                    </w:rPr>
                  </w:pPr>
                  <w:r w:rsidRPr="00044062">
                    <w:rPr>
                      <w:color w:val="C00000"/>
                      <w:sz w:val="16"/>
                      <w:szCs w:val="18"/>
                    </w:rPr>
                    <w:t>Notes</w:t>
                  </w:r>
                  <w:r w:rsidRPr="00044062">
                    <w:rPr>
                      <w:rFonts w:asciiTheme="majorHAnsi" w:hAnsiTheme="majorHAnsi" w:cstheme="majorHAnsi"/>
                      <w:color w:val="C00000"/>
                      <w:sz w:val="16"/>
                      <w:szCs w:val="18"/>
                    </w:rPr>
                    <w:t>:</w:t>
                  </w:r>
                </w:p>
                <w:p w14:paraId="7A224C56" w14:textId="77777777" w:rsidR="00044062" w:rsidRPr="00044062" w:rsidRDefault="00044062" w:rsidP="00044062">
                  <w:pPr>
                    <w:pStyle w:val="TAL"/>
                    <w:numPr>
                      <w:ilvl w:val="0"/>
                      <w:numId w:val="38"/>
                    </w:numPr>
                    <w:rPr>
                      <w:color w:val="C00000"/>
                      <w:sz w:val="16"/>
                      <w:szCs w:val="18"/>
                    </w:rPr>
                  </w:pPr>
                  <w:r w:rsidRPr="00044062">
                    <w:rPr>
                      <w:color w:val="C00000"/>
                      <w:sz w:val="16"/>
                      <w:szCs w:val="18"/>
                    </w:rPr>
                    <w:t xml:space="preserve">UE reports one combination of (N, T) values per band, where N is a duration of DL PRS symbols in </w:t>
                  </w:r>
                  <w:proofErr w:type="spellStart"/>
                  <w:r w:rsidRPr="00044062">
                    <w:rPr>
                      <w:color w:val="C00000"/>
                      <w:sz w:val="16"/>
                      <w:szCs w:val="18"/>
                    </w:rPr>
                    <w:t>ms</w:t>
                  </w:r>
                  <w:proofErr w:type="spellEnd"/>
                  <w:r w:rsidRPr="00044062">
                    <w:rPr>
                      <w:color w:val="C00000"/>
                      <w:sz w:val="16"/>
                      <w:szCs w:val="18"/>
                    </w:rPr>
                    <w:t xml:space="preserve"> processed every T </w:t>
                  </w:r>
                  <w:proofErr w:type="spellStart"/>
                  <w:r w:rsidRPr="00044062">
                    <w:rPr>
                      <w:color w:val="C00000"/>
                      <w:sz w:val="16"/>
                      <w:szCs w:val="18"/>
                    </w:rPr>
                    <w:t>ms</w:t>
                  </w:r>
                  <w:proofErr w:type="spellEnd"/>
                  <w:r w:rsidRPr="00044062">
                    <w:rPr>
                      <w:color w:val="C00000"/>
                      <w:sz w:val="16"/>
                      <w:szCs w:val="18"/>
                    </w:rPr>
                    <w:t xml:space="preserve"> for a given maximum bandwidth (B) in MHz supported by UE</w:t>
                  </w:r>
                </w:p>
                <w:p w14:paraId="10D77389" w14:textId="77777777" w:rsidR="00044062" w:rsidRPr="00044062" w:rsidRDefault="00044062" w:rsidP="00044062">
                  <w:pPr>
                    <w:pStyle w:val="TAL"/>
                    <w:numPr>
                      <w:ilvl w:val="0"/>
                      <w:numId w:val="38"/>
                    </w:numPr>
                    <w:rPr>
                      <w:color w:val="C00000"/>
                      <w:sz w:val="16"/>
                      <w:szCs w:val="18"/>
                    </w:rPr>
                  </w:pPr>
                  <w:r w:rsidRPr="00044062">
                    <w:rPr>
                      <w:color w:val="C00000"/>
                      <w:sz w:val="16"/>
                      <w:szCs w:val="18"/>
                    </w:rPr>
                    <w:t>UE is not expected to support DL PRS bandwidth that exceeds the reported DL PRS bandwidth value</w:t>
                  </w:r>
                </w:p>
                <w:p w14:paraId="3477FEA6" w14:textId="7FD34791" w:rsidR="00044062" w:rsidRPr="00044062" w:rsidRDefault="00044062" w:rsidP="00044062">
                  <w:pPr>
                    <w:pStyle w:val="TAL"/>
                    <w:numPr>
                      <w:ilvl w:val="0"/>
                      <w:numId w:val="38"/>
                    </w:numPr>
                    <w:rPr>
                      <w:color w:val="C00000"/>
                      <w:sz w:val="16"/>
                      <w:szCs w:val="18"/>
                    </w:rPr>
                  </w:pPr>
                  <w:r w:rsidRPr="00044062">
                    <w:rPr>
                      <w:color w:val="C00000"/>
                      <w:sz w:val="16"/>
                      <w:szCs w:val="18"/>
                    </w:rPr>
                    <w:t>UE DL PRS processing capability is defined for a single positioning frequency layer</w:t>
                  </w:r>
                  <w:del w:id="23" w:author="Intel User" w:date="2020-06-03T19:56:00Z">
                    <w:r w:rsidRPr="00044062" w:rsidDel="00B32EAF">
                      <w:rPr>
                        <w:color w:val="C00000"/>
                        <w:sz w:val="16"/>
                        <w:szCs w:val="18"/>
                      </w:rPr>
                      <w:delText>. UE capability for simultaneous DL PRS processing across positioning frequency layers is not supported in Rel.16</w:delText>
                    </w:r>
                  </w:del>
                  <w:r w:rsidRPr="00044062">
                    <w:rPr>
                      <w:color w:val="C00000"/>
                      <w:sz w:val="16"/>
                      <w:szCs w:val="18"/>
                    </w:rPr>
                    <w:t xml:space="preserve"> (i.e. for a UE supporting multiple positioning frequency layers, a UE is expected to process one frequency layer at a time)</w:t>
                  </w:r>
                </w:p>
                <w:p w14:paraId="7A7102C3" w14:textId="36582291" w:rsidR="00044062" w:rsidRPr="00044062" w:rsidDel="00B32EAF" w:rsidRDefault="00044062" w:rsidP="00044062">
                  <w:pPr>
                    <w:pStyle w:val="TAL"/>
                    <w:numPr>
                      <w:ilvl w:val="0"/>
                      <w:numId w:val="38"/>
                    </w:numPr>
                    <w:rPr>
                      <w:del w:id="24" w:author="Intel User" w:date="2020-06-03T19:58:00Z"/>
                      <w:color w:val="C00000"/>
                      <w:sz w:val="16"/>
                      <w:szCs w:val="18"/>
                    </w:rPr>
                  </w:pPr>
                  <w:bookmarkStart w:id="25" w:name="_Hlk42062396"/>
                  <w:del w:id="26" w:author="Intel User" w:date="2020-06-03T19:58:00Z">
                    <w:r w:rsidRPr="00044062" w:rsidDel="00B32EAF">
                      <w:rPr>
                        <w:color w:val="C00000"/>
                        <w:sz w:val="16"/>
                        <w:szCs w:val="18"/>
                      </w:rPr>
                      <w:delText>UE DL PRS processing capability is agnostic to DL PRS comb factor configuration</w:delText>
                    </w:r>
                  </w:del>
                </w:p>
                <w:p w14:paraId="5C83F896" w14:textId="3062CD3E" w:rsidR="00044062" w:rsidRPr="00044062" w:rsidDel="00B32EAF" w:rsidRDefault="00044062" w:rsidP="00044062">
                  <w:pPr>
                    <w:pStyle w:val="TAL"/>
                    <w:numPr>
                      <w:ilvl w:val="0"/>
                      <w:numId w:val="38"/>
                    </w:numPr>
                    <w:rPr>
                      <w:del w:id="27" w:author="Intel User" w:date="2020-06-03T19:58:00Z"/>
                      <w:color w:val="C00000"/>
                      <w:sz w:val="16"/>
                      <w:szCs w:val="18"/>
                    </w:rPr>
                  </w:pPr>
                  <w:bookmarkStart w:id="28" w:name="_Hlk42062420"/>
                  <w:bookmarkEnd w:id="25"/>
                  <w:del w:id="29" w:author="Intel User" w:date="2020-06-03T19:58:00Z">
                    <w:r w:rsidRPr="00044062" w:rsidDel="00B32EAF">
                      <w:rPr>
                        <w:color w:val="C00000"/>
                        <w:sz w:val="16"/>
                        <w:szCs w:val="18"/>
                      </w:rPr>
                      <w:delText>The reporting of (N, T) values for maximum BW in MHz is not dependent on SCS</w:delText>
                    </w:r>
                  </w:del>
                </w:p>
                <w:bookmarkEnd w:id="28"/>
                <w:p w14:paraId="4DE4752C" w14:textId="77777777" w:rsidR="00044062" w:rsidRPr="00044062" w:rsidRDefault="00044062" w:rsidP="00044062">
                  <w:pPr>
                    <w:pStyle w:val="3GPPText"/>
                    <w:adjustRightInd/>
                    <w:spacing w:before="0" w:after="0" w:line="276" w:lineRule="auto"/>
                    <w:rPr>
                      <w:rFonts w:asciiTheme="majorHAnsi" w:hAnsiTheme="majorHAnsi" w:cstheme="majorHAnsi"/>
                      <w:color w:val="C00000"/>
                      <w:sz w:val="16"/>
                      <w:szCs w:val="18"/>
                    </w:rPr>
                  </w:pPr>
                </w:p>
                <w:p w14:paraId="506FFB4A" w14:textId="1C1CB0BE" w:rsidR="00044062" w:rsidRPr="002434E7" w:rsidRDefault="00044062" w:rsidP="00044062">
                  <w:pPr>
                    <w:pStyle w:val="TAL"/>
                    <w:rPr>
                      <w:color w:val="C00000"/>
                      <w:sz w:val="16"/>
                      <w:szCs w:val="18"/>
                    </w:rPr>
                  </w:pPr>
                  <w:r w:rsidRPr="00044062">
                    <w:rPr>
                      <w:color w:val="C00000"/>
                      <w:sz w:val="16"/>
                      <w:szCs w:val="18"/>
                    </w:rPr>
                    <w:t>Note: The above parameters are reported assuming a configured measurement gap and a maximum ratio of measurement gap length (MGL) / measurement gap repetition period (MGRP) of no more than X</w:t>
                  </w:r>
                  <w:r w:rsidR="00700D73">
                    <w:rPr>
                      <w:color w:val="C00000"/>
                      <w:sz w:val="16"/>
                      <w:szCs w:val="18"/>
                    </w:rPr>
                    <w:t>%</w:t>
                  </w:r>
                  <w:r w:rsidRPr="00044062">
                    <w:rPr>
                      <w:color w:val="C00000"/>
                      <w:sz w:val="16"/>
                      <w:szCs w:val="18"/>
                    </w:rPr>
                    <w:t xml:space="preserve"> </w:t>
                  </w:r>
                  <w:r w:rsidR="009E62A8" w:rsidRPr="00044062">
                    <w:rPr>
                      <w:color w:val="C00000"/>
                      <w:sz w:val="16"/>
                      <w:szCs w:val="18"/>
                    </w:rPr>
                    <w:t>[</w:t>
                  </w:r>
                  <w:r w:rsidR="009E62A8">
                    <w:rPr>
                      <w:color w:val="C00000"/>
                      <w:sz w:val="16"/>
                      <w:szCs w:val="18"/>
                    </w:rPr>
                    <w:t xml:space="preserve">TS </w:t>
                  </w:r>
                  <w:r w:rsidR="009E62A8" w:rsidRPr="009E62A8">
                    <w:rPr>
                      <w:color w:val="C00000"/>
                      <w:sz w:val="16"/>
                      <w:szCs w:val="18"/>
                    </w:rPr>
                    <w:t>38.133</w:t>
                  </w:r>
                  <w:r w:rsidR="009E62A8" w:rsidRPr="002434E7">
                    <w:rPr>
                      <w:color w:val="C00000"/>
                      <w:sz w:val="16"/>
                      <w:szCs w:val="18"/>
                    </w:rPr>
                    <w:t xml:space="preserve">, </w:t>
                  </w:r>
                  <w:ins w:id="30" w:author="Intel User" w:date="2020-06-02T22:48:00Z">
                    <w:r w:rsidR="00EA1A48" w:rsidRPr="002434E7">
                      <w:rPr>
                        <w:color w:val="C00000"/>
                        <w:sz w:val="16"/>
                        <w:szCs w:val="18"/>
                      </w:rPr>
                      <w:t xml:space="preserve">clause </w:t>
                    </w:r>
                  </w:ins>
                  <w:r w:rsidR="009E62A8" w:rsidRPr="002434E7">
                    <w:rPr>
                      <w:color w:val="C00000"/>
                      <w:sz w:val="16"/>
                      <w:szCs w:val="18"/>
                    </w:rPr>
                    <w:t>TBD]</w:t>
                  </w:r>
                  <w:r w:rsidRPr="002434E7">
                    <w:rPr>
                      <w:color w:val="C00000"/>
                      <w:sz w:val="16"/>
                      <w:szCs w:val="18"/>
                    </w:rPr>
                    <w:t>.</w:t>
                  </w:r>
                </w:p>
                <w:p w14:paraId="73082BB5" w14:textId="77777777" w:rsidR="00044062" w:rsidRPr="002434E7" w:rsidRDefault="00044062" w:rsidP="00044062">
                  <w:pPr>
                    <w:pStyle w:val="TAL"/>
                    <w:rPr>
                      <w:color w:val="C00000"/>
                      <w:sz w:val="16"/>
                      <w:szCs w:val="18"/>
                    </w:rPr>
                  </w:pPr>
                </w:p>
                <w:p w14:paraId="1B81B930" w14:textId="0DA7D594" w:rsidR="00044062" w:rsidRPr="002434E7" w:rsidRDefault="00B32EAF" w:rsidP="00044062">
                  <w:pPr>
                    <w:pStyle w:val="TAL"/>
                    <w:rPr>
                      <w:color w:val="C00000"/>
                      <w:sz w:val="16"/>
                      <w:szCs w:val="18"/>
                    </w:rPr>
                  </w:pPr>
                  <w:ins w:id="31" w:author="Intel User" w:date="2020-06-03T19:58:00Z">
                    <w:r w:rsidRPr="002434E7">
                      <w:rPr>
                        <w:color w:val="C00000"/>
                        <w:sz w:val="16"/>
                        <w:szCs w:val="18"/>
                      </w:rPr>
                      <w:t>For the purpose of the DL PRS processing capability</w:t>
                    </w:r>
                    <w:r w:rsidRPr="002434E7">
                      <w:rPr>
                        <w:color w:val="C00000"/>
                        <w:sz w:val="16"/>
                        <w:szCs w:val="18"/>
                        <w:lang w:val="en-US"/>
                      </w:rPr>
                      <w:t>,</w:t>
                    </w:r>
                    <w:r w:rsidRPr="002434E7">
                      <w:rPr>
                        <w:color w:val="C00000"/>
                        <w:sz w:val="16"/>
                        <w:szCs w:val="18"/>
                      </w:rPr>
                      <w:t xml:space="preserve"> </w:t>
                    </w:r>
                  </w:ins>
                  <w:del w:id="32" w:author="Intel User" w:date="2020-06-03T19:58:00Z">
                    <w:r w:rsidR="00044062" w:rsidRPr="002434E7" w:rsidDel="00B32EAF">
                      <w:rPr>
                        <w:color w:val="C00000"/>
                        <w:sz w:val="16"/>
                        <w:szCs w:val="18"/>
                      </w:rPr>
                      <w:delText>I</w:delText>
                    </w:r>
                  </w:del>
                  <w:ins w:id="33" w:author="Intel User" w:date="2020-06-03T19:58:00Z">
                    <w:r w:rsidRPr="002434E7">
                      <w:rPr>
                        <w:color w:val="C00000"/>
                        <w:sz w:val="16"/>
                        <w:szCs w:val="18"/>
                      </w:rPr>
                      <w:t>i</w:t>
                    </w:r>
                  </w:ins>
                  <w:r w:rsidR="00044062" w:rsidRPr="002434E7">
                    <w:rPr>
                      <w:color w:val="C00000"/>
                      <w:sz w:val="16"/>
                      <w:szCs w:val="18"/>
                    </w:rPr>
                    <w:t>f UE reports DL PRS processing capability (</w:t>
                  </w:r>
                  <w:r w:rsidR="00044062" w:rsidRPr="002434E7">
                    <w:rPr>
                      <w:i/>
                      <w:iCs/>
                      <w:color w:val="C00000"/>
                      <w:sz w:val="16"/>
                      <w:szCs w:val="18"/>
                    </w:rPr>
                    <w:t>N</w:t>
                  </w:r>
                  <w:r w:rsidR="00044062" w:rsidRPr="002434E7">
                    <w:rPr>
                      <w:color w:val="C00000"/>
                      <w:sz w:val="16"/>
                      <w:szCs w:val="18"/>
                    </w:rPr>
                    <w:t xml:space="preserve">, </w:t>
                  </w:r>
                  <w:r w:rsidR="00044062" w:rsidRPr="002434E7">
                    <w:rPr>
                      <w:i/>
                      <w:iCs/>
                      <w:color w:val="C00000"/>
                      <w:sz w:val="16"/>
                      <w:szCs w:val="18"/>
                    </w:rPr>
                    <w:t>T</w:t>
                  </w:r>
                  <w:r w:rsidR="00044062" w:rsidRPr="002434E7">
                    <w:rPr>
                      <w:color w:val="C00000"/>
                      <w:sz w:val="16"/>
                      <w:szCs w:val="18"/>
                    </w:rPr>
                    <w:t xml:space="preserve">), for any </w:t>
                  </w:r>
                  <m:oMath>
                    <m:r>
                      <w:rPr>
                        <w:rFonts w:ascii="Cambria Math" w:hAnsi="Cambria Math"/>
                        <w:color w:val="C00000"/>
                        <w:sz w:val="16"/>
                        <w:szCs w:val="18"/>
                      </w:rPr>
                      <m:t>P</m:t>
                    </m:r>
                    <m:r>
                      <m:rPr>
                        <m:sty m:val="p"/>
                      </m:rPr>
                      <w:rPr>
                        <w:rFonts w:ascii="Cambria Math" w:hAnsi="Cambria Math"/>
                        <w:color w:val="C00000"/>
                        <w:sz w:val="16"/>
                        <w:szCs w:val="18"/>
                      </w:rPr>
                      <m:t>(≥</m:t>
                    </m:r>
                    <m:r>
                      <w:rPr>
                        <w:rFonts w:ascii="Cambria Math" w:hAnsi="Cambria Math"/>
                        <w:color w:val="C00000"/>
                        <w:sz w:val="16"/>
                        <w:szCs w:val="18"/>
                      </w:rPr>
                      <m:t>T</m:t>
                    </m:r>
                    <m:r>
                      <m:rPr>
                        <m:sty m:val="p"/>
                      </m:rPr>
                      <w:rPr>
                        <w:rFonts w:ascii="Cambria Math" w:hAnsi="Cambria Math"/>
                        <w:color w:val="C00000"/>
                        <w:sz w:val="16"/>
                        <w:szCs w:val="18"/>
                      </w:rPr>
                      <m:t>)</m:t>
                    </m:r>
                  </m:oMath>
                  <w:r w:rsidR="00044062" w:rsidRPr="002434E7">
                    <w:rPr>
                      <w:color w:val="C00000"/>
                      <w:sz w:val="16"/>
                      <w:szCs w:val="18"/>
                    </w:rPr>
                    <w:t xml:space="preserve"> time window defined in TS 38.</w:t>
                  </w:r>
                  <w:ins w:id="34" w:author="Intel User" w:date="2020-06-03T19:57:00Z">
                    <w:r w:rsidRPr="002434E7">
                      <w:rPr>
                        <w:color w:val="C00000"/>
                        <w:sz w:val="16"/>
                        <w:szCs w:val="18"/>
                        <w:lang w:val="ru-RU"/>
                      </w:rPr>
                      <w:t xml:space="preserve"> 2</w:t>
                    </w:r>
                    <w:r w:rsidRPr="002434E7">
                      <w:rPr>
                        <w:color w:val="C00000"/>
                        <w:sz w:val="16"/>
                        <w:szCs w:val="18"/>
                      </w:rPr>
                      <w:t>14</w:t>
                    </w:r>
                  </w:ins>
                  <w:del w:id="35" w:author="Intel User" w:date="2020-06-03T19:57:00Z">
                    <w:r w:rsidR="00044062" w:rsidRPr="002434E7" w:rsidDel="00B32EAF">
                      <w:rPr>
                        <w:color w:val="C00000"/>
                        <w:sz w:val="16"/>
                        <w:szCs w:val="18"/>
                      </w:rPr>
                      <w:delText>3</w:delText>
                    </w:r>
                  </w:del>
                  <w:del w:id="36" w:author="Intel User" w:date="2020-06-02T22:49:00Z">
                    <w:r w:rsidR="00044062" w:rsidRPr="002434E7" w:rsidDel="00EA1A48">
                      <w:rPr>
                        <w:color w:val="C00000"/>
                        <w:sz w:val="16"/>
                        <w:szCs w:val="18"/>
                      </w:rPr>
                      <w:delText>06</w:delText>
                    </w:r>
                  </w:del>
                  <w:r w:rsidR="00044062" w:rsidRPr="002434E7">
                    <w:rPr>
                      <w:color w:val="C00000"/>
                      <w:sz w:val="16"/>
                      <w:szCs w:val="18"/>
                    </w:rPr>
                    <w:t xml:space="preserve"> Clause 5.6.5.1, the UE should be capable to process all DL PRS resources within </w:t>
                  </w:r>
                  <m:oMath>
                    <m:r>
                      <w:rPr>
                        <w:rFonts w:ascii="Cambria Math" w:hAnsi="Cambria Math"/>
                        <w:color w:val="C00000"/>
                        <w:sz w:val="16"/>
                        <w:szCs w:val="18"/>
                      </w:rPr>
                      <m:t>P</m:t>
                    </m:r>
                  </m:oMath>
                  <w:r w:rsidR="00044062" w:rsidRPr="002434E7">
                    <w:rPr>
                      <w:color w:val="C00000"/>
                      <w:sz w:val="16"/>
                      <w:szCs w:val="18"/>
                    </w:rPr>
                    <w:t>, if</w:t>
                  </w:r>
                </w:p>
                <w:p w14:paraId="5AAA38C8" w14:textId="4959949D" w:rsidR="00044062" w:rsidRPr="002434E7" w:rsidRDefault="00044062" w:rsidP="00044062">
                  <w:pPr>
                    <w:pStyle w:val="B1"/>
                    <w:spacing w:before="120"/>
                    <w:rPr>
                      <w:rFonts w:ascii="Arial" w:hAnsi="Arial"/>
                      <w:color w:val="C00000"/>
                      <w:sz w:val="16"/>
                      <w:szCs w:val="18"/>
                    </w:rPr>
                  </w:pPr>
                  <w:r w:rsidRPr="002434E7">
                    <w:rPr>
                      <w:rFonts w:ascii="Arial" w:hAnsi="Arial"/>
                      <w:color w:val="C00000"/>
                      <w:sz w:val="16"/>
                      <w:szCs w:val="18"/>
                    </w:rPr>
                    <w:t>-</w:t>
                  </w:r>
                  <w:r w:rsidRPr="002434E7">
                    <w:rPr>
                      <w:rFonts w:ascii="Arial" w:hAnsi="Arial"/>
                      <w:color w:val="C00000"/>
                      <w:sz w:val="16"/>
                      <w:szCs w:val="18"/>
                    </w:rPr>
                    <w:tab/>
                  </w:r>
                  <m:oMath>
                    <m:r>
                      <w:rPr>
                        <w:rFonts w:ascii="Cambria Math" w:hAnsi="Cambria Math"/>
                        <w:color w:val="C00000"/>
                        <w:sz w:val="16"/>
                        <w:szCs w:val="18"/>
                      </w:rPr>
                      <m:t>N</m:t>
                    </m:r>
                    <m:r>
                      <m:rPr>
                        <m:sty m:val="p"/>
                      </m:rPr>
                      <w:rPr>
                        <w:rFonts w:ascii="Cambria Math" w:hAnsi="Cambria Math"/>
                        <w:color w:val="C00000"/>
                        <w:sz w:val="16"/>
                        <w:szCs w:val="18"/>
                      </w:rPr>
                      <m:t>≥</m:t>
                    </m:r>
                    <m:r>
                      <w:rPr>
                        <w:rFonts w:ascii="Cambria Math" w:hAnsi="Cambria Math"/>
                        <w:color w:val="C00000"/>
                        <w:sz w:val="16"/>
                        <w:szCs w:val="18"/>
                      </w:rPr>
                      <m:t>K</m:t>
                    </m:r>
                  </m:oMath>
                  <w:r w:rsidRPr="002434E7">
                    <w:rPr>
                      <w:rFonts w:ascii="Arial" w:hAnsi="Arial"/>
                      <w:iCs/>
                      <w:color w:val="C00000"/>
                      <w:sz w:val="16"/>
                      <w:szCs w:val="18"/>
                    </w:rPr>
                    <w:t xml:space="preserve"> </w:t>
                  </w:r>
                  <w:r w:rsidRPr="002434E7">
                    <w:rPr>
                      <w:rFonts w:ascii="Arial" w:hAnsi="Arial"/>
                      <w:color w:val="C00000"/>
                      <w:sz w:val="16"/>
                      <w:szCs w:val="18"/>
                    </w:rPr>
                    <w:t>where K is defined in the TS 38.</w:t>
                  </w:r>
                  <w:del w:id="37" w:author="Intel User" w:date="2020-06-03T20:02:00Z">
                    <w:r w:rsidRPr="002434E7" w:rsidDel="000B6258">
                      <w:rPr>
                        <w:rFonts w:ascii="Arial" w:hAnsi="Arial"/>
                        <w:color w:val="C00000"/>
                        <w:sz w:val="16"/>
                        <w:szCs w:val="18"/>
                      </w:rPr>
                      <w:delText xml:space="preserve">306 </w:delText>
                    </w:r>
                  </w:del>
                  <w:ins w:id="38" w:author="Intel User" w:date="2020-06-03T20:02:00Z">
                    <w:r w:rsidR="000B6258" w:rsidRPr="002434E7">
                      <w:rPr>
                        <w:rFonts w:ascii="Arial" w:hAnsi="Arial"/>
                        <w:color w:val="C00000"/>
                        <w:sz w:val="16"/>
                        <w:szCs w:val="18"/>
                      </w:rPr>
                      <w:t xml:space="preserve">214 </w:t>
                    </w:r>
                  </w:ins>
                  <w:r w:rsidRPr="002434E7">
                    <w:rPr>
                      <w:rFonts w:ascii="Arial" w:hAnsi="Arial"/>
                      <w:color w:val="C00000"/>
                      <w:sz w:val="16"/>
                      <w:szCs w:val="18"/>
                    </w:rPr>
                    <w:t xml:space="preserve">Clause 5.6.5.1, and </w:t>
                  </w:r>
                </w:p>
                <w:p w14:paraId="4F514266" w14:textId="09527DA2" w:rsidR="00044062" w:rsidRPr="002434E7" w:rsidRDefault="00044062" w:rsidP="00044062">
                  <w:pPr>
                    <w:pStyle w:val="B1"/>
                    <w:spacing w:before="120"/>
                    <w:rPr>
                      <w:rFonts w:ascii="Arial" w:hAnsi="Arial"/>
                      <w:b/>
                      <w:i/>
                      <w:color w:val="C00000"/>
                      <w:sz w:val="16"/>
                      <w:szCs w:val="18"/>
                    </w:rPr>
                  </w:pPr>
                  <w:r w:rsidRPr="002434E7">
                    <w:rPr>
                      <w:rFonts w:ascii="Arial" w:hAnsi="Arial"/>
                      <w:color w:val="C00000"/>
                      <w:sz w:val="16"/>
                      <w:szCs w:val="18"/>
                    </w:rPr>
                    <w:t>-</w:t>
                  </w:r>
                  <w:r w:rsidRPr="002434E7">
                    <w:rPr>
                      <w:rFonts w:ascii="Arial" w:hAnsi="Arial"/>
                      <w:color w:val="C00000"/>
                      <w:sz w:val="16"/>
                      <w:szCs w:val="18"/>
                    </w:rPr>
                    <w:tab/>
                    <w:t xml:space="preserve">the number of resources in each slot does not exceed the UE capability provided by the higher layer parameter </w:t>
                  </w:r>
                  <w:proofErr w:type="spellStart"/>
                  <w:r w:rsidRPr="002434E7">
                    <w:rPr>
                      <w:rFonts w:ascii="Arial" w:hAnsi="Arial"/>
                      <w:i/>
                      <w:iCs/>
                      <w:color w:val="C00000"/>
                      <w:sz w:val="16"/>
                      <w:szCs w:val="18"/>
                    </w:rPr>
                    <w:t>maxNumDL</w:t>
                  </w:r>
                  <w:proofErr w:type="spellEnd"/>
                  <w:r w:rsidRPr="002434E7">
                    <w:rPr>
                      <w:rFonts w:ascii="Arial" w:hAnsi="Arial"/>
                      <w:i/>
                      <w:iCs/>
                      <w:color w:val="C00000"/>
                      <w:sz w:val="16"/>
                      <w:szCs w:val="18"/>
                    </w:rPr>
                    <w:t>-PRS</w:t>
                  </w:r>
                  <w:r w:rsidR="002C1B39">
                    <w:rPr>
                      <w:rFonts w:ascii="Arial" w:hAnsi="Arial"/>
                      <w:i/>
                      <w:iCs/>
                      <w:color w:val="C00000"/>
                      <w:sz w:val="16"/>
                      <w:szCs w:val="18"/>
                    </w:rPr>
                    <w:t>-</w:t>
                  </w:r>
                  <w:proofErr w:type="spellStart"/>
                  <w:r w:rsidRPr="002434E7">
                    <w:rPr>
                      <w:rFonts w:ascii="Arial" w:hAnsi="Arial"/>
                      <w:i/>
                      <w:iCs/>
                      <w:color w:val="C00000"/>
                      <w:sz w:val="16"/>
                      <w:szCs w:val="18"/>
                    </w:rPr>
                    <w:t>Resources</w:t>
                  </w:r>
                  <w:ins w:id="39" w:author="Intel User" w:date="2020-06-05T10:45:00Z">
                    <w:r w:rsidR="002C1B39">
                      <w:rPr>
                        <w:rFonts w:ascii="Arial" w:hAnsi="Arial"/>
                        <w:i/>
                        <w:iCs/>
                        <w:color w:val="C00000"/>
                        <w:sz w:val="16"/>
                        <w:szCs w:val="18"/>
                      </w:rPr>
                      <w:t>PerSlot</w:t>
                    </w:r>
                  </w:ins>
                  <w:proofErr w:type="spellEnd"/>
                  <w:r w:rsidRPr="002434E7">
                    <w:rPr>
                      <w:rFonts w:ascii="Arial" w:hAnsi="Arial"/>
                      <w:color w:val="C00000"/>
                      <w:sz w:val="16"/>
                      <w:szCs w:val="18"/>
                    </w:rPr>
                    <w:t xml:space="preserve">, and </w:t>
                  </w:r>
                </w:p>
                <w:p w14:paraId="7B6D128D" w14:textId="7054C59F" w:rsidR="00044062" w:rsidRPr="00044062" w:rsidRDefault="00044062" w:rsidP="002C1B39">
                  <w:pPr>
                    <w:spacing w:after="0"/>
                    <w:ind w:left="631" w:hanging="425"/>
                    <w:rPr>
                      <w:rFonts w:ascii="Arial" w:hAnsi="Arial"/>
                      <w:color w:val="C00000"/>
                      <w:sz w:val="16"/>
                      <w:szCs w:val="18"/>
                    </w:rPr>
                  </w:pPr>
                  <w:r w:rsidRPr="002434E7">
                    <w:rPr>
                      <w:rFonts w:ascii="Arial" w:hAnsi="Arial"/>
                      <w:color w:val="C00000"/>
                      <w:sz w:val="16"/>
                      <w:szCs w:val="18"/>
                    </w:rPr>
                    <w:t>-</w:t>
                  </w:r>
                  <w:r w:rsidRPr="002434E7">
                    <w:rPr>
                      <w:rFonts w:ascii="Arial" w:hAnsi="Arial"/>
                      <w:color w:val="C00000"/>
                      <w:sz w:val="16"/>
                      <w:szCs w:val="18"/>
                    </w:rPr>
                    <w:tab/>
                    <w:t xml:space="preserve">the configured measurement gap and a maximum ratio of measurement gap length (MGL) / measurement gap repetition period (MGRP) is no more than </w:t>
                  </w:r>
                  <w:r w:rsidRPr="002434E7">
                    <w:rPr>
                      <w:rFonts w:ascii="Arial" w:hAnsi="Arial"/>
                      <w:i/>
                      <w:iCs/>
                      <w:color w:val="C00000"/>
                      <w:sz w:val="16"/>
                      <w:szCs w:val="18"/>
                    </w:rPr>
                    <w:t>X</w:t>
                  </w:r>
                  <w:r w:rsidRPr="002434E7">
                    <w:rPr>
                      <w:rFonts w:ascii="Arial" w:hAnsi="Arial"/>
                      <w:color w:val="C00000"/>
                      <w:sz w:val="16"/>
                      <w:szCs w:val="18"/>
                    </w:rPr>
                    <w:t>% [</w:t>
                  </w:r>
                  <w:r w:rsidR="009E62A8" w:rsidRPr="002434E7">
                    <w:rPr>
                      <w:rFonts w:ascii="Arial" w:hAnsi="Arial"/>
                      <w:color w:val="C00000"/>
                      <w:sz w:val="16"/>
                      <w:szCs w:val="18"/>
                    </w:rPr>
                    <w:t xml:space="preserve">TS 38.133, </w:t>
                  </w:r>
                  <w:ins w:id="40" w:author="Intel User" w:date="2020-06-02T22:48:00Z">
                    <w:r w:rsidR="00EA1A48" w:rsidRPr="002434E7">
                      <w:rPr>
                        <w:rFonts w:ascii="Arial" w:hAnsi="Arial"/>
                        <w:color w:val="C00000"/>
                        <w:sz w:val="16"/>
                        <w:szCs w:val="18"/>
                      </w:rPr>
                      <w:t xml:space="preserve">clause </w:t>
                    </w:r>
                  </w:ins>
                  <w:r w:rsidR="009E62A8" w:rsidRPr="002434E7">
                    <w:rPr>
                      <w:rFonts w:ascii="Arial" w:hAnsi="Arial"/>
                      <w:color w:val="C00000"/>
                      <w:sz w:val="16"/>
                      <w:szCs w:val="18"/>
                    </w:rPr>
                    <w:t>TBD]</w:t>
                  </w:r>
                </w:p>
              </w:tc>
              <w:tc>
                <w:tcPr>
                  <w:tcW w:w="709" w:type="dxa"/>
                  <w:tcBorders>
                    <w:top w:val="single" w:sz="4" w:space="0" w:color="auto"/>
                    <w:left w:val="single" w:sz="4" w:space="0" w:color="808080"/>
                    <w:bottom w:val="single" w:sz="4" w:space="0" w:color="808080"/>
                    <w:right w:val="single" w:sz="4" w:space="0" w:color="808080"/>
                  </w:tcBorders>
                </w:tcPr>
                <w:p w14:paraId="226DA0B6" w14:textId="77777777" w:rsidR="00044062" w:rsidRPr="00044062" w:rsidRDefault="00044062" w:rsidP="00044062">
                  <w:pPr>
                    <w:pStyle w:val="TAL"/>
                    <w:jc w:val="center"/>
                    <w:rPr>
                      <w:rFonts w:cs="Arial"/>
                      <w:color w:val="C00000"/>
                      <w:sz w:val="16"/>
                      <w:szCs w:val="18"/>
                      <w:lang w:eastAsia="ja-JP"/>
                    </w:rPr>
                  </w:pPr>
                  <w:r w:rsidRPr="00044062">
                    <w:rPr>
                      <w:color w:val="C00000"/>
                      <w:sz w:val="16"/>
                      <w:szCs w:val="18"/>
                    </w:rPr>
                    <w:t>Band</w:t>
                  </w:r>
                </w:p>
              </w:tc>
              <w:tc>
                <w:tcPr>
                  <w:tcW w:w="567" w:type="dxa"/>
                  <w:tcBorders>
                    <w:top w:val="single" w:sz="4" w:space="0" w:color="auto"/>
                    <w:left w:val="single" w:sz="4" w:space="0" w:color="808080"/>
                    <w:bottom w:val="single" w:sz="4" w:space="0" w:color="808080"/>
                    <w:right w:val="single" w:sz="4" w:space="0" w:color="808080"/>
                  </w:tcBorders>
                </w:tcPr>
                <w:p w14:paraId="62BB38C3" w14:textId="77777777" w:rsidR="00044062" w:rsidRPr="00044062" w:rsidRDefault="00044062" w:rsidP="00044062">
                  <w:pPr>
                    <w:pStyle w:val="TAL"/>
                    <w:jc w:val="center"/>
                    <w:rPr>
                      <w:rFonts w:cs="Arial"/>
                      <w:color w:val="C00000"/>
                      <w:sz w:val="16"/>
                      <w:szCs w:val="18"/>
                      <w:lang w:eastAsia="ja-JP"/>
                    </w:rPr>
                  </w:pPr>
                  <w:r w:rsidRPr="00044062">
                    <w:rPr>
                      <w:color w:val="C00000"/>
                      <w:sz w:val="16"/>
                      <w:szCs w:val="18"/>
                    </w:rPr>
                    <w:t>No</w:t>
                  </w:r>
                </w:p>
              </w:tc>
              <w:tc>
                <w:tcPr>
                  <w:tcW w:w="709" w:type="dxa"/>
                  <w:tcBorders>
                    <w:top w:val="single" w:sz="4" w:space="0" w:color="auto"/>
                    <w:left w:val="single" w:sz="4" w:space="0" w:color="808080"/>
                    <w:bottom w:val="single" w:sz="4" w:space="0" w:color="808080"/>
                    <w:right w:val="single" w:sz="4" w:space="0" w:color="808080"/>
                  </w:tcBorders>
                </w:tcPr>
                <w:p w14:paraId="437D7817" w14:textId="77777777" w:rsidR="00044062" w:rsidRPr="00044062" w:rsidRDefault="00044062" w:rsidP="00044062">
                  <w:pPr>
                    <w:pStyle w:val="TAL"/>
                    <w:jc w:val="center"/>
                    <w:rPr>
                      <w:rFonts w:cs="Arial"/>
                      <w:color w:val="C00000"/>
                      <w:sz w:val="16"/>
                      <w:szCs w:val="18"/>
                      <w:lang w:eastAsia="ja-JP"/>
                    </w:rPr>
                  </w:pPr>
                  <w:r w:rsidRPr="00044062">
                    <w:rPr>
                      <w:color w:val="C00000"/>
                      <w:sz w:val="16"/>
                      <w:szCs w:val="18"/>
                    </w:rPr>
                    <w:t>No</w:t>
                  </w:r>
                </w:p>
              </w:tc>
              <w:tc>
                <w:tcPr>
                  <w:tcW w:w="728" w:type="dxa"/>
                  <w:tcBorders>
                    <w:top w:val="single" w:sz="4" w:space="0" w:color="auto"/>
                    <w:left w:val="single" w:sz="4" w:space="0" w:color="808080"/>
                    <w:bottom w:val="single" w:sz="4" w:space="0" w:color="808080"/>
                    <w:right w:val="single" w:sz="4" w:space="0" w:color="808080"/>
                  </w:tcBorders>
                </w:tcPr>
                <w:p w14:paraId="3F74EFBC" w14:textId="77777777" w:rsidR="00044062" w:rsidRPr="00044062" w:rsidRDefault="00044062" w:rsidP="00044062">
                  <w:pPr>
                    <w:pStyle w:val="TAL"/>
                    <w:jc w:val="center"/>
                    <w:rPr>
                      <w:color w:val="C00000"/>
                      <w:sz w:val="16"/>
                      <w:szCs w:val="18"/>
                    </w:rPr>
                  </w:pPr>
                  <w:r w:rsidRPr="00044062">
                    <w:rPr>
                      <w:color w:val="C00000"/>
                      <w:sz w:val="16"/>
                      <w:szCs w:val="18"/>
                    </w:rPr>
                    <w:t>No</w:t>
                  </w:r>
                </w:p>
              </w:tc>
            </w:tr>
          </w:tbl>
          <w:p w14:paraId="06BE554C" w14:textId="77777777" w:rsidR="00335472" w:rsidRDefault="00335472">
            <w:pPr>
              <w:pStyle w:val="3GPPText"/>
              <w:rPr>
                <w:b/>
                <w:bCs/>
              </w:rPr>
            </w:pPr>
          </w:p>
          <w:p w14:paraId="4EDAFFCD" w14:textId="77777777" w:rsidR="00335472" w:rsidRPr="00335472" w:rsidRDefault="00335472">
            <w:pPr>
              <w:pStyle w:val="3GPPText"/>
              <w:rPr>
                <w:b/>
                <w:bCs/>
              </w:rPr>
            </w:pPr>
          </w:p>
        </w:tc>
      </w:tr>
    </w:tbl>
    <w:p w14:paraId="4DA82EE3" w14:textId="77777777" w:rsidR="00335472" w:rsidRDefault="00335472">
      <w:pPr>
        <w:pStyle w:val="3GPPText"/>
      </w:pPr>
    </w:p>
    <w:tbl>
      <w:tblPr>
        <w:tblStyle w:val="TableGrid"/>
        <w:tblW w:w="10065" w:type="dxa"/>
        <w:tblInd w:w="108" w:type="dxa"/>
        <w:tblLayout w:type="fixed"/>
        <w:tblLook w:val="04A0" w:firstRow="1" w:lastRow="0" w:firstColumn="1" w:lastColumn="0" w:noHBand="0" w:noVBand="1"/>
      </w:tblPr>
      <w:tblGrid>
        <w:gridCol w:w="1985"/>
        <w:gridCol w:w="8080"/>
      </w:tblGrid>
      <w:tr w:rsidR="00044062" w14:paraId="025CB4BD" w14:textId="77777777" w:rsidTr="00A56147">
        <w:tc>
          <w:tcPr>
            <w:tcW w:w="1985" w:type="dxa"/>
          </w:tcPr>
          <w:p w14:paraId="481B88EA" w14:textId="77777777" w:rsidR="00044062" w:rsidRDefault="00044062" w:rsidP="00A56147">
            <w:pPr>
              <w:spacing w:before="0" w:after="0"/>
              <w:rPr>
                <w:b/>
                <w:bCs/>
                <w:sz w:val="22"/>
                <w:lang w:val="en-US"/>
              </w:rPr>
            </w:pPr>
            <w:r>
              <w:rPr>
                <w:b/>
                <w:bCs/>
                <w:sz w:val="22"/>
                <w:lang w:val="en-US"/>
              </w:rPr>
              <w:t>Company Name</w:t>
            </w:r>
          </w:p>
        </w:tc>
        <w:tc>
          <w:tcPr>
            <w:tcW w:w="8080" w:type="dxa"/>
          </w:tcPr>
          <w:p w14:paraId="636059AA" w14:textId="77777777" w:rsidR="00044062" w:rsidRDefault="00044062" w:rsidP="00A56147">
            <w:pPr>
              <w:spacing w:before="0" w:after="0"/>
              <w:rPr>
                <w:b/>
                <w:bCs/>
                <w:sz w:val="22"/>
                <w:lang w:val="en-US"/>
              </w:rPr>
            </w:pPr>
            <w:r>
              <w:rPr>
                <w:b/>
                <w:bCs/>
                <w:sz w:val="22"/>
                <w:lang w:val="en-US"/>
              </w:rPr>
              <w:t>Comments</w:t>
            </w:r>
          </w:p>
        </w:tc>
      </w:tr>
      <w:tr w:rsidR="00044062" w14:paraId="66C453D1" w14:textId="77777777" w:rsidTr="00A56147">
        <w:tc>
          <w:tcPr>
            <w:tcW w:w="1985" w:type="dxa"/>
          </w:tcPr>
          <w:p w14:paraId="398E724E" w14:textId="77777777" w:rsidR="00044062" w:rsidRDefault="00306072" w:rsidP="00A56147">
            <w:pPr>
              <w:spacing w:before="0" w:after="0"/>
              <w:rPr>
                <w:sz w:val="22"/>
                <w:lang w:val="en-US" w:eastAsia="zh-CN"/>
              </w:rPr>
            </w:pPr>
            <w:r>
              <w:rPr>
                <w:sz w:val="22"/>
                <w:lang w:val="en-US" w:eastAsia="zh-CN"/>
              </w:rPr>
              <w:t>Nokia/NSB</w:t>
            </w:r>
          </w:p>
        </w:tc>
        <w:tc>
          <w:tcPr>
            <w:tcW w:w="8080" w:type="dxa"/>
          </w:tcPr>
          <w:p w14:paraId="28C3E44B" w14:textId="77777777" w:rsidR="00306072" w:rsidRDefault="00306072" w:rsidP="00A56147">
            <w:pPr>
              <w:spacing w:before="0" w:after="0"/>
              <w:rPr>
                <w:sz w:val="22"/>
                <w:lang w:val="en-US" w:eastAsia="zh-CN"/>
              </w:rPr>
            </w:pPr>
            <w:r>
              <w:rPr>
                <w:sz w:val="22"/>
                <w:lang w:val="en-US" w:eastAsia="zh-CN"/>
              </w:rPr>
              <w:t xml:space="preserve">On TP#1: </w:t>
            </w:r>
          </w:p>
          <w:p w14:paraId="7E19E670" w14:textId="77777777" w:rsidR="00306072" w:rsidRDefault="00306072" w:rsidP="00A56147">
            <w:pPr>
              <w:spacing w:before="0" w:after="0"/>
              <w:rPr>
                <w:sz w:val="22"/>
                <w:lang w:val="en-US" w:eastAsia="zh-CN"/>
              </w:rPr>
            </w:pPr>
            <w:r>
              <w:rPr>
                <w:sz w:val="22"/>
                <w:lang w:val="en-US" w:eastAsia="zh-CN"/>
              </w:rPr>
              <w:t>Should remove “</w:t>
            </w:r>
            <w:r w:rsidRPr="00416DEC">
              <w:rPr>
                <w:rFonts w:eastAsiaTheme="minorEastAsia"/>
                <w:color w:val="C00000"/>
                <w:szCs w:val="21"/>
                <w:lang w:eastAsia="zh-CN"/>
              </w:rPr>
              <w:t xml:space="preserve">and there is no </w:t>
            </w:r>
            <w:r>
              <w:rPr>
                <w:rFonts w:eastAsiaTheme="minorEastAsia"/>
                <w:color w:val="C00000"/>
                <w:szCs w:val="21"/>
                <w:lang w:eastAsia="zh-CN"/>
              </w:rPr>
              <w:t xml:space="preserve">UE </w:t>
            </w:r>
            <w:r w:rsidRPr="00416DEC">
              <w:rPr>
                <w:rFonts w:eastAsiaTheme="minorEastAsia"/>
                <w:color w:val="C00000"/>
                <w:szCs w:val="21"/>
                <w:lang w:eastAsia="zh-CN"/>
              </w:rPr>
              <w:t xml:space="preserve">DL PRS processing capability </w:t>
            </w:r>
            <w:r>
              <w:rPr>
                <w:rFonts w:eastAsiaTheme="minorEastAsia"/>
                <w:color w:val="C00000"/>
                <w:szCs w:val="21"/>
                <w:lang w:eastAsia="zh-CN"/>
              </w:rPr>
              <w:t xml:space="preserve">defined </w:t>
            </w:r>
            <w:r w:rsidRPr="00416DEC">
              <w:rPr>
                <w:rFonts w:eastAsiaTheme="minorEastAsia"/>
                <w:color w:val="C00000"/>
                <w:szCs w:val="21"/>
                <w:lang w:eastAsia="zh-CN"/>
              </w:rPr>
              <w:t>for this scenario</w:t>
            </w:r>
            <w:r>
              <w:rPr>
                <w:sz w:val="22"/>
                <w:lang w:val="en-US" w:eastAsia="zh-CN"/>
              </w:rPr>
              <w:t xml:space="preserve">” as this is not needed. </w:t>
            </w:r>
          </w:p>
          <w:p w14:paraId="42AA44AF" w14:textId="77777777" w:rsidR="00306072" w:rsidRDefault="00306072" w:rsidP="00A56147">
            <w:pPr>
              <w:spacing w:before="0" w:after="0"/>
              <w:rPr>
                <w:sz w:val="22"/>
                <w:lang w:val="en-US" w:eastAsia="zh-CN"/>
              </w:rPr>
            </w:pPr>
          </w:p>
          <w:p w14:paraId="1919B9EE" w14:textId="77777777" w:rsidR="00044062" w:rsidRDefault="00306072" w:rsidP="00A56147">
            <w:pPr>
              <w:spacing w:before="0" w:after="0"/>
              <w:rPr>
                <w:sz w:val="22"/>
                <w:lang w:val="en-US" w:eastAsia="zh-CN"/>
              </w:rPr>
            </w:pPr>
            <w:r>
              <w:rPr>
                <w:sz w:val="22"/>
                <w:lang w:val="en-US" w:eastAsia="zh-CN"/>
              </w:rPr>
              <w:t xml:space="preserve">In the agreement we have “(target and reference)” after the DL PRS resource sets in the last two bullets. Maybe it is good to also have that here to clarify.  </w:t>
            </w:r>
          </w:p>
          <w:p w14:paraId="0AFE9676" w14:textId="77777777" w:rsidR="00306072" w:rsidRDefault="00306072" w:rsidP="00A56147">
            <w:pPr>
              <w:spacing w:before="0" w:after="0"/>
              <w:rPr>
                <w:sz w:val="22"/>
                <w:lang w:val="en-US" w:eastAsia="zh-CN"/>
              </w:rPr>
            </w:pPr>
          </w:p>
          <w:p w14:paraId="63DEECC7" w14:textId="77777777" w:rsidR="00306072" w:rsidRDefault="00306072" w:rsidP="00A56147">
            <w:pPr>
              <w:spacing w:before="0" w:after="0"/>
              <w:rPr>
                <w:sz w:val="22"/>
                <w:lang w:val="en-US" w:eastAsia="zh-CN"/>
              </w:rPr>
            </w:pPr>
            <w:r>
              <w:rPr>
                <w:sz w:val="22"/>
                <w:lang w:val="en-US" w:eastAsia="zh-CN"/>
              </w:rPr>
              <w:lastRenderedPageBreak/>
              <w:t xml:space="preserve">On TP#2: </w:t>
            </w:r>
          </w:p>
          <w:p w14:paraId="7A2E8C2B" w14:textId="77777777" w:rsidR="00306072" w:rsidRDefault="00306072" w:rsidP="00A56147">
            <w:pPr>
              <w:spacing w:before="0" w:after="0"/>
              <w:rPr>
                <w:sz w:val="22"/>
                <w:lang w:val="en-US" w:eastAsia="zh-CN"/>
              </w:rPr>
            </w:pPr>
            <w:r>
              <w:rPr>
                <w:sz w:val="22"/>
                <w:lang w:val="en-US" w:eastAsia="zh-CN"/>
              </w:rPr>
              <w:t xml:space="preserve">Change “time window defined in TS 38.306” to “time window defined in TS 38.214” </w:t>
            </w:r>
            <w:proofErr w:type="gramStart"/>
            <w:r>
              <w:rPr>
                <w:sz w:val="22"/>
                <w:lang w:val="en-US" w:eastAsia="zh-CN"/>
              </w:rPr>
              <w:t>and also</w:t>
            </w:r>
            <w:proofErr w:type="gramEnd"/>
            <w:r>
              <w:rPr>
                <w:sz w:val="22"/>
                <w:lang w:val="en-US" w:eastAsia="zh-CN"/>
              </w:rPr>
              <w:t xml:space="preserve"> in first bullet below that part change this. </w:t>
            </w:r>
          </w:p>
        </w:tc>
      </w:tr>
      <w:tr w:rsidR="00044062" w14:paraId="33D812D6" w14:textId="77777777" w:rsidTr="00A56147">
        <w:tc>
          <w:tcPr>
            <w:tcW w:w="1985" w:type="dxa"/>
          </w:tcPr>
          <w:p w14:paraId="14D05F0E" w14:textId="20CF1C65" w:rsidR="00044062" w:rsidRDefault="00B110F9" w:rsidP="00A56147">
            <w:pPr>
              <w:spacing w:before="0" w:after="0"/>
              <w:rPr>
                <w:sz w:val="22"/>
                <w:lang w:val="en-US" w:eastAsia="zh-CN"/>
              </w:rPr>
            </w:pPr>
            <w:r>
              <w:rPr>
                <w:rFonts w:hint="eastAsia"/>
                <w:sz w:val="22"/>
                <w:lang w:val="en-US" w:eastAsia="zh-CN"/>
              </w:rPr>
              <w:lastRenderedPageBreak/>
              <w:t>H</w:t>
            </w:r>
            <w:r>
              <w:rPr>
                <w:sz w:val="22"/>
                <w:lang w:val="en-US" w:eastAsia="zh-CN"/>
              </w:rPr>
              <w:t>uawei/HiSilicon</w:t>
            </w:r>
          </w:p>
        </w:tc>
        <w:tc>
          <w:tcPr>
            <w:tcW w:w="8080" w:type="dxa"/>
          </w:tcPr>
          <w:p w14:paraId="3661510F" w14:textId="77777777" w:rsidR="00044062" w:rsidRDefault="00B110F9" w:rsidP="00A56147">
            <w:pPr>
              <w:spacing w:before="0" w:after="0"/>
              <w:rPr>
                <w:sz w:val="22"/>
                <w:lang w:val="en-US" w:eastAsia="zh-CN"/>
              </w:rPr>
            </w:pPr>
            <w:r>
              <w:rPr>
                <w:rFonts w:hint="eastAsia"/>
                <w:sz w:val="22"/>
                <w:lang w:val="en-US" w:eastAsia="zh-CN"/>
              </w:rPr>
              <w:t>A</w:t>
            </w:r>
            <w:r>
              <w:rPr>
                <w:sz w:val="22"/>
                <w:lang w:val="en-US" w:eastAsia="zh-CN"/>
              </w:rPr>
              <w:t>gree with Nokia’s comments.</w:t>
            </w:r>
          </w:p>
          <w:p w14:paraId="64DAF365" w14:textId="37C9DA6E" w:rsidR="00B110F9" w:rsidRDefault="00B110F9" w:rsidP="00A56147">
            <w:pPr>
              <w:spacing w:before="0" w:after="0"/>
              <w:rPr>
                <w:sz w:val="22"/>
                <w:lang w:val="en-US" w:eastAsia="zh-CN"/>
              </w:rPr>
            </w:pPr>
            <w:r>
              <w:rPr>
                <w:sz w:val="22"/>
                <w:lang w:val="en-US" w:eastAsia="zh-CN"/>
              </w:rPr>
              <w:t xml:space="preserve">In </w:t>
            </w:r>
            <w:proofErr w:type="gramStart"/>
            <w:r>
              <w:rPr>
                <w:sz w:val="22"/>
                <w:lang w:val="en-US" w:eastAsia="zh-CN"/>
              </w:rPr>
              <w:t>addition</w:t>
            </w:r>
            <w:proofErr w:type="gramEnd"/>
            <w:r>
              <w:rPr>
                <w:sz w:val="22"/>
                <w:lang w:val="en-US" w:eastAsia="zh-CN"/>
              </w:rPr>
              <w:t xml:space="preserve"> for TP#2</w:t>
            </w:r>
          </w:p>
          <w:p w14:paraId="265D886D" w14:textId="51116675" w:rsidR="00B110F9" w:rsidRDefault="00B110F9" w:rsidP="00B110F9">
            <w:pPr>
              <w:pStyle w:val="ListParagraph"/>
              <w:numPr>
                <w:ilvl w:val="0"/>
                <w:numId w:val="39"/>
              </w:numPr>
              <w:rPr>
                <w:rFonts w:ascii="New York" w:hAnsi="New York"/>
                <w:lang w:eastAsia="zh-CN"/>
              </w:rPr>
            </w:pPr>
            <w:r>
              <w:rPr>
                <w:rFonts w:ascii="New York" w:hAnsi="New York"/>
                <w:lang w:eastAsia="zh-CN"/>
              </w:rPr>
              <w:t>W</w:t>
            </w:r>
            <w:r w:rsidRPr="00B110F9">
              <w:rPr>
                <w:rFonts w:ascii="New York" w:hAnsi="New York"/>
                <w:lang w:eastAsia="zh-CN"/>
              </w:rPr>
              <w:t xml:space="preserve">e suggest the put all field names in brackets. For example, </w:t>
            </w:r>
            <w:proofErr w:type="spellStart"/>
            <w:r w:rsidRPr="00B110F9">
              <w:rPr>
                <w:rFonts w:ascii="New York" w:hAnsi="New York"/>
                <w:i/>
                <w:lang w:eastAsia="zh-CN"/>
              </w:rPr>
              <w:t>maxDL-PRSBandwidth</w:t>
            </w:r>
            <w:proofErr w:type="spellEnd"/>
            <w:r w:rsidRPr="00B110F9">
              <w:rPr>
                <w:rFonts w:ascii="New York" w:hAnsi="New York"/>
                <w:lang w:eastAsia="zh-CN"/>
              </w:rPr>
              <w:t xml:space="preserve"> is not complied with ASN.1 naming convention, which should be </w:t>
            </w:r>
            <w:proofErr w:type="spellStart"/>
            <w:r w:rsidRPr="00B110F9">
              <w:rPr>
                <w:rFonts w:ascii="New York" w:hAnsi="New York"/>
                <w:i/>
                <w:lang w:eastAsia="zh-CN"/>
              </w:rPr>
              <w:t>maxDL</w:t>
            </w:r>
            <w:proofErr w:type="spellEnd"/>
            <w:r w:rsidRPr="00B110F9">
              <w:rPr>
                <w:rFonts w:ascii="New York" w:hAnsi="New York"/>
                <w:i/>
                <w:lang w:eastAsia="zh-CN"/>
              </w:rPr>
              <w:t>-PRS</w:t>
            </w:r>
            <w:r w:rsidRPr="00B110F9">
              <w:rPr>
                <w:rFonts w:ascii="New York" w:hAnsi="New York"/>
                <w:i/>
                <w:color w:val="FF0000"/>
                <w:lang w:eastAsia="zh-CN"/>
              </w:rPr>
              <w:t>-</w:t>
            </w:r>
            <w:r w:rsidRPr="00B110F9">
              <w:rPr>
                <w:rFonts w:ascii="New York" w:hAnsi="New York"/>
                <w:i/>
                <w:lang w:eastAsia="zh-CN"/>
              </w:rPr>
              <w:t>Bandwidth</w:t>
            </w:r>
            <w:r w:rsidRPr="00B110F9">
              <w:rPr>
                <w:rFonts w:ascii="New York" w:hAnsi="New York"/>
                <w:lang w:eastAsia="zh-CN"/>
              </w:rPr>
              <w:t>.</w:t>
            </w:r>
          </w:p>
          <w:p w14:paraId="23946CF9" w14:textId="451120FC" w:rsidR="00B110F9" w:rsidRPr="00B110F9" w:rsidRDefault="00B110F9" w:rsidP="00B110F9">
            <w:pPr>
              <w:pStyle w:val="ListParagraph"/>
              <w:numPr>
                <w:ilvl w:val="0"/>
                <w:numId w:val="39"/>
              </w:numPr>
              <w:rPr>
                <w:rFonts w:ascii="New York" w:hAnsi="New York"/>
                <w:i/>
                <w:lang w:eastAsia="zh-CN"/>
              </w:rPr>
            </w:pPr>
            <w:proofErr w:type="spellStart"/>
            <w:r w:rsidRPr="00B110F9">
              <w:rPr>
                <w:rFonts w:ascii="New York" w:hAnsi="New York"/>
                <w:i/>
                <w:lang w:eastAsia="zh-CN"/>
              </w:rPr>
              <w:t>maxNumDL-PRSResources</w:t>
            </w:r>
            <w:proofErr w:type="spellEnd"/>
            <w:r>
              <w:rPr>
                <w:rFonts w:ascii="New York" w:hAnsi="New York"/>
                <w:lang w:eastAsia="zh-CN"/>
              </w:rPr>
              <w:t xml:space="preserve"> should be [</w:t>
            </w:r>
            <w:proofErr w:type="spellStart"/>
            <w:r w:rsidRPr="00B110F9">
              <w:rPr>
                <w:rFonts w:ascii="New York" w:hAnsi="New York"/>
                <w:i/>
                <w:lang w:eastAsia="zh-CN"/>
              </w:rPr>
              <w:t>maxNumDL</w:t>
            </w:r>
            <w:proofErr w:type="spellEnd"/>
            <w:r w:rsidRPr="00B110F9">
              <w:rPr>
                <w:rFonts w:ascii="New York" w:hAnsi="New York"/>
                <w:i/>
                <w:lang w:eastAsia="zh-CN"/>
              </w:rPr>
              <w:t>-PRS</w:t>
            </w:r>
            <w:r w:rsidRPr="00B110F9">
              <w:rPr>
                <w:rFonts w:ascii="New York" w:hAnsi="New York"/>
                <w:i/>
                <w:color w:val="FF0000"/>
                <w:lang w:eastAsia="zh-CN"/>
              </w:rPr>
              <w:t>-</w:t>
            </w:r>
            <w:proofErr w:type="spellStart"/>
            <w:r w:rsidRPr="00B110F9">
              <w:rPr>
                <w:rFonts w:ascii="New York" w:hAnsi="New York"/>
                <w:i/>
                <w:lang w:eastAsia="zh-CN"/>
              </w:rPr>
              <w:t>Resources</w:t>
            </w:r>
            <w:r w:rsidRPr="00B110F9">
              <w:rPr>
                <w:rFonts w:ascii="New York" w:hAnsi="New York"/>
                <w:i/>
                <w:color w:val="FF0000"/>
                <w:lang w:eastAsia="zh-CN"/>
              </w:rPr>
              <w:t>PerSlot</w:t>
            </w:r>
            <w:proofErr w:type="spellEnd"/>
            <w:r w:rsidRPr="00B110F9">
              <w:rPr>
                <w:rFonts w:ascii="New York" w:hAnsi="New York"/>
                <w:color w:val="000000" w:themeColor="text1"/>
                <w:lang w:eastAsia="zh-CN"/>
              </w:rPr>
              <w:t>]</w:t>
            </w:r>
            <w:r>
              <w:rPr>
                <w:rFonts w:ascii="New York" w:hAnsi="New York"/>
                <w:lang w:eastAsia="zh-CN"/>
              </w:rPr>
              <w:t>.</w:t>
            </w:r>
          </w:p>
          <w:p w14:paraId="41CB85A1" w14:textId="77777777" w:rsidR="00B110F9" w:rsidRPr="00B110F9" w:rsidRDefault="00B110F9" w:rsidP="00B110F9">
            <w:pPr>
              <w:pStyle w:val="ListParagraph"/>
              <w:numPr>
                <w:ilvl w:val="0"/>
                <w:numId w:val="39"/>
              </w:numPr>
              <w:rPr>
                <w:rFonts w:ascii="New York" w:hAnsi="New York"/>
                <w:i/>
                <w:lang w:eastAsia="zh-CN"/>
              </w:rPr>
            </w:pPr>
          </w:p>
          <w:p w14:paraId="18DB65AB" w14:textId="41C10EB2" w:rsidR="00B110F9" w:rsidRPr="00B110F9" w:rsidRDefault="00B110F9" w:rsidP="00A56147">
            <w:pPr>
              <w:spacing w:before="0" w:after="0"/>
              <w:rPr>
                <w:sz w:val="22"/>
                <w:lang w:val="en-US" w:eastAsia="zh-CN"/>
              </w:rPr>
            </w:pPr>
          </w:p>
        </w:tc>
      </w:tr>
      <w:tr w:rsidR="00044062" w14:paraId="05BB611E" w14:textId="77777777" w:rsidTr="00A56147">
        <w:tc>
          <w:tcPr>
            <w:tcW w:w="1985" w:type="dxa"/>
          </w:tcPr>
          <w:p w14:paraId="03575AB0" w14:textId="790D2DDE" w:rsidR="00044062" w:rsidRDefault="003A7FB4" w:rsidP="00A56147">
            <w:pPr>
              <w:spacing w:before="0" w:after="0"/>
              <w:rPr>
                <w:rFonts w:eastAsia="Malgun Gothic"/>
                <w:sz w:val="22"/>
                <w:lang w:val="en-US" w:eastAsia="ko-KR"/>
              </w:rPr>
            </w:pPr>
            <w:r>
              <w:rPr>
                <w:rFonts w:eastAsia="Malgun Gothic"/>
                <w:sz w:val="22"/>
                <w:lang w:val="en-US" w:eastAsia="ko-KR"/>
              </w:rPr>
              <w:t>CATT</w:t>
            </w:r>
          </w:p>
        </w:tc>
        <w:tc>
          <w:tcPr>
            <w:tcW w:w="8080" w:type="dxa"/>
          </w:tcPr>
          <w:p w14:paraId="493EB53A" w14:textId="7B63808D" w:rsidR="003A7FB4" w:rsidRDefault="003A7FB4" w:rsidP="003A7FB4">
            <w:pPr>
              <w:spacing w:before="0" w:after="0"/>
              <w:rPr>
                <w:rFonts w:eastAsia="Malgun Gothic"/>
                <w:sz w:val="22"/>
                <w:lang w:val="en-US" w:eastAsia="ko-KR"/>
              </w:rPr>
            </w:pPr>
            <w:r>
              <w:rPr>
                <w:rFonts w:eastAsia="Malgun Gothic"/>
                <w:sz w:val="22"/>
                <w:lang w:val="en-US" w:eastAsia="ko-KR"/>
              </w:rPr>
              <w:t>The TPs are fine to us. Also share the comments from Nokia and Huawei.</w:t>
            </w:r>
          </w:p>
        </w:tc>
      </w:tr>
      <w:tr w:rsidR="00044062" w14:paraId="688B6888" w14:textId="77777777" w:rsidTr="00A56147">
        <w:tc>
          <w:tcPr>
            <w:tcW w:w="1985" w:type="dxa"/>
          </w:tcPr>
          <w:p w14:paraId="008976B9" w14:textId="149E94C2" w:rsidR="00044062" w:rsidRDefault="00ED0203" w:rsidP="00A56147">
            <w:pPr>
              <w:spacing w:before="0" w:after="0"/>
              <w:rPr>
                <w:sz w:val="22"/>
                <w:lang w:val="en-US" w:eastAsia="zh-CN"/>
              </w:rPr>
            </w:pPr>
            <w:r>
              <w:rPr>
                <w:sz w:val="22"/>
                <w:lang w:val="en-US" w:eastAsia="zh-CN"/>
              </w:rPr>
              <w:t>Qualcomm</w:t>
            </w:r>
          </w:p>
        </w:tc>
        <w:tc>
          <w:tcPr>
            <w:tcW w:w="8080" w:type="dxa"/>
          </w:tcPr>
          <w:p w14:paraId="7715A4ED" w14:textId="77777777" w:rsidR="00ED0203" w:rsidRDefault="00ED0203" w:rsidP="00ED0203">
            <w:pPr>
              <w:pStyle w:val="ListParagraph"/>
              <w:numPr>
                <w:ilvl w:val="0"/>
                <w:numId w:val="45"/>
              </w:numPr>
              <w:jc w:val="left"/>
              <w:rPr>
                <w:rFonts w:asciiTheme="minorHAnsi" w:eastAsiaTheme="minorHAnsi" w:hAnsiTheme="minorHAnsi" w:cstheme="minorBidi"/>
              </w:rPr>
            </w:pPr>
            <w:r>
              <w:rPr>
                <w:rFonts w:asciiTheme="minorHAnsi" w:eastAsiaTheme="minorHAnsi" w:hAnsiTheme="minorHAnsi" w:cstheme="minorBidi"/>
              </w:rPr>
              <w:t xml:space="preserve">With regards to the following, this </w:t>
            </w:r>
            <w:r>
              <w:rPr>
                <w:rFonts w:asciiTheme="minorHAnsi" w:eastAsiaTheme="minorHAnsi" w:hAnsiTheme="minorHAnsi" w:cstheme="minorBidi"/>
                <w:highlight w:val="cyan"/>
              </w:rPr>
              <w:t>negative</w:t>
            </w:r>
            <w:r>
              <w:rPr>
                <w:rFonts w:asciiTheme="minorHAnsi" w:eastAsiaTheme="minorHAnsi" w:hAnsiTheme="minorHAnsi" w:cstheme="minorBidi"/>
              </w:rPr>
              <w:t xml:space="preserve"> statement is not needed.</w:t>
            </w:r>
          </w:p>
          <w:p w14:paraId="1464FD8E" w14:textId="77777777" w:rsidR="00ED0203" w:rsidRDefault="00ED0203" w:rsidP="00ED0203">
            <w:pPr>
              <w:rPr>
                <w:rFonts w:asciiTheme="minorHAnsi" w:eastAsiaTheme="minorHAnsi" w:hAnsiTheme="minorHAnsi" w:cstheme="minorBidi"/>
                <w:sz w:val="22"/>
                <w:szCs w:val="22"/>
              </w:rPr>
            </w:pPr>
          </w:p>
          <w:p w14:paraId="015FE1F8" w14:textId="77777777" w:rsidR="00ED0203" w:rsidRDefault="00ED0203" w:rsidP="00ED0203">
            <w:pPr>
              <w:pStyle w:val="TAL"/>
              <w:ind w:left="720"/>
              <w:rPr>
                <w:rFonts w:cs="Arial"/>
                <w:color w:val="C00000"/>
                <w:sz w:val="16"/>
                <w:szCs w:val="18"/>
              </w:rPr>
            </w:pPr>
            <w:r>
              <w:rPr>
                <w:color w:val="C00000"/>
                <w:sz w:val="16"/>
                <w:szCs w:val="18"/>
              </w:rPr>
              <w:t>UE DL PRS processing capability is defined for a single positioning frequency layer</w:t>
            </w:r>
            <w:r>
              <w:rPr>
                <w:color w:val="C00000"/>
                <w:sz w:val="16"/>
                <w:szCs w:val="18"/>
                <w:highlight w:val="cyan"/>
              </w:rPr>
              <w:t>. UE capability for simultaneous DL PRS processing across positioning frequency layers is not supported in Rel.16</w:t>
            </w:r>
            <w:r>
              <w:rPr>
                <w:color w:val="C00000"/>
                <w:sz w:val="16"/>
                <w:szCs w:val="18"/>
              </w:rPr>
              <w:t xml:space="preserve"> (i.e. for a UE supporting multiple positioning frequency layers, a UE is expected to process one frequency layer at a time)</w:t>
            </w:r>
          </w:p>
          <w:p w14:paraId="566C8F1B" w14:textId="77777777" w:rsidR="00ED0203" w:rsidRDefault="00ED0203" w:rsidP="00ED0203">
            <w:pPr>
              <w:rPr>
                <w:rFonts w:asciiTheme="minorHAnsi" w:eastAsiaTheme="minorHAnsi" w:hAnsiTheme="minorHAnsi" w:cstheme="minorBidi"/>
                <w:sz w:val="22"/>
                <w:szCs w:val="22"/>
              </w:rPr>
            </w:pPr>
            <w:r>
              <w:rPr>
                <w:rFonts w:asciiTheme="minorHAnsi" w:eastAsiaTheme="minorHAnsi" w:hAnsiTheme="minorHAnsi" w:cstheme="minorBidi"/>
                <w:b/>
                <w:bCs/>
                <w:sz w:val="22"/>
                <w:szCs w:val="22"/>
              </w:rPr>
              <w:t>Proposal 1</w:t>
            </w:r>
            <w:r>
              <w:rPr>
                <w:rFonts w:asciiTheme="minorHAnsi" w:eastAsiaTheme="minorHAnsi" w:hAnsiTheme="minorHAnsi" w:cstheme="minorBidi"/>
                <w:sz w:val="22"/>
                <w:szCs w:val="22"/>
              </w:rPr>
              <w:t>: Propose to change it to:</w:t>
            </w:r>
          </w:p>
          <w:p w14:paraId="1DBAD880" w14:textId="77777777" w:rsidR="00ED0203" w:rsidRDefault="00ED0203" w:rsidP="00ED0203">
            <w:pPr>
              <w:rPr>
                <w:rFonts w:asciiTheme="minorHAnsi" w:eastAsiaTheme="minorHAnsi" w:hAnsiTheme="minorHAnsi" w:cstheme="minorBidi"/>
                <w:sz w:val="22"/>
                <w:szCs w:val="22"/>
              </w:rPr>
            </w:pPr>
          </w:p>
          <w:p w14:paraId="241075B4" w14:textId="77777777" w:rsidR="00ED0203" w:rsidRDefault="00ED0203" w:rsidP="00ED0203">
            <w:pPr>
              <w:pStyle w:val="TAL"/>
              <w:ind w:left="720"/>
              <w:rPr>
                <w:rFonts w:cs="Arial"/>
                <w:color w:val="C00000"/>
                <w:sz w:val="16"/>
                <w:szCs w:val="18"/>
              </w:rPr>
            </w:pPr>
            <w:r>
              <w:rPr>
                <w:color w:val="C00000"/>
                <w:sz w:val="16"/>
                <w:szCs w:val="18"/>
              </w:rPr>
              <w:t xml:space="preserve">UE DL PRS processing capability is defined for a single positioning frequency layer. </w:t>
            </w:r>
            <w:r>
              <w:rPr>
                <w:strike/>
                <w:color w:val="C00000"/>
                <w:sz w:val="16"/>
                <w:szCs w:val="18"/>
                <w:highlight w:val="cyan"/>
              </w:rPr>
              <w:t>UE capability for simultaneous DL PRS processing across positioning frequency layers is not supported in Rel.16</w:t>
            </w:r>
            <w:r>
              <w:rPr>
                <w:strike/>
                <w:color w:val="C00000"/>
                <w:sz w:val="16"/>
                <w:szCs w:val="18"/>
              </w:rPr>
              <w:t xml:space="preserve"> (</w:t>
            </w:r>
            <w:proofErr w:type="spellStart"/>
            <w:r>
              <w:rPr>
                <w:strike/>
                <w:color w:val="C00000"/>
                <w:sz w:val="16"/>
                <w:szCs w:val="18"/>
              </w:rPr>
              <w:t>i.e</w:t>
            </w:r>
            <w:proofErr w:type="spellEnd"/>
            <w:r>
              <w:rPr>
                <w:color w:val="C00000"/>
                <w:sz w:val="16"/>
                <w:szCs w:val="18"/>
              </w:rPr>
              <w:t xml:space="preserve"> For a UE supporting multiple positioning frequency layers, it is expected to process one frequency layer at a time</w:t>
            </w:r>
          </w:p>
          <w:p w14:paraId="26802DA5" w14:textId="77777777" w:rsidR="00ED0203" w:rsidRDefault="00ED0203" w:rsidP="00ED0203">
            <w:pPr>
              <w:rPr>
                <w:rFonts w:asciiTheme="minorHAnsi" w:eastAsiaTheme="minorHAnsi" w:hAnsiTheme="minorHAnsi" w:cstheme="minorBidi"/>
                <w:sz w:val="22"/>
                <w:szCs w:val="22"/>
              </w:rPr>
            </w:pPr>
          </w:p>
          <w:p w14:paraId="1E63CFB6" w14:textId="77777777" w:rsidR="00ED0203" w:rsidRDefault="00ED0203" w:rsidP="00ED0203">
            <w:pPr>
              <w:pStyle w:val="ListParagraph"/>
              <w:numPr>
                <w:ilvl w:val="0"/>
                <w:numId w:val="45"/>
              </w:numPr>
              <w:jc w:val="left"/>
              <w:rPr>
                <w:rFonts w:asciiTheme="minorHAnsi" w:eastAsiaTheme="minorHAnsi" w:hAnsiTheme="minorHAnsi" w:cstheme="minorBidi"/>
                <w:lang w:val="en-GB"/>
              </w:rPr>
            </w:pPr>
            <w:r>
              <w:rPr>
                <w:rFonts w:asciiTheme="minorHAnsi" w:eastAsiaTheme="minorHAnsi" w:hAnsiTheme="minorHAnsi" w:cstheme="minorBidi"/>
                <w:b/>
                <w:bCs/>
              </w:rPr>
              <w:t xml:space="preserve">Proposal 2: </w:t>
            </w:r>
            <w:r>
              <w:rPr>
                <w:rFonts w:asciiTheme="minorHAnsi" w:eastAsiaTheme="minorHAnsi" w:hAnsiTheme="minorHAnsi" w:cstheme="minorBidi"/>
                <w:lang w:val="en-GB"/>
              </w:rPr>
              <w:t xml:space="preserve">The TP also points to: </w:t>
            </w:r>
            <w:r>
              <w:rPr>
                <w:rFonts w:hint="eastAsia"/>
                <w:color w:val="C00000"/>
                <w:sz w:val="16"/>
                <w:szCs w:val="18"/>
              </w:rPr>
              <w:t>TS 38.314, which I assume should be TS 38.214</w:t>
            </w:r>
          </w:p>
          <w:p w14:paraId="76243881" w14:textId="77777777" w:rsidR="00ED0203" w:rsidRDefault="00ED0203" w:rsidP="00ED0203">
            <w:pPr>
              <w:rPr>
                <w:rFonts w:asciiTheme="minorHAnsi" w:eastAsiaTheme="minorHAnsi" w:hAnsiTheme="minorHAnsi" w:cstheme="minorBidi"/>
                <w:sz w:val="22"/>
                <w:szCs w:val="22"/>
              </w:rPr>
            </w:pPr>
          </w:p>
          <w:p w14:paraId="6698A053" w14:textId="77777777" w:rsidR="00ED0203" w:rsidRDefault="00ED0203" w:rsidP="00ED0203">
            <w:pPr>
              <w:pStyle w:val="TAL"/>
              <w:numPr>
                <w:ilvl w:val="0"/>
                <w:numId w:val="45"/>
              </w:numPr>
              <w:textAlignment w:val="auto"/>
              <w:rPr>
                <w:rFonts w:cs="Arial"/>
                <w:color w:val="C00000"/>
                <w:sz w:val="16"/>
                <w:szCs w:val="18"/>
              </w:rPr>
            </w:pPr>
            <w:r>
              <w:rPr>
                <w:rFonts w:asciiTheme="minorHAnsi" w:eastAsiaTheme="minorHAnsi" w:hAnsiTheme="minorHAnsi" w:cstheme="minorBidi"/>
                <w:b/>
                <w:bCs/>
                <w:sz w:val="22"/>
                <w:szCs w:val="22"/>
              </w:rPr>
              <w:t>Proposal 3:</w:t>
            </w:r>
            <w:r>
              <w:rPr>
                <w:rFonts w:asciiTheme="minorHAnsi" w:eastAsiaTheme="minorHAnsi" w:hAnsiTheme="minorHAnsi" w:cstheme="minorBidi"/>
                <w:sz w:val="22"/>
                <w:szCs w:val="22"/>
              </w:rPr>
              <w:t xml:space="preserve"> </w:t>
            </w:r>
            <w:proofErr w:type="gramStart"/>
            <w:r>
              <w:rPr>
                <w:rFonts w:asciiTheme="minorHAnsi" w:eastAsiaTheme="minorHAnsi" w:hAnsiTheme="minorHAnsi" w:cstheme="minorBidi"/>
                <w:sz w:val="22"/>
                <w:szCs w:val="22"/>
              </w:rPr>
              <w:t>These negative statement</w:t>
            </w:r>
            <w:proofErr w:type="gramEnd"/>
            <w:r>
              <w:rPr>
                <w:rFonts w:asciiTheme="minorHAnsi" w:eastAsiaTheme="minorHAnsi" w:hAnsiTheme="minorHAnsi" w:cstheme="minorBidi"/>
                <w:sz w:val="22"/>
                <w:szCs w:val="22"/>
              </w:rPr>
              <w:t xml:space="preserve"> is also not needed to be captured: </w:t>
            </w:r>
          </w:p>
          <w:p w14:paraId="084B8CE9" w14:textId="77777777" w:rsidR="00ED0203" w:rsidRDefault="00ED0203" w:rsidP="00ED0203">
            <w:pPr>
              <w:pStyle w:val="ListParagraph"/>
              <w:rPr>
                <w:rFonts w:eastAsia="Gulim"/>
                <w:color w:val="C00000"/>
                <w:sz w:val="16"/>
                <w:szCs w:val="18"/>
                <w:lang w:val="en-GB"/>
              </w:rPr>
            </w:pPr>
          </w:p>
          <w:p w14:paraId="55698AAE" w14:textId="77777777" w:rsidR="00ED0203" w:rsidRDefault="00ED0203" w:rsidP="00ED0203">
            <w:pPr>
              <w:pStyle w:val="TAL"/>
              <w:ind w:left="720" w:firstLine="720"/>
              <w:rPr>
                <w:color w:val="C00000"/>
                <w:sz w:val="16"/>
                <w:szCs w:val="18"/>
              </w:rPr>
            </w:pPr>
            <w:r>
              <w:rPr>
                <w:color w:val="C00000"/>
                <w:sz w:val="16"/>
                <w:szCs w:val="18"/>
              </w:rPr>
              <w:t>UE DL PRS processing capability is agnostic to DL PRS comb factor configuration</w:t>
            </w:r>
          </w:p>
          <w:p w14:paraId="4CFA0C5A" w14:textId="77777777" w:rsidR="00ED0203" w:rsidRDefault="00ED0203" w:rsidP="00ED0203">
            <w:pPr>
              <w:pStyle w:val="TAL"/>
              <w:ind w:left="720"/>
              <w:rPr>
                <w:color w:val="C00000"/>
                <w:sz w:val="16"/>
                <w:szCs w:val="18"/>
              </w:rPr>
            </w:pPr>
            <w:r>
              <w:rPr>
                <w:rFonts w:asciiTheme="minorHAnsi" w:eastAsiaTheme="minorHAnsi" w:hAnsiTheme="minorHAnsi" w:cstheme="minorBidi"/>
                <w:sz w:val="22"/>
                <w:szCs w:val="22"/>
              </w:rPr>
              <w:tab/>
            </w:r>
            <w:r>
              <w:rPr>
                <w:color w:val="C00000"/>
                <w:sz w:val="16"/>
                <w:szCs w:val="18"/>
              </w:rPr>
              <w:t>The reporting of (N, T) values for maximum BW in MHz is not dependent on SCS</w:t>
            </w:r>
          </w:p>
          <w:p w14:paraId="2FB8BC0D" w14:textId="77777777" w:rsidR="00ED0203" w:rsidRDefault="00ED0203" w:rsidP="00ED0203">
            <w:pPr>
              <w:pStyle w:val="ListParagraph"/>
              <w:rPr>
                <w:rFonts w:asciiTheme="minorHAnsi" w:eastAsiaTheme="minorHAnsi" w:hAnsiTheme="minorHAnsi" w:cstheme="minorBidi"/>
                <w:lang w:val="en-GB"/>
              </w:rPr>
            </w:pPr>
          </w:p>
          <w:p w14:paraId="5D131304" w14:textId="77777777" w:rsidR="00ED0203" w:rsidRDefault="00ED0203" w:rsidP="00ED0203">
            <w:pPr>
              <w:pStyle w:val="ListParagraph"/>
              <w:numPr>
                <w:ilvl w:val="0"/>
                <w:numId w:val="45"/>
              </w:numPr>
              <w:jc w:val="left"/>
              <w:rPr>
                <w:rFonts w:asciiTheme="minorHAnsi" w:eastAsiaTheme="minorHAnsi" w:hAnsiTheme="minorHAnsi" w:cstheme="minorBidi"/>
                <w:lang w:val="en-GB"/>
              </w:rPr>
            </w:pPr>
            <w:r>
              <w:rPr>
                <w:rFonts w:asciiTheme="minorHAnsi" w:eastAsiaTheme="minorHAnsi" w:hAnsiTheme="minorHAnsi" w:cstheme="minorBidi"/>
                <w:lang w:val="en-GB"/>
              </w:rPr>
              <w:t xml:space="preserve">There may be other reasons for which a UE may not be able to process some PRS resources, and the conditions shown in the text below are not the only conditions. We have all the </w:t>
            </w:r>
            <w:proofErr w:type="spellStart"/>
            <w:r>
              <w:rPr>
                <w:rFonts w:asciiTheme="minorHAnsi" w:eastAsiaTheme="minorHAnsi" w:hAnsiTheme="minorHAnsi" w:cstheme="minorBidi"/>
                <w:lang w:val="en-GB"/>
              </w:rPr>
              <w:t>capabilitises</w:t>
            </w:r>
            <w:proofErr w:type="spellEnd"/>
            <w:r>
              <w:rPr>
                <w:rFonts w:asciiTheme="minorHAnsi" w:eastAsiaTheme="minorHAnsi" w:hAnsiTheme="minorHAnsi" w:cstheme="minorBidi"/>
                <w:lang w:val="en-GB"/>
              </w:rPr>
              <w:t xml:space="preserve"> 13-2,13-3,13-4, the simultaneous PRS processing capabilities, etc. </w:t>
            </w:r>
          </w:p>
          <w:p w14:paraId="3FCD678E" w14:textId="77777777" w:rsidR="00ED0203" w:rsidRDefault="00ED0203" w:rsidP="00ED0203">
            <w:pPr>
              <w:rPr>
                <w:rFonts w:asciiTheme="minorHAnsi" w:eastAsiaTheme="minorHAnsi" w:hAnsiTheme="minorHAnsi" w:cstheme="minorBidi"/>
                <w:sz w:val="22"/>
                <w:szCs w:val="22"/>
              </w:rPr>
            </w:pPr>
          </w:p>
          <w:p w14:paraId="460A8A07" w14:textId="77777777" w:rsidR="00ED0203" w:rsidRDefault="00ED0203" w:rsidP="00ED0203">
            <w:pPr>
              <w:ind w:left="720"/>
              <w:rPr>
                <w:rFonts w:asciiTheme="minorHAnsi" w:eastAsiaTheme="minorHAnsi" w:hAnsiTheme="minorHAnsi" w:cstheme="minorBidi"/>
                <w:sz w:val="22"/>
                <w:szCs w:val="22"/>
              </w:rPr>
            </w:pPr>
            <w:r>
              <w:rPr>
                <w:rFonts w:asciiTheme="minorHAnsi" w:eastAsiaTheme="minorHAnsi" w:hAnsiTheme="minorHAnsi" w:cstheme="minorBidi"/>
                <w:b/>
                <w:bCs/>
                <w:sz w:val="22"/>
                <w:szCs w:val="22"/>
              </w:rPr>
              <w:t>Proposal 4</w:t>
            </w:r>
            <w:r>
              <w:rPr>
                <w:rFonts w:asciiTheme="minorHAnsi" w:eastAsiaTheme="minorHAnsi" w:hAnsiTheme="minorHAnsi" w:cstheme="minorBidi"/>
                <w:sz w:val="22"/>
                <w:szCs w:val="22"/>
              </w:rPr>
              <w:t xml:space="preserve">: </w:t>
            </w:r>
            <w:r>
              <w:rPr>
                <w:rFonts w:asciiTheme="minorHAnsi" w:eastAsiaTheme="minorHAnsi" w:hAnsiTheme="minorHAnsi" w:cstheme="minorBidi"/>
                <w:sz w:val="22"/>
                <w:szCs w:val="22"/>
                <w:highlight w:val="cyan"/>
              </w:rPr>
              <w:t>Add</w:t>
            </w:r>
            <w:r>
              <w:rPr>
                <w:rFonts w:asciiTheme="minorHAnsi" w:eastAsiaTheme="minorHAnsi" w:hAnsiTheme="minorHAnsi" w:cstheme="minorBidi"/>
                <w:sz w:val="22"/>
                <w:szCs w:val="22"/>
              </w:rPr>
              <w:t xml:space="preserve"> the expression: “</w:t>
            </w:r>
            <w:r>
              <w:rPr>
                <w:rFonts w:hint="eastAsia"/>
                <w:color w:val="C00000"/>
                <w:sz w:val="16"/>
                <w:szCs w:val="18"/>
              </w:rPr>
              <w:t>For the purpose of the DL PRS processing capability,</w:t>
            </w:r>
            <w:r>
              <w:rPr>
                <w:rFonts w:asciiTheme="minorHAnsi" w:eastAsiaTheme="minorHAnsi" w:hAnsiTheme="minorHAnsi" w:cstheme="minorBidi"/>
                <w:sz w:val="22"/>
                <w:szCs w:val="22"/>
              </w:rPr>
              <w:t xml:space="preserve">” at the beginning of the following sentence to ensure that there is confusion. </w:t>
            </w:r>
          </w:p>
          <w:p w14:paraId="1D5E0769" w14:textId="77777777" w:rsidR="00ED0203" w:rsidRDefault="00ED0203" w:rsidP="00ED0203">
            <w:pPr>
              <w:ind w:left="720"/>
              <w:rPr>
                <w:rFonts w:asciiTheme="minorHAnsi" w:eastAsiaTheme="minorHAnsi" w:hAnsiTheme="minorHAnsi" w:cstheme="minorBidi"/>
                <w:sz w:val="22"/>
                <w:szCs w:val="22"/>
              </w:rPr>
            </w:pPr>
          </w:p>
          <w:p w14:paraId="3B4F0AF5" w14:textId="77777777" w:rsidR="00ED0203" w:rsidRDefault="00ED0203" w:rsidP="00ED0203">
            <w:pPr>
              <w:pStyle w:val="TAL"/>
              <w:ind w:left="720"/>
              <w:rPr>
                <w:rFonts w:cs="Arial"/>
                <w:color w:val="C00000"/>
                <w:sz w:val="16"/>
                <w:szCs w:val="18"/>
              </w:rPr>
            </w:pPr>
            <w:r>
              <w:rPr>
                <w:color w:val="C00000"/>
                <w:sz w:val="16"/>
                <w:szCs w:val="18"/>
                <w:highlight w:val="cyan"/>
              </w:rPr>
              <w:lastRenderedPageBreak/>
              <w:t>For the purpose of the DL PRS processing capability,</w:t>
            </w:r>
            <w:r>
              <w:rPr>
                <w:color w:val="C00000"/>
                <w:sz w:val="16"/>
                <w:szCs w:val="18"/>
              </w:rPr>
              <w:t xml:space="preserve"> If UE reports DL PRS processing capability (</w:t>
            </w:r>
            <w:r>
              <w:rPr>
                <w:i/>
                <w:iCs/>
                <w:color w:val="C00000"/>
                <w:sz w:val="16"/>
                <w:szCs w:val="18"/>
              </w:rPr>
              <w:t>N</w:t>
            </w:r>
            <w:r>
              <w:rPr>
                <w:color w:val="C00000"/>
                <w:sz w:val="16"/>
                <w:szCs w:val="18"/>
              </w:rPr>
              <w:t xml:space="preserve">, </w:t>
            </w:r>
            <w:r>
              <w:rPr>
                <w:i/>
                <w:iCs/>
                <w:color w:val="C00000"/>
                <w:sz w:val="16"/>
                <w:szCs w:val="18"/>
              </w:rPr>
              <w:t>T</w:t>
            </w:r>
            <w:r>
              <w:rPr>
                <w:color w:val="C00000"/>
                <w:sz w:val="16"/>
                <w:szCs w:val="18"/>
              </w:rPr>
              <w:t xml:space="preserve">), for any </w:t>
            </w:r>
            <m:oMath>
              <m:r>
                <w:rPr>
                  <w:rFonts w:ascii="Cambria Math" w:hAnsi="Cambria Math"/>
                  <w:color w:val="C00000"/>
                  <w:sz w:val="16"/>
                  <w:szCs w:val="18"/>
                </w:rPr>
                <m:t>P</m:t>
              </m:r>
              <m:r>
                <m:rPr>
                  <m:sty m:val="p"/>
                </m:rPr>
                <w:rPr>
                  <w:rFonts w:ascii="Cambria Math" w:hAnsi="Cambria Math"/>
                  <w:color w:val="C00000"/>
                  <w:sz w:val="16"/>
                  <w:szCs w:val="18"/>
                </w:rPr>
                <m:t>(≥</m:t>
              </m:r>
              <m:r>
                <w:rPr>
                  <w:rFonts w:ascii="Cambria Math" w:hAnsi="Cambria Math"/>
                  <w:color w:val="C00000"/>
                  <w:sz w:val="16"/>
                  <w:szCs w:val="18"/>
                </w:rPr>
                <m:t>T</m:t>
              </m:r>
              <m:r>
                <m:rPr>
                  <m:sty m:val="p"/>
                </m:rPr>
                <w:rPr>
                  <w:rFonts w:ascii="Cambria Math" w:hAnsi="Cambria Math"/>
                  <w:color w:val="C00000"/>
                  <w:sz w:val="16"/>
                  <w:szCs w:val="18"/>
                </w:rPr>
                <m:t>)</m:t>
              </m:r>
            </m:oMath>
            <w:r>
              <w:rPr>
                <w:color w:val="C00000"/>
                <w:sz w:val="16"/>
                <w:szCs w:val="18"/>
              </w:rPr>
              <w:t xml:space="preserve"> time window defined in TS 38.314 Clause 5.6.5.1, the UE should be capable to process all DL PRS resources within </w:t>
            </w:r>
            <m:oMath>
              <m:r>
                <w:rPr>
                  <w:rFonts w:ascii="Cambria Math" w:hAnsi="Cambria Math"/>
                  <w:color w:val="C00000"/>
                  <w:sz w:val="16"/>
                  <w:szCs w:val="18"/>
                </w:rPr>
                <m:t>P</m:t>
              </m:r>
            </m:oMath>
            <w:r>
              <w:rPr>
                <w:color w:val="C00000"/>
                <w:sz w:val="16"/>
                <w:szCs w:val="18"/>
              </w:rPr>
              <w:t>, if</w:t>
            </w:r>
          </w:p>
          <w:p w14:paraId="62641B3D" w14:textId="77777777" w:rsidR="00ED0203" w:rsidRDefault="00ED0203" w:rsidP="00ED0203">
            <w:pPr>
              <w:pStyle w:val="B1"/>
              <w:ind w:left="1288"/>
              <w:rPr>
                <w:rFonts w:ascii="Arial" w:eastAsia="Times New Roman" w:hAnsi="Arial"/>
                <w:color w:val="C00000"/>
                <w:sz w:val="16"/>
                <w:szCs w:val="18"/>
              </w:rPr>
            </w:pPr>
            <w:r>
              <w:rPr>
                <w:rFonts w:ascii="Arial" w:hAnsi="Arial"/>
                <w:color w:val="C00000"/>
                <w:sz w:val="16"/>
                <w:szCs w:val="18"/>
              </w:rPr>
              <w:t>-</w:t>
            </w:r>
            <w:r>
              <w:rPr>
                <w:rFonts w:ascii="Arial" w:hAnsi="Arial"/>
                <w:color w:val="C00000"/>
                <w:sz w:val="16"/>
                <w:szCs w:val="18"/>
              </w:rPr>
              <w:tab/>
            </w:r>
            <m:oMath>
              <m:r>
                <w:rPr>
                  <w:rFonts w:ascii="Cambria Math" w:hAnsi="Cambria Math"/>
                  <w:color w:val="C00000"/>
                  <w:sz w:val="16"/>
                  <w:szCs w:val="18"/>
                </w:rPr>
                <m:t>N</m:t>
              </m:r>
              <m:r>
                <m:rPr>
                  <m:sty m:val="p"/>
                </m:rPr>
                <w:rPr>
                  <w:rFonts w:ascii="Cambria Math" w:hAnsi="Cambria Math"/>
                  <w:color w:val="C00000"/>
                  <w:sz w:val="16"/>
                  <w:szCs w:val="18"/>
                </w:rPr>
                <m:t>≥</m:t>
              </m:r>
              <m:r>
                <w:rPr>
                  <w:rFonts w:ascii="Cambria Math" w:hAnsi="Cambria Math"/>
                  <w:color w:val="C00000"/>
                  <w:sz w:val="16"/>
                  <w:szCs w:val="18"/>
                </w:rPr>
                <m:t>K</m:t>
              </m:r>
            </m:oMath>
            <w:r>
              <w:rPr>
                <w:rFonts w:ascii="Arial" w:hAnsi="Arial"/>
                <w:iCs/>
                <w:color w:val="C00000"/>
                <w:sz w:val="16"/>
                <w:szCs w:val="18"/>
              </w:rPr>
              <w:t xml:space="preserve"> </w:t>
            </w:r>
            <w:r>
              <w:rPr>
                <w:rFonts w:ascii="Arial" w:hAnsi="Arial"/>
                <w:color w:val="C00000"/>
                <w:sz w:val="16"/>
                <w:szCs w:val="18"/>
              </w:rPr>
              <w:t xml:space="preserve">where K is defined in the TS 38.306 Clause 5.6.5.1, and </w:t>
            </w:r>
          </w:p>
          <w:p w14:paraId="3575E2E1" w14:textId="77777777" w:rsidR="00ED0203" w:rsidRDefault="00ED0203" w:rsidP="00ED0203">
            <w:pPr>
              <w:pStyle w:val="B1"/>
              <w:ind w:left="1288"/>
              <w:rPr>
                <w:rFonts w:ascii="Arial" w:hAnsi="Arial"/>
                <w:b/>
                <w:i/>
                <w:color w:val="C00000"/>
                <w:sz w:val="16"/>
                <w:szCs w:val="18"/>
              </w:rPr>
            </w:pPr>
            <w:r>
              <w:rPr>
                <w:rFonts w:ascii="Arial" w:hAnsi="Arial"/>
                <w:color w:val="C00000"/>
                <w:sz w:val="16"/>
                <w:szCs w:val="18"/>
              </w:rPr>
              <w:t>-</w:t>
            </w:r>
            <w:r>
              <w:rPr>
                <w:rFonts w:ascii="Arial" w:hAnsi="Arial"/>
                <w:color w:val="C00000"/>
                <w:sz w:val="16"/>
                <w:szCs w:val="18"/>
              </w:rPr>
              <w:tab/>
              <w:t xml:space="preserve">the number of resources in each slot does not exceed the UE capability provided by the higher layer parameter </w:t>
            </w:r>
            <w:proofErr w:type="spellStart"/>
            <w:r>
              <w:rPr>
                <w:rFonts w:ascii="Arial" w:hAnsi="Arial"/>
                <w:i/>
                <w:iCs/>
                <w:color w:val="C00000"/>
                <w:sz w:val="16"/>
                <w:szCs w:val="18"/>
              </w:rPr>
              <w:t>maxNumDL-PRSResources</w:t>
            </w:r>
            <w:proofErr w:type="spellEnd"/>
            <w:r>
              <w:rPr>
                <w:rFonts w:ascii="Arial" w:hAnsi="Arial"/>
                <w:color w:val="C00000"/>
                <w:sz w:val="16"/>
                <w:szCs w:val="18"/>
              </w:rPr>
              <w:t xml:space="preserve">, and </w:t>
            </w:r>
          </w:p>
          <w:p w14:paraId="068DA4EA" w14:textId="77777777" w:rsidR="00ED0203" w:rsidRDefault="00ED0203" w:rsidP="00ED0203">
            <w:pPr>
              <w:ind w:left="720"/>
              <w:rPr>
                <w:rFonts w:asciiTheme="minorHAnsi" w:eastAsiaTheme="minorHAnsi" w:hAnsiTheme="minorHAnsi" w:cstheme="minorBidi"/>
                <w:sz w:val="22"/>
                <w:szCs w:val="22"/>
              </w:rPr>
            </w:pPr>
            <w:r>
              <w:rPr>
                <w:rFonts w:ascii="Arial" w:hAnsi="Arial"/>
                <w:color w:val="C00000"/>
                <w:sz w:val="16"/>
                <w:szCs w:val="18"/>
              </w:rPr>
              <w:t>-</w:t>
            </w:r>
            <w:r>
              <w:rPr>
                <w:rFonts w:ascii="Arial" w:hAnsi="Arial"/>
                <w:color w:val="C00000"/>
                <w:sz w:val="16"/>
                <w:szCs w:val="18"/>
              </w:rPr>
              <w:tab/>
              <w:t xml:space="preserve">the configured measurement gap and a maximum ratio of measurement gap length (MGL) / measurement gap repetition period (MGRP) is no more than </w:t>
            </w:r>
            <w:r>
              <w:rPr>
                <w:rFonts w:ascii="Arial" w:hAnsi="Arial"/>
                <w:i/>
                <w:iCs/>
                <w:color w:val="C00000"/>
                <w:sz w:val="16"/>
                <w:szCs w:val="18"/>
              </w:rPr>
              <w:t>X</w:t>
            </w:r>
            <w:r>
              <w:rPr>
                <w:rFonts w:ascii="Arial" w:hAnsi="Arial"/>
                <w:color w:val="C00000"/>
                <w:sz w:val="16"/>
                <w:szCs w:val="18"/>
              </w:rPr>
              <w:t>% [TS 38.133</w:t>
            </w:r>
            <w:r>
              <w:rPr>
                <w:rFonts w:ascii="Arial" w:hAnsi="Arial"/>
                <w:color w:val="C00000"/>
                <w:sz w:val="16"/>
                <w:szCs w:val="18"/>
                <w:highlight w:val="yellow"/>
              </w:rPr>
              <w:t>, clause TBD</w:t>
            </w:r>
            <w:r>
              <w:rPr>
                <w:rFonts w:ascii="Arial" w:hAnsi="Arial"/>
                <w:color w:val="C00000"/>
                <w:sz w:val="16"/>
                <w:szCs w:val="18"/>
              </w:rPr>
              <w:t>]</w:t>
            </w:r>
          </w:p>
          <w:p w14:paraId="349C3AE0" w14:textId="77777777" w:rsidR="00044062" w:rsidRPr="00ED0203" w:rsidRDefault="00044062" w:rsidP="00A56147">
            <w:pPr>
              <w:spacing w:before="0" w:after="0"/>
              <w:rPr>
                <w:sz w:val="22"/>
                <w:lang w:eastAsia="zh-CN"/>
              </w:rPr>
            </w:pPr>
          </w:p>
        </w:tc>
      </w:tr>
      <w:tr w:rsidR="00044062" w14:paraId="33FF3BFE" w14:textId="77777777" w:rsidTr="00A56147">
        <w:tc>
          <w:tcPr>
            <w:tcW w:w="1985" w:type="dxa"/>
          </w:tcPr>
          <w:p w14:paraId="473627D9" w14:textId="77777777" w:rsidR="00044062" w:rsidRDefault="00044062" w:rsidP="00A56147">
            <w:pPr>
              <w:spacing w:before="0" w:after="0"/>
              <w:rPr>
                <w:sz w:val="22"/>
                <w:lang w:val="en-US"/>
              </w:rPr>
            </w:pPr>
          </w:p>
        </w:tc>
        <w:tc>
          <w:tcPr>
            <w:tcW w:w="8080" w:type="dxa"/>
          </w:tcPr>
          <w:p w14:paraId="03A38A59" w14:textId="77777777" w:rsidR="00044062" w:rsidRDefault="00044062" w:rsidP="00A56147">
            <w:pPr>
              <w:spacing w:before="0" w:after="0"/>
              <w:rPr>
                <w:sz w:val="22"/>
                <w:lang w:val="en-US"/>
              </w:rPr>
            </w:pPr>
          </w:p>
        </w:tc>
      </w:tr>
      <w:tr w:rsidR="00044062" w14:paraId="4C637A71" w14:textId="77777777" w:rsidTr="00A56147">
        <w:tc>
          <w:tcPr>
            <w:tcW w:w="1985" w:type="dxa"/>
          </w:tcPr>
          <w:p w14:paraId="61AD59EF" w14:textId="77777777" w:rsidR="00044062" w:rsidRDefault="00044062" w:rsidP="00A56147">
            <w:pPr>
              <w:spacing w:before="0" w:after="0"/>
              <w:rPr>
                <w:sz w:val="22"/>
                <w:lang w:val="en-US"/>
              </w:rPr>
            </w:pPr>
          </w:p>
        </w:tc>
        <w:tc>
          <w:tcPr>
            <w:tcW w:w="8080" w:type="dxa"/>
          </w:tcPr>
          <w:p w14:paraId="52601DC9" w14:textId="77777777" w:rsidR="00044062" w:rsidRDefault="00044062" w:rsidP="00A56147">
            <w:pPr>
              <w:spacing w:before="0" w:after="0"/>
              <w:rPr>
                <w:sz w:val="22"/>
                <w:lang w:val="en-US"/>
              </w:rPr>
            </w:pPr>
          </w:p>
        </w:tc>
      </w:tr>
      <w:tr w:rsidR="00044062" w14:paraId="2363A0D3" w14:textId="77777777" w:rsidTr="00A56147">
        <w:tc>
          <w:tcPr>
            <w:tcW w:w="1985" w:type="dxa"/>
          </w:tcPr>
          <w:p w14:paraId="1F5D1366" w14:textId="77777777" w:rsidR="00044062" w:rsidRDefault="00044062" w:rsidP="00A56147">
            <w:pPr>
              <w:spacing w:before="0" w:after="0"/>
              <w:rPr>
                <w:sz w:val="22"/>
                <w:lang w:val="en-US" w:eastAsia="zh-CN"/>
              </w:rPr>
            </w:pPr>
          </w:p>
        </w:tc>
        <w:tc>
          <w:tcPr>
            <w:tcW w:w="8080" w:type="dxa"/>
          </w:tcPr>
          <w:p w14:paraId="50BDFB6F" w14:textId="77777777" w:rsidR="00044062" w:rsidRDefault="00044062" w:rsidP="00A56147">
            <w:pPr>
              <w:spacing w:before="0" w:after="0"/>
              <w:rPr>
                <w:sz w:val="22"/>
                <w:lang w:val="en-US" w:eastAsia="zh-CN"/>
              </w:rPr>
            </w:pPr>
          </w:p>
        </w:tc>
      </w:tr>
    </w:tbl>
    <w:p w14:paraId="401D8DC7" w14:textId="0760E8C0" w:rsidR="00335472" w:rsidRDefault="009E3656">
      <w:pPr>
        <w:pStyle w:val="3GPPText"/>
      </w:pPr>
      <w:r>
        <w:t xml:space="preserve">Finally, the above TPs with proposed corrections </w:t>
      </w:r>
      <w:r w:rsidR="002434E7">
        <w:t xml:space="preserve">in tracking mode </w:t>
      </w:r>
      <w:r>
        <w:t>were endorsed by RAN1 WG.</w:t>
      </w:r>
    </w:p>
    <w:p w14:paraId="761CD910" w14:textId="77777777" w:rsidR="00A72C85" w:rsidRDefault="00A72C85">
      <w:pPr>
        <w:pStyle w:val="3GPPText"/>
      </w:pPr>
    </w:p>
    <w:p w14:paraId="4BC031CC" w14:textId="77777777" w:rsidR="005763DF" w:rsidRDefault="00586199">
      <w:pPr>
        <w:pStyle w:val="3GPPH1"/>
        <w:numPr>
          <w:ilvl w:val="0"/>
          <w:numId w:val="1"/>
        </w:numPr>
        <w:ind w:left="425" w:hanging="425"/>
        <w:rPr>
          <w:lang w:val="en-US" w:eastAsia="zh-CN"/>
        </w:rPr>
      </w:pPr>
      <w:r>
        <w:rPr>
          <w:lang w:val="en-US" w:eastAsia="zh-CN"/>
        </w:rPr>
        <w:t>UL SRS Capability</w:t>
      </w:r>
    </w:p>
    <w:p w14:paraId="27434A09" w14:textId="77777777" w:rsidR="005763DF" w:rsidRDefault="00586199">
      <w:pPr>
        <w:keepNext/>
        <w:keepLines/>
        <w:numPr>
          <w:ilvl w:val="1"/>
          <w:numId w:val="1"/>
        </w:numPr>
        <w:tabs>
          <w:tab w:val="clear" w:pos="576"/>
          <w:tab w:val="left" w:pos="567"/>
        </w:tabs>
        <w:spacing w:before="180"/>
        <w:ind w:left="567" w:hanging="567"/>
        <w:jc w:val="left"/>
        <w:outlineLvl w:val="1"/>
        <w:rPr>
          <w:rFonts w:ascii="Arial" w:hAnsi="Arial"/>
          <w:sz w:val="32"/>
          <w:lang w:val="en-US"/>
        </w:rPr>
      </w:pPr>
      <w:r>
        <w:rPr>
          <w:rFonts w:ascii="Arial" w:hAnsi="Arial"/>
          <w:sz w:val="32"/>
          <w:lang w:val="en-US"/>
        </w:rPr>
        <w:t>Capability of SRS Carrier Switching</w:t>
      </w:r>
    </w:p>
    <w:p w14:paraId="5B7BF676" w14:textId="77777777" w:rsidR="00EE2B04" w:rsidRPr="00EE2B04" w:rsidRDefault="00EE2B04" w:rsidP="00EE2B04">
      <w:pPr>
        <w:pStyle w:val="Heading3"/>
        <w:rPr>
          <w:rFonts w:ascii="Arial" w:hAnsi="Arial" w:cs="Arial"/>
          <w:color w:val="auto"/>
          <w:sz w:val="28"/>
          <w:szCs w:val="28"/>
          <w:lang w:val="en-US"/>
        </w:rPr>
      </w:pPr>
      <w:r w:rsidRPr="00EE2B04">
        <w:rPr>
          <w:rFonts w:ascii="Arial" w:hAnsi="Arial" w:cs="Arial"/>
          <w:color w:val="auto"/>
          <w:sz w:val="28"/>
          <w:szCs w:val="28"/>
          <w:lang w:val="en-US"/>
        </w:rPr>
        <w:t>Initial Discussion and Proposal</w:t>
      </w:r>
      <w:r w:rsidR="00D077B3">
        <w:rPr>
          <w:rFonts w:ascii="Arial" w:hAnsi="Arial" w:cs="Arial"/>
          <w:color w:val="auto"/>
          <w:sz w:val="28"/>
          <w:szCs w:val="28"/>
          <w:lang w:val="en-US"/>
        </w:rPr>
        <w:t xml:space="preserve"> #4</w:t>
      </w:r>
    </w:p>
    <w:p w14:paraId="3DAAF9BD" w14:textId="1164ADF7" w:rsidR="005763DF" w:rsidRDefault="00586199">
      <w:pPr>
        <w:pStyle w:val="3GPPText"/>
        <w:rPr>
          <w:rFonts w:cs="Arial"/>
          <w:bCs/>
        </w:rPr>
      </w:pPr>
      <w:r>
        <w:rPr>
          <w:rFonts w:cs="Arial"/>
          <w:bCs/>
        </w:rPr>
        <w:t xml:space="preserve">In </w:t>
      </w:r>
      <w:r w:rsidRPr="0048344F">
        <w:rPr>
          <w:rFonts w:cs="Arial"/>
          <w:bCs/>
        </w:rPr>
        <w:t>R1-2003522</w:t>
      </w:r>
      <w:r>
        <w:rPr>
          <w:rFonts w:cs="Arial"/>
          <w:bCs/>
        </w:rPr>
        <w:t xml:space="preserve">, it was </w:t>
      </w:r>
      <w:r w:rsidRPr="00EE2B04">
        <w:rPr>
          <w:rFonts w:cs="Arial"/>
          <w:bCs/>
        </w:rPr>
        <w:t>proposed to define the switching capability for SRS for positioning and</w:t>
      </w:r>
      <w:r w:rsidR="00E35F21">
        <w:rPr>
          <w:rFonts w:cs="Arial"/>
          <w:bCs/>
        </w:rPr>
        <w:t>,</w:t>
      </w:r>
      <w:r w:rsidRPr="00EE2B04">
        <w:rPr>
          <w:rFonts w:cs="Arial"/>
          <w:bCs/>
        </w:rPr>
        <w:t xml:space="preserve"> if it is concluded to be supported</w:t>
      </w:r>
      <w:r w:rsidR="00E35F21">
        <w:rPr>
          <w:rFonts w:cs="Arial"/>
          <w:bCs/>
        </w:rPr>
        <w:t>,</w:t>
      </w:r>
      <w:r w:rsidRPr="00EE2B04">
        <w:rPr>
          <w:rFonts w:cs="Arial"/>
          <w:bCs/>
        </w:rPr>
        <w:t xml:space="preserve"> make additional agreements on proposals below:</w:t>
      </w:r>
    </w:p>
    <w:p w14:paraId="633B9E93" w14:textId="77777777" w:rsidR="005763DF" w:rsidRDefault="00586199">
      <w:pPr>
        <w:pStyle w:val="3GPPText"/>
        <w:numPr>
          <w:ilvl w:val="0"/>
          <w:numId w:val="21"/>
        </w:numPr>
        <w:overflowPunct/>
        <w:autoSpaceDE/>
        <w:autoSpaceDN/>
        <w:adjustRightInd/>
        <w:spacing w:line="256" w:lineRule="auto"/>
        <w:ind w:left="284" w:hanging="284"/>
        <w:textAlignment w:val="auto"/>
      </w:pPr>
      <w:r>
        <w:t>If carrier switching for SRS for positioning is supported, reuse current capabilities SRS-</w:t>
      </w:r>
      <w:proofErr w:type="spellStart"/>
      <w:r>
        <w:t>SwitchingTimeNR</w:t>
      </w:r>
      <w:proofErr w:type="spellEnd"/>
      <w:r>
        <w:t xml:space="preserve"> and </w:t>
      </w:r>
      <w:proofErr w:type="spellStart"/>
      <w:r>
        <w:t>srs-SwitchingTimesListNR</w:t>
      </w:r>
      <w:proofErr w:type="spellEnd"/>
      <w:r>
        <w:t xml:space="preserve"> to indicate carrier switching time capability for SRS for positioning.</w:t>
      </w:r>
      <w:r>
        <w:rPr>
          <w:lang w:val="en-GB"/>
        </w:rPr>
        <w:t xml:space="preserve"> </w:t>
      </w:r>
    </w:p>
    <w:p w14:paraId="013F6238" w14:textId="77777777" w:rsidR="005763DF" w:rsidRDefault="00586199">
      <w:pPr>
        <w:pStyle w:val="3GPPText"/>
        <w:numPr>
          <w:ilvl w:val="0"/>
          <w:numId w:val="21"/>
        </w:numPr>
        <w:overflowPunct/>
        <w:autoSpaceDE/>
        <w:autoSpaceDN/>
        <w:adjustRightInd/>
        <w:spacing w:line="256" w:lineRule="auto"/>
        <w:ind w:left="284" w:hanging="284"/>
        <w:textAlignment w:val="auto"/>
      </w:pPr>
      <w:r>
        <w:rPr>
          <w:lang w:val="en-GB"/>
        </w:rPr>
        <w:t xml:space="preserve">If carrier switching for aperiodic SRS for positioning is supported, reuse current the capability </w:t>
      </w:r>
      <w:proofErr w:type="spellStart"/>
      <w:r>
        <w:rPr>
          <w:lang w:val="en-GB"/>
        </w:rPr>
        <w:t>tpc</w:t>
      </w:r>
      <w:proofErr w:type="spellEnd"/>
      <w:r>
        <w:rPr>
          <w:lang w:val="en-GB"/>
        </w:rPr>
        <w:t>-SRS-RNTI to indicate support of aperiodic SRS for positioning with carrier switching triggered by DCI format 2_3.</w:t>
      </w:r>
    </w:p>
    <w:p w14:paraId="77A7B8A3" w14:textId="77777777" w:rsidR="005763DF" w:rsidRDefault="00586199">
      <w:pPr>
        <w:pStyle w:val="3GPPText"/>
        <w:numPr>
          <w:ilvl w:val="0"/>
          <w:numId w:val="21"/>
        </w:numPr>
        <w:overflowPunct/>
        <w:autoSpaceDE/>
        <w:autoSpaceDN/>
        <w:adjustRightInd/>
        <w:spacing w:line="256" w:lineRule="auto"/>
        <w:ind w:left="284" w:hanging="284"/>
        <w:textAlignment w:val="auto"/>
      </w:pPr>
      <w:r>
        <w:t xml:space="preserve">If carrier switching for SRS for positioning is supported, support UE capability reporting to indicate number of SRS resources for positioning per BWP and per BWP per slot on a cell in either </w:t>
      </w:r>
      <w:proofErr w:type="spellStart"/>
      <w:r>
        <w:t>FeatureSetUplink</w:t>
      </w:r>
      <w:proofErr w:type="spellEnd"/>
      <w:r>
        <w:t xml:space="preserve"> or </w:t>
      </w:r>
      <w:proofErr w:type="spellStart"/>
      <w:r>
        <w:t>FeatureSetDownlink</w:t>
      </w:r>
      <w:proofErr w:type="spellEnd"/>
      <w:r>
        <w:t xml:space="preserve">. </w:t>
      </w:r>
    </w:p>
    <w:p w14:paraId="78632B31" w14:textId="77777777" w:rsidR="005763DF" w:rsidRDefault="00586199">
      <w:pPr>
        <w:pStyle w:val="3GPPText"/>
        <w:numPr>
          <w:ilvl w:val="0"/>
          <w:numId w:val="21"/>
        </w:numPr>
        <w:overflowPunct/>
        <w:autoSpaceDE/>
        <w:autoSpaceDN/>
        <w:adjustRightInd/>
        <w:spacing w:line="256" w:lineRule="auto"/>
        <w:ind w:left="284" w:hanging="284"/>
        <w:textAlignment w:val="auto"/>
      </w:pPr>
      <w:r>
        <w:t>The capability of SRS for positioning with carrier switching is only applicable to aperiodic SRS for positioning triggered by DCI format 2_3, if it is introduced.</w:t>
      </w:r>
    </w:p>
    <w:p w14:paraId="0F7CE46D" w14:textId="77777777" w:rsidR="005763DF" w:rsidRDefault="00586199">
      <w:pPr>
        <w:pStyle w:val="3GPPText"/>
      </w:pPr>
      <w:r>
        <w:t xml:space="preserve">Note: </w:t>
      </w:r>
      <w:r w:rsidRPr="00EE2B04">
        <w:t xml:space="preserve">periodic SRS and semi-persistent SRS for positioning with carrier switching are implicitly supported if UE reports </w:t>
      </w:r>
      <w:proofErr w:type="spellStart"/>
      <w:r w:rsidRPr="00EE2B04">
        <w:t>srs-SwitchingTimesListNR</w:t>
      </w:r>
      <w:proofErr w:type="spellEnd"/>
      <w:r w:rsidRPr="00EE2B04">
        <w:t xml:space="preserve"> per band pair in a band combination, and reports supported SRS resources in the </w:t>
      </w:r>
      <w:proofErr w:type="spellStart"/>
      <w:r w:rsidRPr="00EE2B04">
        <w:t>FeatureSet</w:t>
      </w:r>
      <w:proofErr w:type="spellEnd"/>
      <w:r w:rsidRPr="00EE2B04">
        <w:t>.</w:t>
      </w:r>
    </w:p>
    <w:p w14:paraId="4553D32F" w14:textId="77777777" w:rsidR="005763DF" w:rsidRDefault="005763DF">
      <w:pPr>
        <w:pStyle w:val="3GPPText"/>
      </w:pPr>
    </w:p>
    <w:p w14:paraId="3BD984A5" w14:textId="7EB5D66D" w:rsidR="005763DF" w:rsidRDefault="00E35F21">
      <w:pPr>
        <w:pStyle w:val="3GPPText"/>
      </w:pPr>
      <w:r>
        <w:t>C</w:t>
      </w:r>
      <w:r w:rsidR="00586199">
        <w:t>ompanies are invited to express views on support of carrier switching for SRS for positioning and other proposals:</w:t>
      </w:r>
    </w:p>
    <w:p w14:paraId="22C28E3A" w14:textId="77777777" w:rsidR="005763DF" w:rsidRDefault="005763DF">
      <w:pPr>
        <w:pStyle w:val="3GPPText"/>
      </w:pPr>
    </w:p>
    <w:tbl>
      <w:tblPr>
        <w:tblStyle w:val="TableGrid"/>
        <w:tblW w:w="9962" w:type="dxa"/>
        <w:tblLayout w:type="fixed"/>
        <w:tblLook w:val="04A0" w:firstRow="1" w:lastRow="0" w:firstColumn="1" w:lastColumn="0" w:noHBand="0" w:noVBand="1"/>
      </w:tblPr>
      <w:tblGrid>
        <w:gridCol w:w="1838"/>
        <w:gridCol w:w="8124"/>
      </w:tblGrid>
      <w:tr w:rsidR="005763DF" w:rsidRPr="00E35F21" w14:paraId="638913F1" w14:textId="77777777">
        <w:tc>
          <w:tcPr>
            <w:tcW w:w="1838" w:type="dxa"/>
          </w:tcPr>
          <w:p w14:paraId="1CD70A35" w14:textId="77777777" w:rsidR="005763DF" w:rsidRPr="00E35F21" w:rsidRDefault="00586199">
            <w:pPr>
              <w:spacing w:before="0" w:after="0"/>
              <w:rPr>
                <w:rFonts w:ascii="Times New Roman" w:hAnsi="Times New Roman"/>
                <w:b/>
                <w:bCs/>
                <w:sz w:val="22"/>
                <w:szCs w:val="22"/>
                <w:lang w:val="en-US"/>
              </w:rPr>
            </w:pPr>
            <w:r w:rsidRPr="00E35F21">
              <w:rPr>
                <w:rFonts w:ascii="Times New Roman" w:hAnsi="Times New Roman"/>
                <w:b/>
                <w:bCs/>
                <w:sz w:val="22"/>
                <w:szCs w:val="22"/>
                <w:lang w:val="en-US"/>
              </w:rPr>
              <w:t>Company Name</w:t>
            </w:r>
          </w:p>
        </w:tc>
        <w:tc>
          <w:tcPr>
            <w:tcW w:w="8124" w:type="dxa"/>
          </w:tcPr>
          <w:p w14:paraId="00AF6382" w14:textId="77777777" w:rsidR="005763DF" w:rsidRPr="00E35F21" w:rsidRDefault="00586199">
            <w:pPr>
              <w:spacing w:before="0" w:after="0"/>
              <w:rPr>
                <w:rFonts w:ascii="Times New Roman" w:hAnsi="Times New Roman"/>
                <w:b/>
                <w:bCs/>
                <w:sz w:val="22"/>
                <w:szCs w:val="22"/>
                <w:lang w:val="en-US"/>
              </w:rPr>
            </w:pPr>
            <w:r w:rsidRPr="00E35F21">
              <w:rPr>
                <w:rFonts w:ascii="Times New Roman" w:hAnsi="Times New Roman"/>
                <w:b/>
                <w:bCs/>
                <w:sz w:val="22"/>
                <w:szCs w:val="22"/>
                <w:lang w:val="en-US"/>
              </w:rPr>
              <w:t>Comments</w:t>
            </w:r>
          </w:p>
        </w:tc>
      </w:tr>
      <w:tr w:rsidR="005763DF" w:rsidRPr="00E35F21" w14:paraId="5BCE7657" w14:textId="77777777">
        <w:tc>
          <w:tcPr>
            <w:tcW w:w="1838" w:type="dxa"/>
          </w:tcPr>
          <w:p w14:paraId="1CCEFAB7" w14:textId="77777777" w:rsidR="005763DF" w:rsidRPr="00E35F21" w:rsidRDefault="00586199">
            <w:pPr>
              <w:spacing w:before="0" w:after="0"/>
              <w:rPr>
                <w:rFonts w:ascii="Times New Roman" w:hAnsi="Times New Roman"/>
                <w:sz w:val="22"/>
                <w:szCs w:val="22"/>
                <w:lang w:val="en-US" w:eastAsia="zh-CN"/>
              </w:rPr>
            </w:pPr>
            <w:r w:rsidRPr="00E35F21">
              <w:rPr>
                <w:rFonts w:ascii="Times New Roman" w:hAnsi="Times New Roman"/>
                <w:sz w:val="22"/>
                <w:szCs w:val="22"/>
                <w:lang w:val="en-US" w:eastAsia="zh-CN"/>
              </w:rPr>
              <w:t>Huawei/HiSilicon</w:t>
            </w:r>
          </w:p>
        </w:tc>
        <w:tc>
          <w:tcPr>
            <w:tcW w:w="8124" w:type="dxa"/>
          </w:tcPr>
          <w:p w14:paraId="4B750E94" w14:textId="77777777" w:rsidR="005763DF" w:rsidRPr="00E35F21" w:rsidRDefault="00586199">
            <w:pPr>
              <w:spacing w:before="0" w:after="0"/>
              <w:jc w:val="left"/>
              <w:rPr>
                <w:rFonts w:ascii="Times New Roman" w:hAnsi="Times New Roman"/>
                <w:sz w:val="22"/>
                <w:szCs w:val="22"/>
                <w:lang w:val="en-US" w:eastAsia="zh-CN"/>
              </w:rPr>
            </w:pPr>
            <w:r w:rsidRPr="00E35F21">
              <w:rPr>
                <w:rFonts w:ascii="Times New Roman" w:hAnsi="Times New Roman"/>
                <w:sz w:val="22"/>
                <w:szCs w:val="22"/>
                <w:lang w:val="en-US" w:eastAsia="zh-CN"/>
              </w:rPr>
              <w:t>We suggest to only introduce the following capability:</w:t>
            </w:r>
          </w:p>
          <w:p w14:paraId="64BD2445" w14:textId="77777777" w:rsidR="005763DF" w:rsidRPr="00E35F21" w:rsidRDefault="00586199">
            <w:pPr>
              <w:pStyle w:val="3GPPText"/>
              <w:numPr>
                <w:ilvl w:val="0"/>
                <w:numId w:val="22"/>
              </w:numPr>
              <w:overflowPunct/>
              <w:autoSpaceDE/>
              <w:autoSpaceDN/>
              <w:adjustRightInd/>
              <w:spacing w:line="256" w:lineRule="auto"/>
              <w:jc w:val="left"/>
              <w:textAlignment w:val="auto"/>
              <w:rPr>
                <w:rFonts w:ascii="Times New Roman" w:hAnsi="Times New Roman"/>
                <w:szCs w:val="22"/>
              </w:rPr>
            </w:pPr>
            <w:r w:rsidRPr="00E35F21">
              <w:rPr>
                <w:rFonts w:ascii="Times New Roman" w:hAnsi="Times New Roman"/>
                <w:szCs w:val="22"/>
              </w:rPr>
              <w:t>Aperiodic SRS for positioning triggered by DCI format 2_3 reported per UE.</w:t>
            </w:r>
          </w:p>
          <w:p w14:paraId="47256978" w14:textId="77777777" w:rsidR="005763DF" w:rsidRPr="00E35F21" w:rsidRDefault="00586199">
            <w:pPr>
              <w:spacing w:before="0" w:after="0"/>
              <w:jc w:val="left"/>
              <w:rPr>
                <w:rFonts w:ascii="Times New Roman" w:hAnsi="Times New Roman"/>
                <w:sz w:val="22"/>
                <w:szCs w:val="22"/>
                <w:lang w:val="en-US" w:eastAsia="zh-CN"/>
              </w:rPr>
            </w:pPr>
            <w:r w:rsidRPr="00E35F21">
              <w:rPr>
                <w:rFonts w:ascii="Times New Roman" w:hAnsi="Times New Roman"/>
                <w:sz w:val="22"/>
                <w:szCs w:val="22"/>
                <w:lang w:val="en-US" w:eastAsia="zh-CN"/>
              </w:rPr>
              <w:t>And the prerequisite FGs are the following three</w:t>
            </w:r>
          </w:p>
          <w:p w14:paraId="014C0AD9" w14:textId="77777777" w:rsidR="005763DF" w:rsidRPr="00E35F21" w:rsidRDefault="00586199">
            <w:pPr>
              <w:pStyle w:val="ListParagraph"/>
              <w:numPr>
                <w:ilvl w:val="0"/>
                <w:numId w:val="22"/>
              </w:numPr>
              <w:jc w:val="left"/>
              <w:rPr>
                <w:rFonts w:ascii="Times New Roman" w:hAnsi="Times New Roman"/>
                <w:lang w:eastAsia="zh-CN"/>
              </w:rPr>
            </w:pPr>
            <w:proofErr w:type="spellStart"/>
            <w:r w:rsidRPr="00E35F21">
              <w:rPr>
                <w:rFonts w:ascii="Times New Roman" w:hAnsi="Times New Roman"/>
                <w:lang w:eastAsia="zh-CN"/>
              </w:rPr>
              <w:t>srs-SwitchingTimesListNR</w:t>
            </w:r>
            <w:proofErr w:type="spellEnd"/>
          </w:p>
          <w:p w14:paraId="5D48C9AC" w14:textId="77777777" w:rsidR="005763DF" w:rsidRPr="00E35F21" w:rsidRDefault="00586199">
            <w:pPr>
              <w:pStyle w:val="ListParagraph"/>
              <w:numPr>
                <w:ilvl w:val="0"/>
                <w:numId w:val="22"/>
              </w:numPr>
              <w:jc w:val="left"/>
              <w:rPr>
                <w:rFonts w:ascii="Times New Roman" w:hAnsi="Times New Roman"/>
                <w:lang w:eastAsia="zh-CN"/>
              </w:rPr>
            </w:pPr>
            <w:proofErr w:type="spellStart"/>
            <w:r w:rsidRPr="00E35F21">
              <w:rPr>
                <w:rFonts w:ascii="Times New Roman" w:hAnsi="Times New Roman"/>
                <w:lang w:val="en-GB"/>
              </w:rPr>
              <w:lastRenderedPageBreak/>
              <w:t>tpc</w:t>
            </w:r>
            <w:proofErr w:type="spellEnd"/>
            <w:r w:rsidRPr="00E35F21">
              <w:rPr>
                <w:rFonts w:ascii="Times New Roman" w:hAnsi="Times New Roman"/>
                <w:lang w:val="en-GB"/>
              </w:rPr>
              <w:t>-SRS-RNTI</w:t>
            </w:r>
          </w:p>
          <w:p w14:paraId="4C6DB715" w14:textId="77777777" w:rsidR="005763DF" w:rsidRPr="00E35F21" w:rsidRDefault="00586199">
            <w:pPr>
              <w:pStyle w:val="ListParagraph"/>
              <w:numPr>
                <w:ilvl w:val="0"/>
                <w:numId w:val="22"/>
              </w:numPr>
              <w:jc w:val="left"/>
              <w:rPr>
                <w:rFonts w:ascii="Times New Roman" w:hAnsi="Times New Roman"/>
                <w:lang w:eastAsia="zh-CN"/>
              </w:rPr>
            </w:pPr>
            <w:r w:rsidRPr="00E35F21">
              <w:rPr>
                <w:rFonts w:ascii="Times New Roman" w:hAnsi="Times New Roman"/>
                <w:lang w:val="en-GB"/>
              </w:rPr>
              <w:t>FG13-8a</w:t>
            </w:r>
          </w:p>
          <w:p w14:paraId="28157FA4" w14:textId="77777777" w:rsidR="005763DF" w:rsidRPr="00E35F21" w:rsidRDefault="00586199">
            <w:pPr>
              <w:jc w:val="left"/>
              <w:rPr>
                <w:rFonts w:ascii="Times New Roman" w:hAnsi="Times New Roman"/>
                <w:sz w:val="22"/>
                <w:szCs w:val="22"/>
                <w:lang w:eastAsia="zh-CN"/>
              </w:rPr>
            </w:pPr>
            <w:r w:rsidRPr="00E35F21">
              <w:rPr>
                <w:rFonts w:ascii="Times New Roman" w:hAnsi="Times New Roman"/>
                <w:sz w:val="22"/>
                <w:szCs w:val="22"/>
                <w:lang w:val="en-US" w:eastAsia="zh-CN"/>
              </w:rPr>
              <w:t xml:space="preserve">FG13-8, and FG13-8b can be reused with the existing capabilities </w:t>
            </w:r>
            <w:proofErr w:type="spellStart"/>
            <w:r w:rsidRPr="00E35F21">
              <w:rPr>
                <w:rFonts w:ascii="Times New Roman" w:hAnsi="Times New Roman"/>
                <w:sz w:val="22"/>
                <w:szCs w:val="22"/>
                <w:lang w:val="en-US" w:eastAsia="zh-CN"/>
              </w:rPr>
              <w:t>srs-SwitchingTimesListNR</w:t>
            </w:r>
            <w:proofErr w:type="spellEnd"/>
            <w:r w:rsidRPr="00E35F21">
              <w:rPr>
                <w:rFonts w:ascii="Times New Roman" w:hAnsi="Times New Roman"/>
                <w:sz w:val="22"/>
                <w:szCs w:val="22"/>
                <w:lang w:val="en-US" w:eastAsia="zh-CN"/>
              </w:rPr>
              <w:t xml:space="preserve"> to</w:t>
            </w:r>
            <w:r w:rsidRPr="00E35F21">
              <w:rPr>
                <w:rFonts w:ascii="Times New Roman" w:hAnsi="Times New Roman"/>
                <w:sz w:val="22"/>
                <w:szCs w:val="22"/>
                <w:lang w:eastAsia="zh-CN"/>
              </w:rPr>
              <w:t xml:space="preserve"> </w:t>
            </w:r>
            <w:r w:rsidRPr="00E35F21">
              <w:rPr>
                <w:rFonts w:ascii="Times New Roman" w:hAnsi="Times New Roman"/>
                <w:sz w:val="22"/>
                <w:szCs w:val="22"/>
                <w:lang w:val="en-US" w:eastAsia="zh-CN"/>
              </w:rPr>
              <w:t>indicate support for periodic and semi-persistent SRS with carrier switching, respectively.</w:t>
            </w:r>
          </w:p>
        </w:tc>
      </w:tr>
      <w:tr w:rsidR="005763DF" w:rsidRPr="00E35F21" w14:paraId="765D489E" w14:textId="77777777">
        <w:tc>
          <w:tcPr>
            <w:tcW w:w="1838" w:type="dxa"/>
          </w:tcPr>
          <w:p w14:paraId="1A9ED78D" w14:textId="77777777" w:rsidR="005763DF" w:rsidRPr="00E35F21" w:rsidRDefault="00586199">
            <w:pPr>
              <w:spacing w:before="0" w:after="0"/>
              <w:rPr>
                <w:rFonts w:ascii="Times New Roman" w:hAnsi="Times New Roman"/>
                <w:sz w:val="22"/>
                <w:szCs w:val="22"/>
                <w:lang w:val="en-US"/>
              </w:rPr>
            </w:pPr>
            <w:r w:rsidRPr="00E35F21">
              <w:rPr>
                <w:rFonts w:ascii="Times New Roman" w:hAnsi="Times New Roman"/>
                <w:sz w:val="22"/>
                <w:szCs w:val="22"/>
                <w:lang w:val="en-US"/>
              </w:rPr>
              <w:lastRenderedPageBreak/>
              <w:t>CATT</w:t>
            </w:r>
          </w:p>
        </w:tc>
        <w:tc>
          <w:tcPr>
            <w:tcW w:w="8124" w:type="dxa"/>
          </w:tcPr>
          <w:p w14:paraId="5ABFFDEF" w14:textId="77777777" w:rsidR="005763DF" w:rsidRPr="00E35F21" w:rsidRDefault="00586199">
            <w:pPr>
              <w:rPr>
                <w:rFonts w:ascii="Times New Roman" w:hAnsi="Times New Roman"/>
                <w:sz w:val="22"/>
                <w:szCs w:val="22"/>
              </w:rPr>
            </w:pPr>
            <w:r w:rsidRPr="00E35F21">
              <w:rPr>
                <w:rFonts w:ascii="Times New Roman" w:hAnsi="Times New Roman"/>
                <w:sz w:val="22"/>
                <w:szCs w:val="22"/>
              </w:rPr>
              <w:t xml:space="preserve">The motivation to support the carrier switching for SRS for positioning is unclear to us. </w:t>
            </w:r>
          </w:p>
          <w:p w14:paraId="127D9F21" w14:textId="77777777" w:rsidR="005763DF" w:rsidRPr="00E35F21" w:rsidRDefault="00586199">
            <w:pPr>
              <w:rPr>
                <w:rFonts w:ascii="Times New Roman" w:hAnsi="Times New Roman"/>
                <w:sz w:val="22"/>
                <w:szCs w:val="22"/>
              </w:rPr>
            </w:pPr>
            <w:r w:rsidRPr="00E35F21">
              <w:rPr>
                <w:rFonts w:ascii="Times New Roman" w:hAnsi="Times New Roman"/>
                <w:sz w:val="22"/>
                <w:szCs w:val="22"/>
              </w:rPr>
              <w:t xml:space="preserve">For SRS, the carrier switching is usually used to support DL CSI acquisition for the DL carrier that does not have corresponding UL carrier (e.g., when there are more DL carriers than UL carriers). In this case, UE may be instructed switching to the PUSCH-less </w:t>
            </w:r>
            <w:proofErr w:type="spellStart"/>
            <w:r w:rsidRPr="00E35F21">
              <w:rPr>
                <w:rFonts w:ascii="Times New Roman" w:hAnsi="Times New Roman"/>
                <w:sz w:val="22"/>
                <w:szCs w:val="22"/>
              </w:rPr>
              <w:t>SCell</w:t>
            </w:r>
            <w:proofErr w:type="spellEnd"/>
            <w:r w:rsidRPr="00E35F21">
              <w:rPr>
                <w:rFonts w:ascii="Times New Roman" w:hAnsi="Times New Roman"/>
                <w:sz w:val="22"/>
                <w:szCs w:val="22"/>
              </w:rPr>
              <w:t xml:space="preserve"> (the carrier w/o UL data/control) for supporting the channel estimation. However, for SRS for positioning, it is unclear why the UE needs to perform carrier switching for positioning;</w:t>
            </w:r>
          </w:p>
          <w:p w14:paraId="784E7EA4" w14:textId="77777777" w:rsidR="005763DF" w:rsidRPr="00E35F21" w:rsidRDefault="00586199">
            <w:pPr>
              <w:spacing w:before="0" w:after="0"/>
              <w:rPr>
                <w:rFonts w:ascii="Times New Roman" w:hAnsi="Times New Roman"/>
                <w:sz w:val="22"/>
                <w:szCs w:val="22"/>
              </w:rPr>
            </w:pPr>
            <w:r w:rsidRPr="00E35F21">
              <w:rPr>
                <w:rFonts w:ascii="Times New Roman" w:hAnsi="Times New Roman"/>
                <w:sz w:val="22"/>
                <w:szCs w:val="22"/>
              </w:rPr>
              <w:t xml:space="preserve">In addition, when carrier switching takes place, which can be done in a very short duration, as defined </w:t>
            </w:r>
            <w:proofErr w:type="spellStart"/>
            <w:r w:rsidRPr="00E35F21">
              <w:rPr>
                <w:rFonts w:ascii="Times New Roman" w:hAnsi="Times New Roman"/>
                <w:sz w:val="22"/>
                <w:szCs w:val="22"/>
              </w:rPr>
              <w:t>srs-SwitchingTimesListNR</w:t>
            </w:r>
            <w:proofErr w:type="spellEnd"/>
            <w:r w:rsidRPr="00E35F21">
              <w:rPr>
                <w:rFonts w:ascii="Times New Roman" w:hAnsi="Times New Roman"/>
                <w:sz w:val="22"/>
                <w:szCs w:val="22"/>
              </w:rPr>
              <w:t xml:space="preserve">, </w:t>
            </w:r>
            <w:r w:rsidRPr="00E35F21">
              <w:rPr>
                <w:rFonts w:ascii="Times New Roman" w:hAnsi="Times New Roman"/>
                <w:sz w:val="22"/>
                <w:szCs w:val="22"/>
                <w:lang w:val="en-US"/>
              </w:rPr>
              <w:t>all neighboring cells need to be informed of the carrier switch of the SRS for positioning</w:t>
            </w:r>
            <w:r w:rsidRPr="00E35F21">
              <w:rPr>
                <w:rFonts w:ascii="Times New Roman" w:hAnsi="Times New Roman"/>
                <w:sz w:val="22"/>
                <w:szCs w:val="22"/>
              </w:rPr>
              <w:t xml:space="preserve"> </w:t>
            </w:r>
            <w:r w:rsidRPr="00E35F21">
              <w:rPr>
                <w:rFonts w:ascii="Times New Roman" w:hAnsi="Times New Roman"/>
                <w:sz w:val="22"/>
                <w:szCs w:val="22"/>
                <w:lang w:val="en-US"/>
              </w:rPr>
              <w:t xml:space="preserve">in order to measure the SRS for positioning. This </w:t>
            </w:r>
            <w:r w:rsidRPr="00E35F21">
              <w:rPr>
                <w:rFonts w:ascii="Times New Roman" w:hAnsi="Times New Roman"/>
                <w:sz w:val="22"/>
                <w:szCs w:val="22"/>
              </w:rPr>
              <w:t xml:space="preserve">requires </w:t>
            </w:r>
            <w:r w:rsidRPr="00E35F21">
              <w:rPr>
                <w:rFonts w:ascii="Times New Roman" w:hAnsi="Times New Roman"/>
                <w:sz w:val="22"/>
                <w:szCs w:val="22"/>
                <w:lang w:val="en-US"/>
              </w:rPr>
              <w:t>high-layer signaling</w:t>
            </w:r>
            <w:r w:rsidRPr="00E35F21">
              <w:rPr>
                <w:rFonts w:ascii="Times New Roman" w:hAnsi="Times New Roman"/>
                <w:sz w:val="22"/>
                <w:szCs w:val="22"/>
              </w:rPr>
              <w:t xml:space="preserve"> support and may potentially have significant </w:t>
            </w:r>
            <w:r w:rsidRPr="00E35F21">
              <w:rPr>
                <w:rFonts w:ascii="Times New Roman" w:hAnsi="Times New Roman"/>
                <w:sz w:val="22"/>
                <w:szCs w:val="22"/>
                <w:lang w:val="en-US"/>
              </w:rPr>
              <w:t xml:space="preserve">impact on the high-layer signaling design (e.g., </w:t>
            </w:r>
            <w:proofErr w:type="spellStart"/>
            <w:r w:rsidRPr="00E35F21">
              <w:rPr>
                <w:rFonts w:ascii="Times New Roman" w:hAnsi="Times New Roman"/>
                <w:sz w:val="22"/>
                <w:szCs w:val="22"/>
                <w:lang w:val="en-US"/>
              </w:rPr>
              <w:t>NPPa</w:t>
            </w:r>
            <w:proofErr w:type="spellEnd"/>
            <w:r w:rsidRPr="00E35F21">
              <w:rPr>
                <w:rFonts w:ascii="Times New Roman" w:hAnsi="Times New Roman"/>
                <w:sz w:val="22"/>
                <w:szCs w:val="22"/>
                <w:lang w:val="en-US"/>
              </w:rPr>
              <w:t>)</w:t>
            </w:r>
            <w:r w:rsidRPr="00E35F21">
              <w:rPr>
                <w:rFonts w:ascii="Times New Roman" w:hAnsi="Times New Roman"/>
                <w:sz w:val="22"/>
                <w:szCs w:val="22"/>
              </w:rPr>
              <w:t xml:space="preserve">, </w:t>
            </w:r>
            <w:r w:rsidRPr="00E35F21">
              <w:rPr>
                <w:rFonts w:ascii="Times New Roman" w:hAnsi="Times New Roman"/>
                <w:sz w:val="22"/>
                <w:szCs w:val="22"/>
                <w:lang w:val="en-US"/>
              </w:rPr>
              <w:t xml:space="preserve">which </w:t>
            </w:r>
            <w:r w:rsidRPr="00E35F21">
              <w:rPr>
                <w:rFonts w:ascii="Times New Roman" w:hAnsi="Times New Roman"/>
                <w:sz w:val="22"/>
                <w:szCs w:val="22"/>
              </w:rPr>
              <w:t>may need to be first discussed in RAN2/RAN3.</w:t>
            </w:r>
            <w:r w:rsidRPr="00E35F21">
              <w:rPr>
                <w:rFonts w:ascii="Times New Roman" w:hAnsi="Times New Roman"/>
                <w:sz w:val="22"/>
                <w:szCs w:val="22"/>
                <w:lang w:val="en-US"/>
              </w:rPr>
              <w:t xml:space="preserve">  </w:t>
            </w:r>
          </w:p>
        </w:tc>
      </w:tr>
      <w:tr w:rsidR="005763DF" w:rsidRPr="00E35F21" w14:paraId="78BC19C0" w14:textId="77777777">
        <w:tc>
          <w:tcPr>
            <w:tcW w:w="1838" w:type="dxa"/>
          </w:tcPr>
          <w:p w14:paraId="73B7DD17" w14:textId="77777777" w:rsidR="005763DF" w:rsidRPr="00E35F21" w:rsidRDefault="00586199">
            <w:pPr>
              <w:spacing w:before="0" w:after="0"/>
              <w:rPr>
                <w:rFonts w:ascii="Times New Roman" w:hAnsi="Times New Roman"/>
                <w:sz w:val="22"/>
                <w:szCs w:val="22"/>
                <w:lang w:val="en-US" w:eastAsia="zh-CN"/>
              </w:rPr>
            </w:pPr>
            <w:r w:rsidRPr="00E35F21">
              <w:rPr>
                <w:rFonts w:ascii="Times New Roman" w:hAnsi="Times New Roman"/>
                <w:sz w:val="22"/>
                <w:szCs w:val="22"/>
                <w:lang w:val="en-US" w:eastAsia="zh-CN"/>
              </w:rPr>
              <w:t>ZTE</w:t>
            </w:r>
          </w:p>
        </w:tc>
        <w:tc>
          <w:tcPr>
            <w:tcW w:w="8124" w:type="dxa"/>
          </w:tcPr>
          <w:p w14:paraId="6FA9B9C2" w14:textId="77777777" w:rsidR="005763DF" w:rsidRPr="00E35F21" w:rsidRDefault="00586199">
            <w:pPr>
              <w:spacing w:before="0" w:after="0"/>
              <w:rPr>
                <w:rFonts w:ascii="Times New Roman" w:hAnsi="Times New Roman"/>
                <w:sz w:val="22"/>
                <w:szCs w:val="22"/>
                <w:lang w:val="en-US" w:eastAsia="zh-CN"/>
              </w:rPr>
            </w:pPr>
            <w:r w:rsidRPr="00E35F21">
              <w:rPr>
                <w:rFonts w:ascii="Times New Roman" w:hAnsi="Times New Roman"/>
                <w:sz w:val="22"/>
                <w:szCs w:val="22"/>
                <w:lang w:val="en-US" w:eastAsia="zh-CN"/>
              </w:rPr>
              <w:t>We don’t think SRS carrier switching can work well for positioning. The reasons are listed here:</w:t>
            </w:r>
          </w:p>
          <w:p w14:paraId="5D4831CC" w14:textId="77777777" w:rsidR="005763DF" w:rsidRPr="00E35F21" w:rsidRDefault="005763DF">
            <w:pPr>
              <w:spacing w:before="0" w:after="0"/>
              <w:rPr>
                <w:rFonts w:ascii="Times New Roman" w:hAnsi="Times New Roman"/>
                <w:sz w:val="22"/>
                <w:szCs w:val="22"/>
                <w:lang w:val="en-US" w:eastAsia="zh-CN"/>
              </w:rPr>
            </w:pPr>
          </w:p>
          <w:p w14:paraId="35AB55B9" w14:textId="77777777" w:rsidR="005763DF" w:rsidRPr="00E35F21" w:rsidRDefault="00586199">
            <w:pPr>
              <w:numPr>
                <w:ilvl w:val="0"/>
                <w:numId w:val="23"/>
              </w:numPr>
              <w:spacing w:before="0" w:after="0"/>
              <w:rPr>
                <w:rFonts w:ascii="Times New Roman" w:hAnsi="Times New Roman"/>
                <w:sz w:val="22"/>
                <w:szCs w:val="22"/>
                <w:lang w:val="en-US" w:eastAsia="zh-CN"/>
              </w:rPr>
            </w:pPr>
            <w:r w:rsidRPr="00E35F21">
              <w:rPr>
                <w:rFonts w:ascii="Times New Roman" w:hAnsi="Times New Roman"/>
                <w:sz w:val="22"/>
                <w:szCs w:val="22"/>
                <w:lang w:val="en-US" w:eastAsia="zh-CN"/>
              </w:rPr>
              <w:t>As CATT pointed out, SRS for carrier switching is only configured in DL CC (without PUCCH/PUSCH), it is quite weird to configured SRS for positioning in DL CC.</w:t>
            </w:r>
          </w:p>
          <w:p w14:paraId="0904624B" w14:textId="77777777" w:rsidR="005763DF" w:rsidRPr="00E35F21" w:rsidRDefault="005763DF">
            <w:pPr>
              <w:spacing w:before="0" w:after="0"/>
              <w:rPr>
                <w:rFonts w:ascii="Times New Roman" w:hAnsi="Times New Roman"/>
                <w:sz w:val="22"/>
                <w:szCs w:val="22"/>
                <w:lang w:val="en-US" w:eastAsia="zh-CN"/>
              </w:rPr>
            </w:pPr>
          </w:p>
          <w:p w14:paraId="083B80AF" w14:textId="77777777" w:rsidR="005763DF" w:rsidRPr="00E35F21" w:rsidRDefault="00586199">
            <w:pPr>
              <w:numPr>
                <w:ilvl w:val="0"/>
                <w:numId w:val="23"/>
              </w:numPr>
              <w:spacing w:before="0" w:after="0"/>
              <w:rPr>
                <w:rFonts w:ascii="Times New Roman" w:hAnsi="Times New Roman"/>
                <w:sz w:val="22"/>
                <w:szCs w:val="22"/>
                <w:lang w:val="en-US" w:eastAsia="zh-CN"/>
              </w:rPr>
            </w:pPr>
            <w:r w:rsidRPr="00E35F21">
              <w:rPr>
                <w:rFonts w:ascii="Times New Roman" w:hAnsi="Times New Roman"/>
                <w:sz w:val="22"/>
                <w:szCs w:val="22"/>
                <w:lang w:val="en-US" w:eastAsia="zh-CN"/>
              </w:rPr>
              <w:t xml:space="preserve">In DCI format 2_3, most bits are used to indicate TPC commands for close loop power control. </w:t>
            </w:r>
            <w:proofErr w:type="gramStart"/>
            <w:r w:rsidRPr="00E35F21">
              <w:rPr>
                <w:rFonts w:ascii="Times New Roman" w:hAnsi="Times New Roman"/>
                <w:sz w:val="22"/>
                <w:szCs w:val="22"/>
                <w:lang w:val="en-US" w:eastAsia="zh-CN"/>
              </w:rPr>
              <w:t>These information</w:t>
            </w:r>
            <w:proofErr w:type="gramEnd"/>
            <w:r w:rsidRPr="00E35F21">
              <w:rPr>
                <w:rFonts w:ascii="Times New Roman" w:hAnsi="Times New Roman"/>
                <w:sz w:val="22"/>
                <w:szCs w:val="22"/>
                <w:lang w:val="en-US" w:eastAsia="zh-CN"/>
              </w:rPr>
              <w:t xml:space="preserve"> are useless for positioning SRS since only open loop power control is supported for positioning.</w:t>
            </w:r>
          </w:p>
          <w:p w14:paraId="6DC47E35" w14:textId="77777777" w:rsidR="005763DF" w:rsidRPr="00E35F21" w:rsidRDefault="005763DF">
            <w:pPr>
              <w:spacing w:before="0" w:after="0"/>
              <w:rPr>
                <w:rFonts w:ascii="Times New Roman" w:hAnsi="Times New Roman"/>
                <w:sz w:val="22"/>
                <w:szCs w:val="22"/>
                <w:lang w:val="en-US" w:eastAsia="zh-CN"/>
              </w:rPr>
            </w:pPr>
          </w:p>
          <w:p w14:paraId="262A9FC8" w14:textId="77777777" w:rsidR="005763DF" w:rsidRPr="00E35F21" w:rsidRDefault="00586199">
            <w:pPr>
              <w:numPr>
                <w:ilvl w:val="0"/>
                <w:numId w:val="23"/>
              </w:numPr>
              <w:spacing w:before="0" w:after="0"/>
              <w:rPr>
                <w:rFonts w:ascii="Times New Roman" w:hAnsi="Times New Roman"/>
                <w:sz w:val="22"/>
                <w:szCs w:val="22"/>
                <w:lang w:val="en-US" w:eastAsia="zh-CN"/>
              </w:rPr>
            </w:pPr>
            <w:r w:rsidRPr="00E35F21">
              <w:rPr>
                <w:rFonts w:ascii="Times New Roman" w:hAnsi="Times New Roman"/>
                <w:sz w:val="22"/>
                <w:szCs w:val="22"/>
                <w:lang w:val="en-US" w:eastAsia="zh-CN"/>
              </w:rPr>
              <w:t xml:space="preserve">The current RRC signaling for Rel-15 carrier switching is still unclear, we have no idea how </w:t>
            </w:r>
            <w:proofErr w:type="gramStart"/>
            <w:r w:rsidRPr="00E35F21">
              <w:rPr>
                <w:rFonts w:ascii="Times New Roman" w:hAnsi="Times New Roman"/>
                <w:sz w:val="22"/>
                <w:szCs w:val="22"/>
                <w:lang w:val="en-US" w:eastAsia="zh-CN"/>
              </w:rPr>
              <w:t>could carrier</w:t>
            </w:r>
            <w:proofErr w:type="gramEnd"/>
            <w:r w:rsidRPr="00E35F21">
              <w:rPr>
                <w:rFonts w:ascii="Times New Roman" w:hAnsi="Times New Roman"/>
                <w:sz w:val="22"/>
                <w:szCs w:val="22"/>
                <w:lang w:val="en-US" w:eastAsia="zh-CN"/>
              </w:rPr>
              <w:t xml:space="preserve"> switching work based on the current 38.331 for Rel-15 carrier switching. </w:t>
            </w:r>
          </w:p>
          <w:p w14:paraId="4C407E1E" w14:textId="77777777" w:rsidR="005763DF" w:rsidRPr="00E35F21" w:rsidRDefault="005763DF">
            <w:pPr>
              <w:spacing w:before="0" w:after="0"/>
              <w:rPr>
                <w:rFonts w:ascii="Times New Roman" w:hAnsi="Times New Roman"/>
                <w:sz w:val="22"/>
                <w:szCs w:val="22"/>
                <w:lang w:val="en-US" w:eastAsia="zh-CN"/>
              </w:rPr>
            </w:pPr>
          </w:p>
          <w:p w14:paraId="61332328" w14:textId="77777777" w:rsidR="005763DF" w:rsidRPr="00E35F21" w:rsidRDefault="00586199">
            <w:pPr>
              <w:numPr>
                <w:ilvl w:val="0"/>
                <w:numId w:val="23"/>
              </w:numPr>
              <w:spacing w:before="0" w:after="0"/>
              <w:rPr>
                <w:rFonts w:ascii="Times New Roman" w:hAnsi="Times New Roman"/>
                <w:sz w:val="22"/>
                <w:szCs w:val="22"/>
                <w:lang w:val="en-US" w:eastAsia="zh-CN"/>
              </w:rPr>
            </w:pPr>
            <w:r w:rsidRPr="00E35F21">
              <w:rPr>
                <w:rFonts w:ascii="Times New Roman" w:hAnsi="Times New Roman"/>
                <w:sz w:val="22"/>
                <w:szCs w:val="22"/>
                <w:lang w:val="en-US" w:eastAsia="zh-CN"/>
              </w:rPr>
              <w:t xml:space="preserve">The SRS transmission order for carrier switching is based on the configured serving cell order. What if SRS for carrier switching and SRS for positioning are configured in different </w:t>
            </w:r>
            <w:proofErr w:type="gramStart"/>
            <w:r w:rsidRPr="00E35F21">
              <w:rPr>
                <w:rFonts w:ascii="Times New Roman" w:hAnsi="Times New Roman"/>
                <w:sz w:val="22"/>
                <w:szCs w:val="22"/>
                <w:lang w:val="en-US" w:eastAsia="zh-CN"/>
              </w:rPr>
              <w:t>CCs ?</w:t>
            </w:r>
            <w:proofErr w:type="gramEnd"/>
            <w:r w:rsidRPr="00E35F21">
              <w:rPr>
                <w:rFonts w:ascii="Times New Roman" w:hAnsi="Times New Roman"/>
                <w:sz w:val="22"/>
                <w:szCs w:val="22"/>
                <w:lang w:val="en-US" w:eastAsia="zh-CN"/>
              </w:rPr>
              <w:t xml:space="preserve"> e.g. what behavior it is if some carriers are configured with SRS antenna switching but not for SRS positioning.</w:t>
            </w:r>
          </w:p>
          <w:p w14:paraId="01D8A2B5" w14:textId="77777777" w:rsidR="005763DF" w:rsidRPr="00E35F21" w:rsidRDefault="005763DF">
            <w:pPr>
              <w:spacing w:before="0" w:after="0"/>
              <w:rPr>
                <w:rFonts w:ascii="Times New Roman" w:hAnsi="Times New Roman"/>
                <w:sz w:val="22"/>
                <w:szCs w:val="22"/>
                <w:lang w:val="en-US" w:eastAsia="zh-CN"/>
              </w:rPr>
            </w:pPr>
          </w:p>
          <w:p w14:paraId="6EE69FD1" w14:textId="77777777" w:rsidR="005763DF" w:rsidRPr="00E35F21" w:rsidRDefault="00586199">
            <w:pPr>
              <w:numPr>
                <w:ilvl w:val="0"/>
                <w:numId w:val="23"/>
              </w:numPr>
              <w:spacing w:before="0" w:after="0"/>
              <w:rPr>
                <w:rFonts w:ascii="Times New Roman" w:hAnsi="Times New Roman"/>
                <w:sz w:val="22"/>
                <w:szCs w:val="22"/>
                <w:lang w:val="en-US" w:eastAsia="zh-CN"/>
              </w:rPr>
            </w:pPr>
            <w:r w:rsidRPr="00E35F21">
              <w:rPr>
                <w:rFonts w:ascii="Times New Roman" w:hAnsi="Times New Roman"/>
                <w:sz w:val="22"/>
                <w:szCs w:val="22"/>
                <w:lang w:val="en-US" w:eastAsia="zh-CN"/>
              </w:rPr>
              <w:t xml:space="preserve">Some other details are unclear, e.g. are both carrier switching type A and B supported for </w:t>
            </w:r>
            <w:proofErr w:type="gramStart"/>
            <w:r w:rsidRPr="00E35F21">
              <w:rPr>
                <w:rFonts w:ascii="Times New Roman" w:hAnsi="Times New Roman"/>
                <w:sz w:val="22"/>
                <w:szCs w:val="22"/>
                <w:lang w:val="en-US" w:eastAsia="zh-CN"/>
              </w:rPr>
              <w:t>positioning ?</w:t>
            </w:r>
            <w:proofErr w:type="gramEnd"/>
            <w:r w:rsidRPr="00E35F21">
              <w:rPr>
                <w:rFonts w:ascii="Times New Roman" w:hAnsi="Times New Roman"/>
                <w:sz w:val="22"/>
                <w:szCs w:val="22"/>
                <w:lang w:val="en-US" w:eastAsia="zh-CN"/>
              </w:rPr>
              <w:t xml:space="preserve"> SRS positioning and carrier switching should be configured with the same </w:t>
            </w:r>
            <w:proofErr w:type="gramStart"/>
            <w:r w:rsidRPr="00E35F21">
              <w:rPr>
                <w:rFonts w:ascii="Times New Roman" w:hAnsi="Times New Roman"/>
                <w:sz w:val="22"/>
                <w:szCs w:val="22"/>
                <w:lang w:val="en-US" w:eastAsia="zh-CN"/>
              </w:rPr>
              <w:t>type ?</w:t>
            </w:r>
            <w:proofErr w:type="gramEnd"/>
          </w:p>
          <w:p w14:paraId="208DF942" w14:textId="77777777" w:rsidR="005763DF" w:rsidRPr="00E35F21" w:rsidRDefault="005763DF">
            <w:pPr>
              <w:spacing w:before="0" w:after="0"/>
              <w:rPr>
                <w:rFonts w:ascii="Times New Roman" w:hAnsi="Times New Roman"/>
                <w:sz w:val="22"/>
                <w:szCs w:val="22"/>
                <w:lang w:val="en-US" w:eastAsia="zh-CN"/>
              </w:rPr>
            </w:pPr>
          </w:p>
          <w:p w14:paraId="01A02BC7" w14:textId="77777777" w:rsidR="005763DF" w:rsidRPr="00E35F21" w:rsidRDefault="00586199">
            <w:pPr>
              <w:spacing w:before="0" w:after="0"/>
              <w:rPr>
                <w:rFonts w:ascii="Times New Roman" w:hAnsi="Times New Roman"/>
                <w:sz w:val="22"/>
                <w:szCs w:val="22"/>
                <w:lang w:val="en-US" w:eastAsia="zh-CN"/>
              </w:rPr>
            </w:pPr>
            <w:r w:rsidRPr="00E35F21">
              <w:rPr>
                <w:rFonts w:ascii="Times New Roman" w:hAnsi="Times New Roman"/>
                <w:sz w:val="22"/>
                <w:szCs w:val="22"/>
                <w:lang w:val="en-US" w:eastAsia="zh-CN"/>
              </w:rPr>
              <w:t>Based on the above questions/comments which are hard to be solved in the maintenance stage, we suggest not to support SRS carrier switching for positioning purpose in Rel-16.</w:t>
            </w:r>
          </w:p>
        </w:tc>
      </w:tr>
      <w:tr w:rsidR="005763DF" w:rsidRPr="00E35F21" w14:paraId="073538C5" w14:textId="77777777">
        <w:tc>
          <w:tcPr>
            <w:tcW w:w="1838" w:type="dxa"/>
          </w:tcPr>
          <w:p w14:paraId="6334DE40" w14:textId="77777777" w:rsidR="005763DF" w:rsidRPr="00E35F21" w:rsidRDefault="00586199">
            <w:pPr>
              <w:spacing w:before="0" w:after="0"/>
              <w:rPr>
                <w:rFonts w:ascii="Times New Roman" w:hAnsi="Times New Roman"/>
                <w:sz w:val="22"/>
                <w:szCs w:val="22"/>
                <w:lang w:val="en-US"/>
              </w:rPr>
            </w:pPr>
            <w:r w:rsidRPr="00E35F21">
              <w:rPr>
                <w:rFonts w:ascii="Times New Roman" w:hAnsi="Times New Roman"/>
                <w:sz w:val="22"/>
                <w:szCs w:val="22"/>
                <w:lang w:val="en-US"/>
              </w:rPr>
              <w:t>Qualcomm</w:t>
            </w:r>
          </w:p>
        </w:tc>
        <w:tc>
          <w:tcPr>
            <w:tcW w:w="8124" w:type="dxa"/>
          </w:tcPr>
          <w:p w14:paraId="7E3F1A3C" w14:textId="77777777" w:rsidR="005763DF" w:rsidRPr="00E35F21" w:rsidRDefault="00586199">
            <w:pPr>
              <w:spacing w:before="0" w:after="0"/>
              <w:rPr>
                <w:rFonts w:ascii="Times New Roman" w:hAnsi="Times New Roman"/>
                <w:sz w:val="22"/>
                <w:szCs w:val="22"/>
                <w:lang w:val="en-US"/>
              </w:rPr>
            </w:pPr>
            <w:r w:rsidRPr="00E35F21">
              <w:rPr>
                <w:rFonts w:ascii="Times New Roman" w:hAnsi="Times New Roman"/>
                <w:sz w:val="22"/>
                <w:szCs w:val="22"/>
                <w:lang w:val="en-US"/>
              </w:rPr>
              <w:t xml:space="preserve">For </w:t>
            </w:r>
            <w:proofErr w:type="spellStart"/>
            <w:r w:rsidRPr="00E35F21">
              <w:rPr>
                <w:rFonts w:ascii="Times New Roman" w:hAnsi="Times New Roman"/>
                <w:sz w:val="22"/>
                <w:szCs w:val="22"/>
                <w:lang w:val="en-US"/>
              </w:rPr>
              <w:t>IoDT</w:t>
            </w:r>
            <w:proofErr w:type="spellEnd"/>
            <w:r w:rsidRPr="00E35F21">
              <w:rPr>
                <w:rFonts w:ascii="Times New Roman" w:hAnsi="Times New Roman"/>
                <w:sz w:val="22"/>
                <w:szCs w:val="22"/>
                <w:lang w:val="en-US"/>
              </w:rPr>
              <w:t xml:space="preserve"> purposes, we prefer to also add a separate capability also whether the UE supports P/SP SRS for positioning with carrier switching (and not just for AP SRS for positioning with carrier switching). </w:t>
            </w:r>
          </w:p>
          <w:p w14:paraId="55DE5998" w14:textId="77777777" w:rsidR="005763DF" w:rsidRPr="00E35F21" w:rsidRDefault="00586199">
            <w:pPr>
              <w:spacing w:before="0" w:after="0"/>
              <w:rPr>
                <w:rFonts w:ascii="Times New Roman" w:hAnsi="Times New Roman"/>
                <w:sz w:val="22"/>
                <w:szCs w:val="22"/>
                <w:lang w:val="en-US"/>
              </w:rPr>
            </w:pPr>
            <w:r w:rsidRPr="00E35F21">
              <w:rPr>
                <w:rFonts w:ascii="Times New Roman" w:hAnsi="Times New Roman"/>
                <w:sz w:val="22"/>
                <w:szCs w:val="22"/>
                <w:lang w:val="en-US"/>
              </w:rPr>
              <w:t>We are OK to reuse the existing capabilities with respect to the switching times though.</w:t>
            </w:r>
          </w:p>
          <w:p w14:paraId="4E200857" w14:textId="77777777" w:rsidR="005763DF" w:rsidRPr="00E35F21" w:rsidRDefault="005763DF">
            <w:pPr>
              <w:spacing w:before="0" w:after="0"/>
              <w:rPr>
                <w:rFonts w:ascii="Times New Roman" w:hAnsi="Times New Roman"/>
                <w:sz w:val="22"/>
                <w:szCs w:val="22"/>
                <w:lang w:val="en-US"/>
              </w:rPr>
            </w:pPr>
          </w:p>
          <w:p w14:paraId="3DECCF91" w14:textId="77777777" w:rsidR="005763DF" w:rsidRPr="00E35F21" w:rsidRDefault="00586199">
            <w:pPr>
              <w:spacing w:before="0" w:after="0"/>
              <w:rPr>
                <w:rFonts w:ascii="Times New Roman" w:hAnsi="Times New Roman"/>
                <w:sz w:val="22"/>
                <w:szCs w:val="22"/>
                <w:lang w:val="en-US"/>
              </w:rPr>
            </w:pPr>
            <w:proofErr w:type="gramStart"/>
            <w:r w:rsidRPr="00E35F21">
              <w:rPr>
                <w:rFonts w:ascii="Times New Roman" w:hAnsi="Times New Roman"/>
                <w:sz w:val="22"/>
                <w:szCs w:val="22"/>
                <w:lang w:val="en-US"/>
              </w:rPr>
              <w:t>So</w:t>
            </w:r>
            <w:proofErr w:type="gramEnd"/>
            <w:r w:rsidRPr="00E35F21">
              <w:rPr>
                <w:rFonts w:ascii="Times New Roman" w:hAnsi="Times New Roman"/>
                <w:sz w:val="22"/>
                <w:szCs w:val="22"/>
                <w:lang w:val="en-US"/>
              </w:rPr>
              <w:t xml:space="preserve"> replies to the points 1-5:</w:t>
            </w:r>
          </w:p>
          <w:p w14:paraId="40E3BEF9" w14:textId="77777777" w:rsidR="005763DF" w:rsidRPr="00E35F21" w:rsidRDefault="00586199">
            <w:pPr>
              <w:pStyle w:val="ListParagraph"/>
              <w:numPr>
                <w:ilvl w:val="0"/>
                <w:numId w:val="24"/>
              </w:numPr>
              <w:rPr>
                <w:rFonts w:ascii="Times New Roman" w:hAnsi="Times New Roman"/>
              </w:rPr>
            </w:pPr>
            <w:r w:rsidRPr="00E35F21">
              <w:rPr>
                <w:rFonts w:ascii="Times New Roman" w:hAnsi="Times New Roman"/>
              </w:rPr>
              <w:t xml:space="preserve">The DL-only CC may have larger </w:t>
            </w:r>
            <w:proofErr w:type="gramStart"/>
            <w:r w:rsidRPr="00E35F21">
              <w:rPr>
                <w:rFonts w:ascii="Times New Roman" w:hAnsi="Times New Roman"/>
              </w:rPr>
              <w:t>BW  than</w:t>
            </w:r>
            <w:proofErr w:type="gramEnd"/>
            <w:r w:rsidRPr="00E35F21">
              <w:rPr>
                <w:rFonts w:ascii="Times New Roman" w:hAnsi="Times New Roman"/>
              </w:rPr>
              <w:t xml:space="preserve"> the CC that has DL+UL.</w:t>
            </w:r>
          </w:p>
          <w:p w14:paraId="7C22335D" w14:textId="77777777" w:rsidR="005763DF" w:rsidRPr="00E35F21" w:rsidRDefault="00586199">
            <w:pPr>
              <w:pStyle w:val="ListParagraph"/>
              <w:numPr>
                <w:ilvl w:val="0"/>
                <w:numId w:val="24"/>
              </w:numPr>
              <w:rPr>
                <w:rFonts w:ascii="Times New Roman" w:hAnsi="Times New Roman"/>
              </w:rPr>
            </w:pPr>
            <w:r w:rsidRPr="00E35F21">
              <w:rPr>
                <w:rFonts w:ascii="Times New Roman" w:hAnsi="Times New Roman"/>
              </w:rPr>
              <w:lastRenderedPageBreak/>
              <w:t>The UE would disregard the TPC commands</w:t>
            </w:r>
          </w:p>
          <w:p w14:paraId="47197FFB" w14:textId="77777777" w:rsidR="005763DF" w:rsidRPr="00E35F21" w:rsidRDefault="00586199">
            <w:pPr>
              <w:pStyle w:val="ListParagraph"/>
              <w:numPr>
                <w:ilvl w:val="0"/>
                <w:numId w:val="24"/>
              </w:numPr>
              <w:rPr>
                <w:rFonts w:ascii="Times New Roman" w:hAnsi="Times New Roman"/>
              </w:rPr>
            </w:pPr>
            <w:r w:rsidRPr="00E35F21">
              <w:rPr>
                <w:rFonts w:ascii="Times New Roman" w:hAnsi="Times New Roman"/>
              </w:rPr>
              <w:t>We don’t see what is unclear in current specification.</w:t>
            </w:r>
          </w:p>
          <w:p w14:paraId="384F8A23" w14:textId="77777777" w:rsidR="005763DF" w:rsidRPr="00E35F21" w:rsidRDefault="00586199">
            <w:pPr>
              <w:pStyle w:val="ListParagraph"/>
              <w:numPr>
                <w:ilvl w:val="0"/>
                <w:numId w:val="24"/>
              </w:numPr>
              <w:rPr>
                <w:rFonts w:ascii="Times New Roman" w:hAnsi="Times New Roman"/>
              </w:rPr>
            </w:pPr>
            <w:r w:rsidRPr="00E35F21">
              <w:rPr>
                <w:rFonts w:ascii="Times New Roman" w:hAnsi="Times New Roman"/>
              </w:rPr>
              <w:t xml:space="preserve">The UE follows the order of the CCs. When it switches to a CC, transmits the SRS for positioning + SRS for antenna switching that it has configured in that CC. Recall that each SRS has a slot-offset also, so we don’t see any problem here. </w:t>
            </w:r>
          </w:p>
          <w:p w14:paraId="5E734544" w14:textId="77777777" w:rsidR="005763DF" w:rsidRPr="00E35F21" w:rsidRDefault="00586199">
            <w:pPr>
              <w:pStyle w:val="ListParagraph"/>
              <w:numPr>
                <w:ilvl w:val="0"/>
                <w:numId w:val="24"/>
              </w:numPr>
              <w:rPr>
                <w:rFonts w:ascii="Times New Roman" w:hAnsi="Times New Roman"/>
              </w:rPr>
            </w:pPr>
            <w:r w:rsidRPr="00E35F21">
              <w:rPr>
                <w:rFonts w:ascii="Times New Roman" w:hAnsi="Times New Roman"/>
              </w:rPr>
              <w:t>We can assume both types are supported as It is shown now in the endorsed 38.212, there is no need to exclude a specific type.</w:t>
            </w:r>
          </w:p>
        </w:tc>
      </w:tr>
      <w:tr w:rsidR="005763DF" w:rsidRPr="00E35F21" w14:paraId="3DC56539" w14:textId="77777777">
        <w:tc>
          <w:tcPr>
            <w:tcW w:w="1838" w:type="dxa"/>
          </w:tcPr>
          <w:p w14:paraId="1FCF82BC" w14:textId="77777777" w:rsidR="005763DF" w:rsidRPr="00E35F21" w:rsidRDefault="00586199">
            <w:pPr>
              <w:spacing w:before="0" w:after="0"/>
              <w:rPr>
                <w:rFonts w:ascii="Times New Roman" w:hAnsi="Times New Roman"/>
                <w:sz w:val="22"/>
                <w:szCs w:val="22"/>
                <w:lang w:val="en-US"/>
              </w:rPr>
            </w:pPr>
            <w:r w:rsidRPr="00E35F21">
              <w:rPr>
                <w:rFonts w:ascii="Times New Roman" w:hAnsi="Times New Roman"/>
                <w:sz w:val="22"/>
                <w:szCs w:val="22"/>
                <w:lang w:val="en-US"/>
              </w:rPr>
              <w:lastRenderedPageBreak/>
              <w:t>vivo</w:t>
            </w:r>
          </w:p>
        </w:tc>
        <w:tc>
          <w:tcPr>
            <w:tcW w:w="8124" w:type="dxa"/>
          </w:tcPr>
          <w:p w14:paraId="76D71D5E" w14:textId="77777777" w:rsidR="005763DF" w:rsidRPr="00E35F21" w:rsidRDefault="00586199">
            <w:pPr>
              <w:spacing w:before="0" w:after="0"/>
              <w:rPr>
                <w:rFonts w:ascii="Times New Roman" w:hAnsi="Times New Roman"/>
                <w:sz w:val="22"/>
                <w:szCs w:val="22"/>
                <w:lang w:val="en-US" w:eastAsia="zh-CN"/>
              </w:rPr>
            </w:pPr>
            <w:r w:rsidRPr="00E35F21">
              <w:rPr>
                <w:rFonts w:ascii="Times New Roman" w:hAnsi="Times New Roman"/>
                <w:sz w:val="22"/>
                <w:szCs w:val="22"/>
                <w:lang w:val="en-US" w:eastAsia="zh-CN"/>
              </w:rPr>
              <w:t>Before agreeing a new UE capability for SRS carrier switching for positioning, we’d like to understand the motivation and benefit of it.</w:t>
            </w:r>
          </w:p>
          <w:p w14:paraId="358E8C65" w14:textId="77777777" w:rsidR="005763DF" w:rsidRPr="00E35F21" w:rsidRDefault="005763DF">
            <w:pPr>
              <w:spacing w:before="0" w:after="0"/>
              <w:rPr>
                <w:rFonts w:ascii="Times New Roman" w:hAnsi="Times New Roman"/>
                <w:sz w:val="22"/>
                <w:szCs w:val="22"/>
                <w:lang w:val="en-US" w:eastAsia="zh-CN"/>
              </w:rPr>
            </w:pPr>
          </w:p>
          <w:p w14:paraId="38ACD23D" w14:textId="77777777" w:rsidR="005763DF" w:rsidRPr="00E35F21" w:rsidRDefault="00586199">
            <w:pPr>
              <w:spacing w:before="0" w:after="0"/>
              <w:rPr>
                <w:rFonts w:ascii="Times New Roman" w:hAnsi="Times New Roman"/>
                <w:sz w:val="22"/>
                <w:szCs w:val="22"/>
                <w:lang w:val="en-US" w:eastAsia="zh-CN"/>
              </w:rPr>
            </w:pPr>
            <w:r w:rsidRPr="00E35F21">
              <w:rPr>
                <w:rFonts w:ascii="Times New Roman" w:hAnsi="Times New Roman"/>
                <w:sz w:val="22"/>
                <w:szCs w:val="22"/>
                <w:lang w:val="en-US" w:eastAsia="zh-CN"/>
              </w:rPr>
              <w:t xml:space="preserve">One argument for carrier switching for SRS for positioning is that DL-only CC may have larger BW than DL+UL CC. On this part, it’s not clear to us why carrier switching is better than say trigger another SRS for positioning on that DL-only CC. Given that SRS for positioning is intended to be received not only by the serving </w:t>
            </w:r>
            <w:proofErr w:type="spellStart"/>
            <w:r w:rsidRPr="00E35F21">
              <w:rPr>
                <w:rFonts w:ascii="Times New Roman" w:hAnsi="Times New Roman"/>
                <w:sz w:val="22"/>
                <w:szCs w:val="22"/>
                <w:lang w:val="en-US" w:eastAsia="zh-CN"/>
              </w:rPr>
              <w:t>gNB</w:t>
            </w:r>
            <w:proofErr w:type="spellEnd"/>
            <w:r w:rsidRPr="00E35F21">
              <w:rPr>
                <w:rFonts w:ascii="Times New Roman" w:hAnsi="Times New Roman"/>
                <w:sz w:val="22"/>
                <w:szCs w:val="22"/>
                <w:lang w:val="en-US" w:eastAsia="zh-CN"/>
              </w:rPr>
              <w:t xml:space="preserve"> but also neighboring </w:t>
            </w:r>
            <w:proofErr w:type="spellStart"/>
            <w:r w:rsidRPr="00E35F21">
              <w:rPr>
                <w:rFonts w:ascii="Times New Roman" w:hAnsi="Times New Roman"/>
                <w:sz w:val="22"/>
                <w:szCs w:val="22"/>
                <w:lang w:val="en-US" w:eastAsia="zh-CN"/>
              </w:rPr>
              <w:t>gNBs</w:t>
            </w:r>
            <w:proofErr w:type="spellEnd"/>
            <w:r w:rsidRPr="00E35F21">
              <w:rPr>
                <w:rFonts w:ascii="Times New Roman" w:hAnsi="Times New Roman"/>
                <w:sz w:val="22"/>
                <w:szCs w:val="22"/>
                <w:lang w:val="en-US" w:eastAsia="zh-CN"/>
              </w:rPr>
              <w:t xml:space="preserve">, carrier switching triggered by the serving </w:t>
            </w:r>
            <w:proofErr w:type="spellStart"/>
            <w:r w:rsidRPr="00E35F21">
              <w:rPr>
                <w:rFonts w:ascii="Times New Roman" w:hAnsi="Times New Roman"/>
                <w:sz w:val="22"/>
                <w:szCs w:val="22"/>
                <w:lang w:val="en-US" w:eastAsia="zh-CN"/>
              </w:rPr>
              <w:t>gNB</w:t>
            </w:r>
            <w:proofErr w:type="spellEnd"/>
            <w:r w:rsidRPr="00E35F21">
              <w:rPr>
                <w:rFonts w:ascii="Times New Roman" w:hAnsi="Times New Roman"/>
                <w:sz w:val="22"/>
                <w:szCs w:val="22"/>
                <w:lang w:val="en-US" w:eastAsia="zh-CN"/>
              </w:rPr>
              <w:t xml:space="preserve"> seems complicated and may not achieve the expected benefit.</w:t>
            </w:r>
          </w:p>
          <w:p w14:paraId="590A35F1" w14:textId="77777777" w:rsidR="005763DF" w:rsidRPr="00E35F21" w:rsidRDefault="005763DF">
            <w:pPr>
              <w:spacing w:before="0" w:after="0"/>
              <w:rPr>
                <w:rFonts w:ascii="Times New Roman" w:hAnsi="Times New Roman"/>
                <w:sz w:val="22"/>
                <w:szCs w:val="22"/>
                <w:lang w:val="en-US" w:eastAsia="zh-CN"/>
              </w:rPr>
            </w:pPr>
          </w:p>
          <w:p w14:paraId="77C438D6" w14:textId="77777777" w:rsidR="005763DF" w:rsidRPr="00E35F21" w:rsidRDefault="00586199">
            <w:pPr>
              <w:spacing w:before="0" w:after="0"/>
              <w:rPr>
                <w:rFonts w:ascii="Times New Roman" w:hAnsi="Times New Roman"/>
                <w:sz w:val="22"/>
                <w:szCs w:val="22"/>
                <w:lang w:val="en-US"/>
              </w:rPr>
            </w:pPr>
            <w:r w:rsidRPr="00E35F21">
              <w:rPr>
                <w:rFonts w:ascii="Times New Roman" w:hAnsi="Times New Roman"/>
                <w:sz w:val="22"/>
                <w:szCs w:val="22"/>
                <w:lang w:val="en-US" w:eastAsia="zh-CN"/>
              </w:rPr>
              <w:t xml:space="preserve">Our preference is not to define a UE capability for SRS carrier switching for positioning in Rel-16. </w:t>
            </w:r>
          </w:p>
        </w:tc>
      </w:tr>
    </w:tbl>
    <w:p w14:paraId="58C922BB" w14:textId="77777777" w:rsidR="005763DF" w:rsidRPr="00E35F21" w:rsidRDefault="005763DF">
      <w:pPr>
        <w:pStyle w:val="3GPPText"/>
        <w:rPr>
          <w:szCs w:val="22"/>
        </w:rPr>
      </w:pPr>
    </w:p>
    <w:p w14:paraId="374656C5" w14:textId="77777777" w:rsidR="005763DF" w:rsidRDefault="00586199">
      <w:pPr>
        <w:pStyle w:val="3GPPText"/>
      </w:pPr>
      <w:r>
        <w:t>Based on comments received so far it seems there is no consensus to support carrier switching for SRS for positioning in Release 16.</w:t>
      </w:r>
    </w:p>
    <w:p w14:paraId="207BA08E" w14:textId="77777777" w:rsidR="005763DF" w:rsidRDefault="005763DF">
      <w:pPr>
        <w:pStyle w:val="3GPPText"/>
      </w:pPr>
    </w:p>
    <w:p w14:paraId="41CB2B06" w14:textId="77777777" w:rsidR="005763DF" w:rsidRDefault="00586199">
      <w:pPr>
        <w:pStyle w:val="3GPPText"/>
        <w:rPr>
          <w:b/>
          <w:bCs/>
        </w:rPr>
      </w:pPr>
      <w:r>
        <w:rPr>
          <w:b/>
          <w:bCs/>
        </w:rPr>
        <w:t>FL Proposal#4</w:t>
      </w:r>
    </w:p>
    <w:p w14:paraId="2A3E4AF1" w14:textId="77777777" w:rsidR="005763DF" w:rsidRDefault="00586199">
      <w:pPr>
        <w:pStyle w:val="3GPPText"/>
        <w:numPr>
          <w:ilvl w:val="0"/>
          <w:numId w:val="14"/>
        </w:numPr>
        <w:ind w:left="284" w:hanging="284"/>
        <w:rPr>
          <w:b/>
          <w:bCs/>
        </w:rPr>
      </w:pPr>
      <w:r>
        <w:rPr>
          <w:b/>
          <w:bCs/>
        </w:rPr>
        <w:t>Carrier switching for aperiodic SRS for positioning is not supported in Release 16</w:t>
      </w:r>
    </w:p>
    <w:p w14:paraId="32CDB726" w14:textId="77777777" w:rsidR="005763DF" w:rsidRDefault="00586199">
      <w:pPr>
        <w:pStyle w:val="3GPPAgreements"/>
        <w:numPr>
          <w:ilvl w:val="1"/>
          <w:numId w:val="10"/>
        </w:numPr>
        <w:ind w:left="567" w:hanging="283"/>
        <w:rPr>
          <w:b/>
          <w:bCs/>
        </w:rPr>
      </w:pPr>
      <w:r>
        <w:rPr>
          <w:b/>
          <w:bCs/>
        </w:rPr>
        <w:t xml:space="preserve">Note: periodic SRS and semi-persistent SRS for positioning with carrier switching are implicitly supported if UE reports </w:t>
      </w:r>
      <w:proofErr w:type="spellStart"/>
      <w:r>
        <w:rPr>
          <w:b/>
          <w:bCs/>
        </w:rPr>
        <w:t>srs-SwitchingTimesListNR</w:t>
      </w:r>
      <w:proofErr w:type="spellEnd"/>
      <w:r>
        <w:rPr>
          <w:b/>
          <w:bCs/>
        </w:rPr>
        <w:t xml:space="preserve"> per band pair in a band combination, and reports supported SRS resources in the </w:t>
      </w:r>
      <w:proofErr w:type="spellStart"/>
      <w:r>
        <w:rPr>
          <w:b/>
          <w:bCs/>
        </w:rPr>
        <w:t>FeatureSet</w:t>
      </w:r>
      <w:proofErr w:type="spellEnd"/>
    </w:p>
    <w:p w14:paraId="18F7FE1B" w14:textId="77777777" w:rsidR="005763DF" w:rsidRDefault="005763DF">
      <w:pPr>
        <w:pStyle w:val="3GPPText"/>
      </w:pPr>
    </w:p>
    <w:p w14:paraId="7CDC085A" w14:textId="77777777" w:rsidR="005763DF" w:rsidRDefault="00586199">
      <w:pPr>
        <w:pStyle w:val="3GPPText"/>
      </w:pPr>
      <w:r>
        <w:t>Companies are invited to provide further views on proposal above</w:t>
      </w:r>
    </w:p>
    <w:tbl>
      <w:tblPr>
        <w:tblStyle w:val="TableGrid"/>
        <w:tblW w:w="9962" w:type="dxa"/>
        <w:tblLayout w:type="fixed"/>
        <w:tblLook w:val="04A0" w:firstRow="1" w:lastRow="0" w:firstColumn="1" w:lastColumn="0" w:noHBand="0" w:noVBand="1"/>
      </w:tblPr>
      <w:tblGrid>
        <w:gridCol w:w="1838"/>
        <w:gridCol w:w="8124"/>
      </w:tblGrid>
      <w:tr w:rsidR="005763DF" w14:paraId="79011635" w14:textId="77777777">
        <w:tc>
          <w:tcPr>
            <w:tcW w:w="1838" w:type="dxa"/>
          </w:tcPr>
          <w:p w14:paraId="20396DE4" w14:textId="77777777" w:rsidR="005763DF" w:rsidRDefault="00586199">
            <w:pPr>
              <w:spacing w:before="0" w:after="0"/>
              <w:rPr>
                <w:b/>
                <w:bCs/>
                <w:sz w:val="22"/>
                <w:lang w:val="en-US"/>
              </w:rPr>
            </w:pPr>
            <w:r>
              <w:rPr>
                <w:b/>
                <w:bCs/>
                <w:sz w:val="22"/>
                <w:lang w:val="en-US"/>
              </w:rPr>
              <w:t>Company Name</w:t>
            </w:r>
          </w:p>
        </w:tc>
        <w:tc>
          <w:tcPr>
            <w:tcW w:w="8124" w:type="dxa"/>
          </w:tcPr>
          <w:p w14:paraId="56398DC8" w14:textId="77777777" w:rsidR="005763DF" w:rsidRDefault="00586199">
            <w:pPr>
              <w:spacing w:before="0" w:after="0"/>
              <w:rPr>
                <w:b/>
                <w:bCs/>
                <w:sz w:val="22"/>
                <w:lang w:val="en-US"/>
              </w:rPr>
            </w:pPr>
            <w:r>
              <w:rPr>
                <w:b/>
                <w:bCs/>
                <w:sz w:val="22"/>
                <w:lang w:val="en-US"/>
              </w:rPr>
              <w:t>Comments</w:t>
            </w:r>
          </w:p>
        </w:tc>
      </w:tr>
      <w:tr w:rsidR="005763DF" w14:paraId="0F4D820B" w14:textId="77777777">
        <w:tc>
          <w:tcPr>
            <w:tcW w:w="1838" w:type="dxa"/>
          </w:tcPr>
          <w:p w14:paraId="39BDE651" w14:textId="77777777" w:rsidR="005763DF" w:rsidRDefault="00586199">
            <w:pPr>
              <w:spacing w:before="0" w:after="0"/>
              <w:rPr>
                <w:sz w:val="22"/>
                <w:lang w:val="en-US" w:eastAsia="zh-CN"/>
              </w:rPr>
            </w:pPr>
            <w:r>
              <w:rPr>
                <w:rFonts w:hint="eastAsia"/>
                <w:sz w:val="22"/>
                <w:lang w:val="en-US" w:eastAsia="zh-CN"/>
              </w:rPr>
              <w:t>ZTE</w:t>
            </w:r>
          </w:p>
        </w:tc>
        <w:tc>
          <w:tcPr>
            <w:tcW w:w="8124" w:type="dxa"/>
          </w:tcPr>
          <w:p w14:paraId="45397D07" w14:textId="77777777" w:rsidR="005763DF" w:rsidRDefault="00586199">
            <w:pPr>
              <w:spacing w:before="0" w:after="0"/>
              <w:rPr>
                <w:sz w:val="22"/>
                <w:lang w:val="en-US" w:eastAsia="zh-CN"/>
              </w:rPr>
            </w:pPr>
            <w:r>
              <w:rPr>
                <w:rFonts w:hint="eastAsia"/>
                <w:sz w:val="22"/>
                <w:lang w:val="en-US" w:eastAsia="zh-CN"/>
              </w:rPr>
              <w:t xml:space="preserve">Support the main bullet of FL proposal#4. </w:t>
            </w:r>
          </w:p>
          <w:p w14:paraId="497E59F2" w14:textId="77777777" w:rsidR="005763DF" w:rsidRDefault="00586199">
            <w:pPr>
              <w:spacing w:before="0" w:after="0"/>
              <w:rPr>
                <w:sz w:val="22"/>
                <w:lang w:val="en-US" w:eastAsia="zh-CN"/>
              </w:rPr>
            </w:pPr>
            <w:r>
              <w:rPr>
                <w:rFonts w:hint="eastAsia"/>
                <w:sz w:val="22"/>
                <w:lang w:val="en-US" w:eastAsia="zh-CN"/>
              </w:rPr>
              <w:t>The note seems unnecessary since it does not have any spec impact.</w:t>
            </w:r>
          </w:p>
        </w:tc>
      </w:tr>
      <w:tr w:rsidR="005763DF" w14:paraId="663A2ABB" w14:textId="77777777">
        <w:tc>
          <w:tcPr>
            <w:tcW w:w="1838" w:type="dxa"/>
          </w:tcPr>
          <w:p w14:paraId="2B828D67" w14:textId="77777777" w:rsidR="005763DF" w:rsidRDefault="00586199">
            <w:pPr>
              <w:spacing w:before="0" w:after="0"/>
              <w:rPr>
                <w:sz w:val="22"/>
                <w:lang w:val="en-US"/>
              </w:rPr>
            </w:pPr>
            <w:r>
              <w:rPr>
                <w:sz w:val="22"/>
                <w:lang w:val="en-US"/>
              </w:rPr>
              <w:t>Samsung</w:t>
            </w:r>
          </w:p>
        </w:tc>
        <w:tc>
          <w:tcPr>
            <w:tcW w:w="8124" w:type="dxa"/>
          </w:tcPr>
          <w:p w14:paraId="4A77851B" w14:textId="77777777" w:rsidR="005763DF" w:rsidRDefault="00586199">
            <w:pPr>
              <w:spacing w:before="0" w:after="0"/>
              <w:rPr>
                <w:sz w:val="22"/>
                <w:lang w:val="en-US"/>
              </w:rPr>
            </w:pPr>
            <w:r>
              <w:rPr>
                <w:sz w:val="22"/>
                <w:lang w:val="en-US"/>
              </w:rPr>
              <w:t>OK</w:t>
            </w:r>
          </w:p>
        </w:tc>
      </w:tr>
      <w:tr w:rsidR="005763DF" w14:paraId="166E2C9B" w14:textId="77777777">
        <w:tc>
          <w:tcPr>
            <w:tcW w:w="1838" w:type="dxa"/>
          </w:tcPr>
          <w:p w14:paraId="6086448A" w14:textId="77777777" w:rsidR="005763DF" w:rsidRDefault="00586199">
            <w:pPr>
              <w:spacing w:before="0" w:after="0"/>
              <w:rPr>
                <w:sz w:val="22"/>
                <w:lang w:val="en-US" w:eastAsia="zh-CN"/>
              </w:rPr>
            </w:pPr>
            <w:r>
              <w:rPr>
                <w:rFonts w:hint="eastAsia"/>
                <w:sz w:val="22"/>
                <w:lang w:val="en-US" w:eastAsia="zh-CN"/>
              </w:rPr>
              <w:t>OPPO</w:t>
            </w:r>
          </w:p>
        </w:tc>
        <w:tc>
          <w:tcPr>
            <w:tcW w:w="8124" w:type="dxa"/>
          </w:tcPr>
          <w:p w14:paraId="1A003E99" w14:textId="77777777" w:rsidR="005763DF" w:rsidRDefault="00586199">
            <w:pPr>
              <w:spacing w:before="0" w:after="0"/>
              <w:rPr>
                <w:sz w:val="22"/>
                <w:lang w:val="en-US" w:eastAsia="zh-CN"/>
              </w:rPr>
            </w:pPr>
            <w:r>
              <w:rPr>
                <w:rFonts w:hint="eastAsia"/>
                <w:sz w:val="22"/>
                <w:lang w:val="en-US" w:eastAsia="zh-CN"/>
              </w:rPr>
              <w:t>Ok with FL proposal</w:t>
            </w:r>
          </w:p>
        </w:tc>
      </w:tr>
      <w:tr w:rsidR="005763DF" w14:paraId="7DD77C3F" w14:textId="77777777">
        <w:tc>
          <w:tcPr>
            <w:tcW w:w="1838" w:type="dxa"/>
          </w:tcPr>
          <w:p w14:paraId="1BB1F28E" w14:textId="77777777" w:rsidR="005763DF" w:rsidRDefault="00586199">
            <w:pPr>
              <w:spacing w:before="0" w:after="0"/>
              <w:rPr>
                <w:sz w:val="22"/>
                <w:lang w:val="en-US" w:eastAsia="zh-CN"/>
              </w:rPr>
            </w:pPr>
            <w:r>
              <w:rPr>
                <w:sz w:val="22"/>
                <w:lang w:val="en-US" w:eastAsia="zh-CN"/>
              </w:rPr>
              <w:t>Huawei/HiSilicon</w:t>
            </w:r>
          </w:p>
        </w:tc>
        <w:tc>
          <w:tcPr>
            <w:tcW w:w="8124" w:type="dxa"/>
          </w:tcPr>
          <w:p w14:paraId="14B2E690" w14:textId="77777777" w:rsidR="005763DF" w:rsidRDefault="00586199">
            <w:pPr>
              <w:spacing w:before="0" w:after="0"/>
              <w:rPr>
                <w:sz w:val="22"/>
                <w:lang w:val="en-US" w:eastAsia="zh-CN"/>
              </w:rPr>
            </w:pPr>
            <w:r>
              <w:rPr>
                <w:rFonts w:hint="eastAsia"/>
                <w:sz w:val="22"/>
                <w:lang w:val="en-US" w:eastAsia="zh-CN"/>
              </w:rPr>
              <w:t>W</w:t>
            </w:r>
            <w:r>
              <w:rPr>
                <w:sz w:val="22"/>
                <w:lang w:val="en-US" w:eastAsia="zh-CN"/>
              </w:rPr>
              <w:t xml:space="preserve">e are OK with the proposal. </w:t>
            </w:r>
          </w:p>
          <w:p w14:paraId="2E43E5E6" w14:textId="77777777" w:rsidR="005763DF" w:rsidRDefault="00586199">
            <w:pPr>
              <w:spacing w:before="0" w:after="0"/>
              <w:rPr>
                <w:sz w:val="22"/>
                <w:lang w:val="en-US" w:eastAsia="zh-CN"/>
              </w:rPr>
            </w:pPr>
            <w:r>
              <w:rPr>
                <w:sz w:val="22"/>
                <w:lang w:val="en-US" w:eastAsia="zh-CN"/>
              </w:rPr>
              <w:t xml:space="preserve">If it is </w:t>
            </w:r>
            <w:proofErr w:type="spellStart"/>
            <w:r>
              <w:rPr>
                <w:sz w:val="22"/>
                <w:lang w:val="en-US" w:eastAsia="zh-CN"/>
              </w:rPr>
              <w:t>ageed</w:t>
            </w:r>
            <w:proofErr w:type="spellEnd"/>
            <w:r>
              <w:rPr>
                <w:sz w:val="22"/>
                <w:lang w:val="en-US" w:eastAsia="zh-CN"/>
              </w:rPr>
              <w:t>, does it mean that we need a TP to remove changes to 38.212 or it is up to spec editor?</w:t>
            </w:r>
          </w:p>
        </w:tc>
      </w:tr>
      <w:tr w:rsidR="005763DF" w14:paraId="1B5339C4" w14:textId="77777777">
        <w:tc>
          <w:tcPr>
            <w:tcW w:w="1838" w:type="dxa"/>
          </w:tcPr>
          <w:p w14:paraId="4EC678F8" w14:textId="77777777" w:rsidR="005763DF" w:rsidRDefault="00586199">
            <w:pPr>
              <w:spacing w:before="0" w:after="0"/>
              <w:rPr>
                <w:sz w:val="22"/>
                <w:lang w:val="en-US"/>
              </w:rPr>
            </w:pPr>
            <w:r>
              <w:rPr>
                <w:sz w:val="22"/>
                <w:lang w:val="en-US"/>
              </w:rPr>
              <w:t>CATT</w:t>
            </w:r>
          </w:p>
        </w:tc>
        <w:tc>
          <w:tcPr>
            <w:tcW w:w="8124" w:type="dxa"/>
          </w:tcPr>
          <w:p w14:paraId="2F1B9424" w14:textId="77777777" w:rsidR="005763DF" w:rsidRDefault="00586199">
            <w:pPr>
              <w:spacing w:before="0" w:after="0"/>
              <w:rPr>
                <w:sz w:val="22"/>
                <w:lang w:val="en-US" w:eastAsia="zh-CN"/>
              </w:rPr>
            </w:pPr>
            <w:r>
              <w:rPr>
                <w:rFonts w:hint="eastAsia"/>
                <w:sz w:val="22"/>
                <w:lang w:val="en-US" w:eastAsia="zh-CN"/>
              </w:rPr>
              <w:t>Support the main bullet of FL proposal#4</w:t>
            </w:r>
            <w:r>
              <w:rPr>
                <w:sz w:val="22"/>
                <w:lang w:val="en-US" w:eastAsia="zh-CN"/>
              </w:rPr>
              <w:t>.</w:t>
            </w:r>
          </w:p>
          <w:p w14:paraId="500EFEF2" w14:textId="77777777" w:rsidR="005763DF" w:rsidRDefault="005763DF">
            <w:pPr>
              <w:spacing w:before="0" w:after="0"/>
              <w:rPr>
                <w:sz w:val="22"/>
                <w:lang w:val="en-US" w:eastAsia="zh-CN"/>
              </w:rPr>
            </w:pPr>
          </w:p>
          <w:p w14:paraId="6A5769E5" w14:textId="77777777" w:rsidR="005763DF" w:rsidRDefault="00586199">
            <w:pPr>
              <w:spacing w:before="0" w:after="0"/>
              <w:rPr>
                <w:sz w:val="22"/>
                <w:lang w:val="en-US"/>
              </w:rPr>
            </w:pPr>
            <w:r>
              <w:rPr>
                <w:sz w:val="22"/>
                <w:lang w:val="en-US"/>
              </w:rPr>
              <w:t xml:space="preserve">For the Note, the meaning and the intention of the Note are unclear. It seems to say that </w:t>
            </w:r>
          </w:p>
          <w:p w14:paraId="36866A2E" w14:textId="77777777" w:rsidR="005763DF" w:rsidRDefault="005763DF">
            <w:pPr>
              <w:spacing w:before="0" w:after="0"/>
              <w:rPr>
                <w:sz w:val="22"/>
                <w:lang w:val="en-US"/>
              </w:rPr>
            </w:pPr>
          </w:p>
          <w:p w14:paraId="5DA44771" w14:textId="77777777" w:rsidR="005763DF" w:rsidRDefault="00586199">
            <w:pPr>
              <w:spacing w:before="0" w:after="0"/>
              <w:rPr>
                <w:sz w:val="22"/>
                <w:lang w:val="en-US"/>
              </w:rPr>
            </w:pPr>
            <w:r>
              <w:rPr>
                <w:sz w:val="22"/>
                <w:lang w:val="en-US"/>
              </w:rPr>
              <w:t>“</w:t>
            </w:r>
            <w:r>
              <w:rPr>
                <w:bCs/>
              </w:rPr>
              <w:t xml:space="preserve">if UE reports </w:t>
            </w:r>
            <w:proofErr w:type="spellStart"/>
            <w:r>
              <w:rPr>
                <w:bCs/>
              </w:rPr>
              <w:t>srs-SwitchingTimesListNR</w:t>
            </w:r>
            <w:proofErr w:type="spellEnd"/>
            <w:r>
              <w:rPr>
                <w:bCs/>
              </w:rPr>
              <w:t xml:space="preserve"> per band pair in a band combination, and reports supported SRS resources in the </w:t>
            </w:r>
            <w:proofErr w:type="spellStart"/>
            <w:r>
              <w:rPr>
                <w:bCs/>
              </w:rPr>
              <w:t>FeatureSet</w:t>
            </w:r>
            <w:proofErr w:type="spellEnd"/>
            <w:r>
              <w:rPr>
                <w:bCs/>
              </w:rPr>
              <w:t>”, then</w:t>
            </w:r>
          </w:p>
          <w:p w14:paraId="0255A700" w14:textId="77777777" w:rsidR="005763DF" w:rsidRDefault="00586199">
            <w:pPr>
              <w:pStyle w:val="ListParagraph"/>
              <w:numPr>
                <w:ilvl w:val="0"/>
                <w:numId w:val="25"/>
              </w:numPr>
              <w:rPr>
                <w:rFonts w:ascii="New York" w:hAnsi="New York"/>
                <w:bCs/>
              </w:rPr>
            </w:pPr>
            <w:r>
              <w:rPr>
                <w:rFonts w:ascii="New York" w:hAnsi="New York"/>
                <w:bCs/>
                <w:i/>
              </w:rPr>
              <w:t>periodic SRS</w:t>
            </w:r>
            <w:r>
              <w:rPr>
                <w:rFonts w:ascii="New York" w:hAnsi="New York"/>
                <w:bCs/>
              </w:rPr>
              <w:t xml:space="preserve"> with carrier switching </w:t>
            </w:r>
            <w:proofErr w:type="gramStart"/>
            <w:r>
              <w:rPr>
                <w:rFonts w:ascii="New York" w:hAnsi="New York"/>
                <w:bCs/>
              </w:rPr>
              <w:t>are</w:t>
            </w:r>
            <w:proofErr w:type="gramEnd"/>
            <w:r>
              <w:rPr>
                <w:rFonts w:ascii="New York" w:hAnsi="New York"/>
                <w:bCs/>
              </w:rPr>
              <w:t xml:space="preserve"> implicitly supported; and </w:t>
            </w:r>
          </w:p>
          <w:p w14:paraId="2AF46286" w14:textId="77777777" w:rsidR="005763DF" w:rsidRDefault="00586199">
            <w:pPr>
              <w:pStyle w:val="ListParagraph"/>
              <w:numPr>
                <w:ilvl w:val="0"/>
                <w:numId w:val="25"/>
              </w:numPr>
              <w:rPr>
                <w:rFonts w:ascii="New York" w:hAnsi="New York"/>
              </w:rPr>
            </w:pPr>
            <w:r>
              <w:rPr>
                <w:bCs/>
                <w:i/>
              </w:rPr>
              <w:lastRenderedPageBreak/>
              <w:t>semi-persistent</w:t>
            </w:r>
            <w:r>
              <w:rPr>
                <w:bCs/>
              </w:rPr>
              <w:t xml:space="preserve"> </w:t>
            </w:r>
            <w:r>
              <w:rPr>
                <w:bCs/>
                <w:i/>
              </w:rPr>
              <w:t>SRS for positioning</w:t>
            </w:r>
            <w:r>
              <w:rPr>
                <w:bCs/>
              </w:rPr>
              <w:t xml:space="preserve"> with carrier switching are implicitly supported</w:t>
            </w:r>
            <w:r>
              <w:rPr>
                <w:b/>
                <w:bCs/>
              </w:rPr>
              <w:t>.</w:t>
            </w:r>
          </w:p>
          <w:p w14:paraId="7C747902" w14:textId="77777777" w:rsidR="005763DF" w:rsidRDefault="00586199">
            <w:pPr>
              <w:spacing w:before="0" w:after="0"/>
              <w:rPr>
                <w:sz w:val="22"/>
                <w:lang w:val="en-US"/>
              </w:rPr>
            </w:pPr>
            <w:r>
              <w:rPr>
                <w:lang w:val="en-US"/>
              </w:rPr>
              <w:t>Item a)</w:t>
            </w:r>
            <w:r>
              <w:t xml:space="preserve"> is not related to the issue we are discussing here; and Item b) is controversy to the main bullet.</w:t>
            </w:r>
          </w:p>
        </w:tc>
      </w:tr>
      <w:tr w:rsidR="005763DF" w14:paraId="5E8822ED" w14:textId="77777777">
        <w:tc>
          <w:tcPr>
            <w:tcW w:w="1838" w:type="dxa"/>
          </w:tcPr>
          <w:p w14:paraId="62DBC761" w14:textId="77777777" w:rsidR="005763DF" w:rsidRDefault="00586199">
            <w:pPr>
              <w:spacing w:before="0" w:after="0"/>
              <w:rPr>
                <w:sz w:val="22"/>
                <w:lang w:val="en-US"/>
              </w:rPr>
            </w:pPr>
            <w:r>
              <w:rPr>
                <w:sz w:val="22"/>
                <w:lang w:val="en-US"/>
              </w:rPr>
              <w:lastRenderedPageBreak/>
              <w:t>Qualcomm</w:t>
            </w:r>
          </w:p>
        </w:tc>
        <w:tc>
          <w:tcPr>
            <w:tcW w:w="8124" w:type="dxa"/>
          </w:tcPr>
          <w:p w14:paraId="247CB067" w14:textId="77777777" w:rsidR="005763DF" w:rsidRDefault="00586199">
            <w:pPr>
              <w:spacing w:before="0" w:after="0"/>
              <w:rPr>
                <w:sz w:val="22"/>
                <w:lang w:val="en-US"/>
              </w:rPr>
            </w:pPr>
            <w:r>
              <w:rPr>
                <w:sz w:val="22"/>
                <w:lang w:val="en-US"/>
              </w:rPr>
              <w:t xml:space="preserve">Do not support. </w:t>
            </w:r>
          </w:p>
        </w:tc>
      </w:tr>
      <w:tr w:rsidR="005763DF" w14:paraId="0E228D78" w14:textId="77777777">
        <w:tc>
          <w:tcPr>
            <w:tcW w:w="1838" w:type="dxa"/>
          </w:tcPr>
          <w:p w14:paraId="27B0D130" w14:textId="77777777" w:rsidR="005763DF" w:rsidRDefault="00586199">
            <w:pPr>
              <w:spacing w:before="0" w:after="0"/>
              <w:rPr>
                <w:rFonts w:eastAsia="Malgun Gothic"/>
                <w:sz w:val="22"/>
                <w:lang w:val="en-US" w:eastAsia="ko-KR"/>
              </w:rPr>
            </w:pPr>
            <w:r>
              <w:rPr>
                <w:rFonts w:eastAsia="Malgun Gothic"/>
                <w:sz w:val="22"/>
                <w:lang w:val="en-US" w:eastAsia="ko-KR"/>
              </w:rPr>
              <w:t>vivo</w:t>
            </w:r>
          </w:p>
        </w:tc>
        <w:tc>
          <w:tcPr>
            <w:tcW w:w="8124" w:type="dxa"/>
          </w:tcPr>
          <w:p w14:paraId="4555F847" w14:textId="77777777" w:rsidR="005763DF" w:rsidRDefault="00586199">
            <w:pPr>
              <w:spacing w:before="0" w:after="0"/>
              <w:rPr>
                <w:rFonts w:eastAsia="Malgun Gothic"/>
                <w:sz w:val="22"/>
                <w:lang w:val="en-US" w:eastAsia="ko-KR"/>
              </w:rPr>
            </w:pPr>
            <w:r>
              <w:rPr>
                <w:rFonts w:eastAsia="Malgun Gothic"/>
                <w:sz w:val="22"/>
                <w:lang w:val="en-US" w:eastAsia="ko-KR"/>
              </w:rPr>
              <w:t xml:space="preserve">Okay with FL proposal #4 including the note. </w:t>
            </w:r>
          </w:p>
        </w:tc>
      </w:tr>
      <w:tr w:rsidR="005763DF" w14:paraId="141B744F" w14:textId="77777777">
        <w:tc>
          <w:tcPr>
            <w:tcW w:w="1838" w:type="dxa"/>
          </w:tcPr>
          <w:p w14:paraId="5E99E79E" w14:textId="77777777" w:rsidR="005763DF" w:rsidRDefault="00586199">
            <w:pPr>
              <w:spacing w:before="0" w:after="0"/>
              <w:rPr>
                <w:rFonts w:eastAsia="Malgun Gothic"/>
                <w:sz w:val="22"/>
                <w:lang w:val="en-US" w:eastAsia="ko-KR"/>
              </w:rPr>
            </w:pPr>
            <w:r>
              <w:rPr>
                <w:sz w:val="22"/>
                <w:lang w:val="en-US"/>
              </w:rPr>
              <w:t>CATT</w:t>
            </w:r>
          </w:p>
        </w:tc>
        <w:tc>
          <w:tcPr>
            <w:tcW w:w="8124" w:type="dxa"/>
          </w:tcPr>
          <w:p w14:paraId="51578CFC" w14:textId="77777777" w:rsidR="005763DF" w:rsidRDefault="00586199">
            <w:pPr>
              <w:spacing w:before="0" w:after="0"/>
              <w:rPr>
                <w:rFonts w:eastAsia="Malgun Gothic"/>
                <w:sz w:val="22"/>
                <w:lang w:val="en-US" w:eastAsia="ko-KR"/>
              </w:rPr>
            </w:pPr>
            <w:r>
              <w:rPr>
                <w:rFonts w:eastAsia="Malgun Gothic"/>
                <w:sz w:val="22"/>
                <w:lang w:val="en-US" w:eastAsia="ko-KR"/>
              </w:rPr>
              <w:t>We like to have a further discussion on the Note.</w:t>
            </w:r>
          </w:p>
          <w:p w14:paraId="26C891AA" w14:textId="77777777" w:rsidR="005763DF" w:rsidRDefault="005763DF">
            <w:pPr>
              <w:spacing w:before="0" w:after="0"/>
              <w:rPr>
                <w:rFonts w:eastAsia="Malgun Gothic"/>
                <w:sz w:val="22"/>
                <w:lang w:val="en-US" w:eastAsia="ko-KR"/>
              </w:rPr>
            </w:pPr>
          </w:p>
          <w:p w14:paraId="7788F2BB" w14:textId="77777777" w:rsidR="005763DF" w:rsidRDefault="00586199">
            <w:pPr>
              <w:spacing w:before="0" w:after="0"/>
              <w:rPr>
                <w:rFonts w:eastAsia="Malgun Gothic"/>
                <w:sz w:val="22"/>
                <w:lang w:eastAsia="ko-KR"/>
              </w:rPr>
            </w:pPr>
            <w:r>
              <w:rPr>
                <w:rFonts w:eastAsia="Malgun Gothic"/>
                <w:sz w:val="22"/>
                <w:lang w:val="en-US" w:eastAsia="ko-KR"/>
              </w:rPr>
              <w:t xml:space="preserve">We assume the intention of the note is to say both periodic SRS </w:t>
            </w:r>
            <w:r>
              <w:rPr>
                <w:bCs/>
              </w:rPr>
              <w:t xml:space="preserve">for positioning, </w:t>
            </w:r>
            <w:r>
              <w:rPr>
                <w:rFonts w:eastAsia="Malgun Gothic"/>
                <w:sz w:val="22"/>
                <w:lang w:val="en-US" w:eastAsia="ko-KR"/>
              </w:rPr>
              <w:t xml:space="preserve">and semi-persistent </w:t>
            </w:r>
            <w:r>
              <w:rPr>
                <w:bCs/>
              </w:rPr>
              <w:t xml:space="preserve">semi-persistent SRS for positioning are always coupled with the carrier switching that is configured for data communication. We do have concern on this implicit behaviour. CA and carrier switch between CCs are configured associated with the serving cells for supporting data communication. When UE is instructed to switch to another serving cell in another carrier, it is because there is a need to do so for data communication but may not for positioning. We should not expect that the neighbouring cell in another carrier, which may be configured for other purpose but not positioning, always to be ready for the reception of the SRS for positioning from the UE. </w:t>
            </w:r>
          </w:p>
          <w:p w14:paraId="5BD4F72E" w14:textId="77777777" w:rsidR="005763DF" w:rsidRDefault="005763DF">
            <w:pPr>
              <w:spacing w:before="0" w:after="0"/>
              <w:rPr>
                <w:rFonts w:eastAsia="Malgun Gothic"/>
                <w:sz w:val="22"/>
                <w:lang w:val="en-US" w:eastAsia="ko-KR"/>
              </w:rPr>
            </w:pPr>
          </w:p>
        </w:tc>
      </w:tr>
      <w:tr w:rsidR="005763DF" w14:paraId="022D8A6A" w14:textId="77777777">
        <w:tc>
          <w:tcPr>
            <w:tcW w:w="1838" w:type="dxa"/>
          </w:tcPr>
          <w:p w14:paraId="7C49B0F2" w14:textId="77777777" w:rsidR="005763DF" w:rsidRDefault="00586199">
            <w:pPr>
              <w:spacing w:after="0"/>
              <w:rPr>
                <w:sz w:val="22"/>
                <w:lang w:val="en-US" w:eastAsia="zh-CN"/>
              </w:rPr>
            </w:pPr>
            <w:r>
              <w:rPr>
                <w:rFonts w:hint="eastAsia"/>
                <w:sz w:val="22"/>
                <w:lang w:val="en-US" w:eastAsia="zh-CN"/>
              </w:rPr>
              <w:t>H</w:t>
            </w:r>
            <w:r>
              <w:rPr>
                <w:sz w:val="22"/>
                <w:lang w:val="en-US" w:eastAsia="zh-CN"/>
              </w:rPr>
              <w:t>uawei/HiSilicon</w:t>
            </w:r>
          </w:p>
        </w:tc>
        <w:tc>
          <w:tcPr>
            <w:tcW w:w="8124" w:type="dxa"/>
          </w:tcPr>
          <w:p w14:paraId="3216213C" w14:textId="77777777" w:rsidR="005763DF" w:rsidRDefault="00586199">
            <w:pPr>
              <w:spacing w:after="0"/>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would like to address CATT’s comments one by one.</w:t>
            </w:r>
          </w:p>
          <w:p w14:paraId="1605D53D" w14:textId="77777777" w:rsidR="005763DF" w:rsidRDefault="00586199">
            <w:pPr>
              <w:spacing w:after="0"/>
              <w:ind w:leftChars="100" w:left="200"/>
              <w:rPr>
                <w:rFonts w:eastAsiaTheme="minorEastAsia"/>
                <w:sz w:val="21"/>
                <w:lang w:val="en-US" w:eastAsia="zh-CN"/>
              </w:rPr>
            </w:pPr>
            <w:r>
              <w:rPr>
                <w:rFonts w:eastAsiaTheme="minorEastAsia"/>
                <w:sz w:val="21"/>
                <w:lang w:val="en-US" w:eastAsia="zh-CN"/>
              </w:rPr>
              <w:t xml:space="preserve">We assume the intention of the note is to say both periodic SRS for positioning, and semi-persistent </w:t>
            </w:r>
            <w:proofErr w:type="spellStart"/>
            <w:r>
              <w:rPr>
                <w:rFonts w:eastAsiaTheme="minorEastAsia"/>
                <w:sz w:val="21"/>
                <w:lang w:val="en-US" w:eastAsia="zh-CN"/>
              </w:rPr>
              <w:t>semi-persistent</w:t>
            </w:r>
            <w:proofErr w:type="spellEnd"/>
            <w:r>
              <w:rPr>
                <w:rFonts w:eastAsiaTheme="minorEastAsia"/>
                <w:sz w:val="21"/>
                <w:lang w:val="en-US" w:eastAsia="zh-CN"/>
              </w:rPr>
              <w:t xml:space="preserve"> SRS for positioning are always coupled with the carrier switching that is configured for data communication.</w:t>
            </w:r>
          </w:p>
          <w:p w14:paraId="78D241D9" w14:textId="77777777" w:rsidR="005763DF" w:rsidRDefault="00586199">
            <w:pPr>
              <w:spacing w:after="0"/>
              <w:ind w:leftChars="100" w:left="200"/>
              <w:rPr>
                <w:rFonts w:eastAsiaTheme="minorEastAsia"/>
                <w:color w:val="538135" w:themeColor="accent6" w:themeShade="BF"/>
                <w:sz w:val="21"/>
                <w:lang w:val="en-US" w:eastAsia="zh-CN"/>
              </w:rPr>
            </w:pPr>
            <w:r>
              <w:rPr>
                <w:rFonts w:eastAsiaTheme="minorEastAsia" w:hint="eastAsia"/>
                <w:color w:val="538135" w:themeColor="accent6" w:themeShade="BF"/>
                <w:sz w:val="21"/>
                <w:lang w:val="en-US" w:eastAsia="zh-CN"/>
              </w:rPr>
              <w:t>[</w:t>
            </w:r>
            <w:r>
              <w:rPr>
                <w:rFonts w:eastAsiaTheme="minorEastAsia"/>
                <w:color w:val="538135" w:themeColor="accent6" w:themeShade="BF"/>
                <w:sz w:val="21"/>
                <w:lang w:val="en-US" w:eastAsia="zh-CN"/>
              </w:rPr>
              <w:t xml:space="preserve">HW] Whether it is associated with carrier switching depends on whether the UL carrier is configured with PUSCH/PUCCH, and whether UE reports </w:t>
            </w:r>
            <w:proofErr w:type="spellStart"/>
            <w:r>
              <w:rPr>
                <w:rFonts w:eastAsiaTheme="minorEastAsia"/>
                <w:color w:val="538135" w:themeColor="accent6" w:themeShade="BF"/>
                <w:sz w:val="21"/>
                <w:lang w:val="en-US" w:eastAsia="zh-CN"/>
              </w:rPr>
              <w:t>FeatureSetUplink</w:t>
            </w:r>
            <w:proofErr w:type="spellEnd"/>
            <w:r>
              <w:rPr>
                <w:rFonts w:eastAsiaTheme="minorEastAsia"/>
                <w:color w:val="538135" w:themeColor="accent6" w:themeShade="BF"/>
                <w:sz w:val="21"/>
                <w:lang w:val="en-US" w:eastAsia="zh-CN"/>
              </w:rPr>
              <w:t xml:space="preserve"> on the band, which in turn help </w:t>
            </w:r>
            <w:proofErr w:type="spellStart"/>
            <w:r>
              <w:rPr>
                <w:rFonts w:eastAsiaTheme="minorEastAsia"/>
                <w:color w:val="538135" w:themeColor="accent6" w:themeShade="BF"/>
                <w:sz w:val="21"/>
                <w:lang w:val="en-US" w:eastAsia="zh-CN"/>
              </w:rPr>
              <w:t>gNB</w:t>
            </w:r>
            <w:proofErr w:type="spellEnd"/>
            <w:r>
              <w:rPr>
                <w:rFonts w:eastAsiaTheme="minorEastAsia"/>
                <w:color w:val="538135" w:themeColor="accent6" w:themeShade="BF"/>
                <w:sz w:val="21"/>
                <w:lang w:val="en-US" w:eastAsia="zh-CN"/>
              </w:rPr>
              <w:t xml:space="preserve"> to configure PUSCH/PUCCH on the UL carrier in that band. If a carrier is configured with PUSCH/PUCCH, this carrier will not be the target carrier for SRS carrier switching if SRS is also configured on that carrier.</w:t>
            </w:r>
          </w:p>
          <w:p w14:paraId="353526FB" w14:textId="77777777" w:rsidR="005763DF" w:rsidRDefault="005763DF">
            <w:pPr>
              <w:spacing w:after="0"/>
              <w:ind w:leftChars="100" w:left="200"/>
              <w:rPr>
                <w:rFonts w:eastAsiaTheme="minorEastAsia"/>
                <w:sz w:val="21"/>
                <w:lang w:val="en-US" w:eastAsia="zh-CN"/>
              </w:rPr>
            </w:pPr>
          </w:p>
          <w:p w14:paraId="53253C7B" w14:textId="77777777" w:rsidR="005763DF" w:rsidRDefault="00586199">
            <w:pPr>
              <w:spacing w:after="0"/>
              <w:ind w:leftChars="100" w:left="200"/>
              <w:rPr>
                <w:rFonts w:eastAsiaTheme="minorEastAsia"/>
                <w:sz w:val="21"/>
                <w:lang w:val="en-US" w:eastAsia="zh-CN"/>
              </w:rPr>
            </w:pPr>
            <w:r>
              <w:rPr>
                <w:rFonts w:eastAsiaTheme="minorEastAsia"/>
                <w:sz w:val="21"/>
                <w:lang w:val="en-US" w:eastAsia="zh-CN"/>
              </w:rPr>
              <w:t>CA and carrier switch between CCs are configured associated with the serving cells for supporting data communication.</w:t>
            </w:r>
          </w:p>
          <w:p w14:paraId="568E1798" w14:textId="77777777" w:rsidR="005763DF" w:rsidRDefault="00586199">
            <w:pPr>
              <w:spacing w:after="0"/>
              <w:ind w:leftChars="100" w:left="200"/>
              <w:rPr>
                <w:rFonts w:eastAsiaTheme="minorEastAsia"/>
                <w:color w:val="538135" w:themeColor="accent6" w:themeShade="BF"/>
                <w:sz w:val="21"/>
                <w:lang w:val="en-US" w:eastAsia="zh-CN"/>
              </w:rPr>
            </w:pPr>
            <w:r>
              <w:rPr>
                <w:rFonts w:eastAsiaTheme="minorEastAsia"/>
                <w:color w:val="538135" w:themeColor="accent6" w:themeShade="BF"/>
                <w:sz w:val="21"/>
                <w:lang w:val="en-US" w:eastAsia="zh-CN"/>
              </w:rPr>
              <w:t>[HW] As I explained, if the carrier is configured with PUSCH/PUCCH, transmitting SRS on that carrier is not carrier switching. I would refer to clause 6.2.1.3 of TS 38.214 for spec interpretation.</w:t>
            </w:r>
          </w:p>
          <w:p w14:paraId="242C050D" w14:textId="77777777" w:rsidR="005763DF" w:rsidRDefault="005763DF">
            <w:pPr>
              <w:spacing w:after="0"/>
              <w:ind w:leftChars="100" w:left="200"/>
              <w:rPr>
                <w:rFonts w:eastAsiaTheme="minorEastAsia"/>
                <w:sz w:val="22"/>
                <w:lang w:val="en-US" w:eastAsia="zh-CN"/>
              </w:rPr>
            </w:pPr>
          </w:p>
          <w:p w14:paraId="47CA8D9A" w14:textId="77777777" w:rsidR="005763DF" w:rsidRDefault="00586199">
            <w:pPr>
              <w:spacing w:after="0"/>
              <w:ind w:leftChars="100" w:left="200"/>
              <w:rPr>
                <w:rFonts w:eastAsiaTheme="minorEastAsia"/>
                <w:sz w:val="21"/>
                <w:lang w:val="en-US" w:eastAsia="zh-CN"/>
              </w:rPr>
            </w:pPr>
            <w:r>
              <w:rPr>
                <w:rFonts w:eastAsiaTheme="minorEastAsia"/>
                <w:sz w:val="21"/>
                <w:lang w:val="en-US" w:eastAsia="zh-CN"/>
              </w:rPr>
              <w:t>When UE is instructed to switch to another serving cell in another carrier, it is because there is a need to do so for data communication but may not for positioning.</w:t>
            </w:r>
          </w:p>
          <w:p w14:paraId="40A72A88" w14:textId="77777777" w:rsidR="005763DF" w:rsidRDefault="00586199">
            <w:pPr>
              <w:spacing w:after="0"/>
              <w:ind w:leftChars="100" w:left="200"/>
              <w:rPr>
                <w:rFonts w:eastAsiaTheme="minorEastAsia"/>
                <w:color w:val="538135" w:themeColor="accent6" w:themeShade="BF"/>
                <w:sz w:val="21"/>
                <w:lang w:val="en-US" w:eastAsia="zh-CN"/>
              </w:rPr>
            </w:pPr>
            <w:r>
              <w:rPr>
                <w:rFonts w:eastAsiaTheme="minorEastAsia"/>
                <w:color w:val="538135" w:themeColor="accent6" w:themeShade="BF"/>
                <w:sz w:val="21"/>
                <w:lang w:val="en-US" w:eastAsia="zh-CN"/>
              </w:rPr>
              <w:t xml:space="preserve">[HW] I am not sure I understand correctly. For PUSCH/PUCCH transmission, there is no such need of carrier switching, as UE reports </w:t>
            </w:r>
            <w:proofErr w:type="spellStart"/>
            <w:r>
              <w:rPr>
                <w:rFonts w:eastAsiaTheme="minorEastAsia"/>
                <w:color w:val="538135" w:themeColor="accent6" w:themeShade="BF"/>
                <w:sz w:val="21"/>
                <w:lang w:val="en-US" w:eastAsia="zh-CN"/>
              </w:rPr>
              <w:t>FeatureSetUplink</w:t>
            </w:r>
            <w:proofErr w:type="spellEnd"/>
            <w:r>
              <w:rPr>
                <w:rFonts w:eastAsiaTheme="minorEastAsia"/>
                <w:color w:val="538135" w:themeColor="accent6" w:themeShade="BF"/>
                <w:sz w:val="21"/>
                <w:lang w:val="en-US" w:eastAsia="zh-CN"/>
              </w:rPr>
              <w:t xml:space="preserve"> per band in a band combination indicating simultaneous transmission of PUSCH across component carriers across bands, except NUL and SUL which is still under discussion in agenda 5.1. Carrier switching only happens that UE stops/suspends PUSCH/PUCCH Tx on a specific carrier (UE is not able to transmit PUSCH/PUSCH on that carrier) in order to transmit SRS on another carrier not configured with PUSCH/PUCCH, and </w:t>
            </w:r>
            <w:proofErr w:type="spellStart"/>
            <w:r>
              <w:rPr>
                <w:rFonts w:eastAsiaTheme="minorEastAsia"/>
                <w:color w:val="538135" w:themeColor="accent6" w:themeShade="BF"/>
                <w:sz w:val="21"/>
                <w:lang w:val="en-US" w:eastAsia="zh-CN"/>
              </w:rPr>
              <w:t>gNB</w:t>
            </w:r>
            <w:proofErr w:type="spellEnd"/>
            <w:r>
              <w:rPr>
                <w:rFonts w:eastAsiaTheme="minorEastAsia"/>
                <w:color w:val="538135" w:themeColor="accent6" w:themeShade="BF"/>
                <w:sz w:val="21"/>
                <w:lang w:val="en-US" w:eastAsia="zh-CN"/>
              </w:rPr>
              <w:t xml:space="preserve"> configures which carrier can be suspended in order to transmit SRS on another carrier via SRS-</w:t>
            </w:r>
            <w:proofErr w:type="spellStart"/>
            <w:r>
              <w:rPr>
                <w:rFonts w:eastAsiaTheme="minorEastAsia"/>
                <w:color w:val="538135" w:themeColor="accent6" w:themeShade="BF"/>
                <w:sz w:val="21"/>
                <w:lang w:val="en-US" w:eastAsia="zh-CN"/>
              </w:rPr>
              <w:t>CarrierSwitching</w:t>
            </w:r>
            <w:proofErr w:type="spellEnd"/>
            <w:r>
              <w:rPr>
                <w:rFonts w:eastAsiaTheme="minorEastAsia"/>
                <w:color w:val="538135" w:themeColor="accent6" w:themeShade="BF"/>
                <w:sz w:val="21"/>
                <w:lang w:val="en-US" w:eastAsia="zh-CN"/>
              </w:rPr>
              <w:t>.</w:t>
            </w:r>
          </w:p>
          <w:p w14:paraId="68177839" w14:textId="77777777" w:rsidR="005763DF" w:rsidRDefault="005763DF">
            <w:pPr>
              <w:spacing w:after="0"/>
              <w:ind w:leftChars="100" w:left="200"/>
              <w:rPr>
                <w:rFonts w:eastAsiaTheme="minorEastAsia"/>
                <w:sz w:val="22"/>
                <w:lang w:val="en-US" w:eastAsia="zh-CN"/>
              </w:rPr>
            </w:pPr>
          </w:p>
          <w:p w14:paraId="676C1439" w14:textId="77777777" w:rsidR="005763DF" w:rsidRDefault="00586199">
            <w:pPr>
              <w:spacing w:after="0"/>
              <w:ind w:leftChars="100" w:left="200"/>
              <w:rPr>
                <w:rFonts w:eastAsiaTheme="minorEastAsia"/>
                <w:sz w:val="21"/>
                <w:lang w:val="en-US" w:eastAsia="zh-CN"/>
              </w:rPr>
            </w:pPr>
            <w:r>
              <w:rPr>
                <w:rFonts w:eastAsiaTheme="minorEastAsia"/>
                <w:sz w:val="21"/>
                <w:lang w:val="en-US" w:eastAsia="zh-CN"/>
              </w:rPr>
              <w:t xml:space="preserve">We should not expect that the </w:t>
            </w:r>
            <w:proofErr w:type="spellStart"/>
            <w:r>
              <w:rPr>
                <w:rFonts w:eastAsiaTheme="minorEastAsia"/>
                <w:sz w:val="21"/>
                <w:lang w:val="en-US" w:eastAsia="zh-CN"/>
              </w:rPr>
              <w:t>neighbouring</w:t>
            </w:r>
            <w:proofErr w:type="spellEnd"/>
            <w:r>
              <w:rPr>
                <w:rFonts w:eastAsiaTheme="minorEastAsia"/>
                <w:sz w:val="21"/>
                <w:lang w:val="en-US" w:eastAsia="zh-CN"/>
              </w:rPr>
              <w:t xml:space="preserve"> cell in another carrier, which may be configured for other purpose but not positioning, always to be ready for the reception of the SRS for positioning from the UE.</w:t>
            </w:r>
          </w:p>
          <w:p w14:paraId="3850AFAA" w14:textId="77777777" w:rsidR="005763DF" w:rsidRDefault="00586199">
            <w:pPr>
              <w:spacing w:after="0"/>
              <w:ind w:leftChars="100" w:left="200"/>
              <w:rPr>
                <w:rFonts w:eastAsiaTheme="minorEastAsia"/>
                <w:color w:val="538135" w:themeColor="accent6" w:themeShade="BF"/>
                <w:sz w:val="21"/>
                <w:lang w:val="en-US" w:eastAsia="zh-CN"/>
              </w:rPr>
            </w:pPr>
            <w:r>
              <w:rPr>
                <w:rFonts w:eastAsiaTheme="minorEastAsia"/>
                <w:color w:val="538135" w:themeColor="accent6" w:themeShade="BF"/>
                <w:sz w:val="21"/>
                <w:lang w:val="en-US" w:eastAsia="zh-CN"/>
              </w:rPr>
              <w:t xml:space="preserve">[HW] The </w:t>
            </w:r>
            <w:proofErr w:type="spellStart"/>
            <w:r>
              <w:rPr>
                <w:rFonts w:eastAsiaTheme="minorEastAsia"/>
                <w:color w:val="538135" w:themeColor="accent6" w:themeShade="BF"/>
                <w:sz w:val="21"/>
                <w:lang w:val="en-US" w:eastAsia="zh-CN"/>
              </w:rPr>
              <w:t>neighbouring</w:t>
            </w:r>
            <w:proofErr w:type="spellEnd"/>
            <w:r>
              <w:rPr>
                <w:rFonts w:eastAsiaTheme="minorEastAsia"/>
                <w:color w:val="538135" w:themeColor="accent6" w:themeShade="BF"/>
                <w:sz w:val="21"/>
                <w:lang w:val="en-US" w:eastAsia="zh-CN"/>
              </w:rPr>
              <w:t xml:space="preserve"> </w:t>
            </w:r>
            <w:proofErr w:type="spellStart"/>
            <w:r>
              <w:rPr>
                <w:rFonts w:eastAsiaTheme="minorEastAsia"/>
                <w:color w:val="538135" w:themeColor="accent6" w:themeShade="BF"/>
                <w:sz w:val="21"/>
                <w:lang w:val="en-US" w:eastAsia="zh-CN"/>
              </w:rPr>
              <w:t>gNB</w:t>
            </w:r>
            <w:proofErr w:type="spellEnd"/>
            <w:r>
              <w:rPr>
                <w:rFonts w:eastAsiaTheme="minorEastAsia"/>
                <w:color w:val="538135" w:themeColor="accent6" w:themeShade="BF"/>
                <w:sz w:val="21"/>
                <w:lang w:val="en-US" w:eastAsia="zh-CN"/>
              </w:rPr>
              <w:t xml:space="preserve"> will receive SRS configuration from LMF via MEASUREMENT REQUEST message (terminated at </w:t>
            </w:r>
            <w:proofErr w:type="spellStart"/>
            <w:r>
              <w:rPr>
                <w:rFonts w:eastAsiaTheme="minorEastAsia"/>
                <w:color w:val="538135" w:themeColor="accent6" w:themeShade="BF"/>
                <w:sz w:val="21"/>
                <w:lang w:val="en-US" w:eastAsia="zh-CN"/>
              </w:rPr>
              <w:t>gNB</w:t>
            </w:r>
            <w:proofErr w:type="spellEnd"/>
            <w:r>
              <w:rPr>
                <w:rFonts w:eastAsiaTheme="minorEastAsia"/>
                <w:color w:val="538135" w:themeColor="accent6" w:themeShade="BF"/>
                <w:sz w:val="21"/>
                <w:lang w:val="en-US" w:eastAsia="zh-CN"/>
              </w:rPr>
              <w:t xml:space="preserve">-CU), which provides the SRS </w:t>
            </w:r>
            <w:r>
              <w:rPr>
                <w:rFonts w:eastAsiaTheme="minorEastAsia"/>
                <w:color w:val="538135" w:themeColor="accent6" w:themeShade="BF"/>
                <w:sz w:val="21"/>
                <w:lang w:val="en-US" w:eastAsia="zh-CN"/>
              </w:rPr>
              <w:lastRenderedPageBreak/>
              <w:t xml:space="preserve">periodicity and offset for periodic and semi-persistent SRS. Since the schedule is predetermined, </w:t>
            </w:r>
            <w:proofErr w:type="spellStart"/>
            <w:r>
              <w:rPr>
                <w:rFonts w:eastAsiaTheme="minorEastAsia"/>
                <w:color w:val="538135" w:themeColor="accent6" w:themeShade="BF"/>
                <w:sz w:val="21"/>
                <w:lang w:val="en-US" w:eastAsia="zh-CN"/>
              </w:rPr>
              <w:t>neighbouring</w:t>
            </w:r>
            <w:proofErr w:type="spellEnd"/>
            <w:r>
              <w:rPr>
                <w:rFonts w:eastAsiaTheme="minorEastAsia"/>
                <w:color w:val="538135" w:themeColor="accent6" w:themeShade="BF"/>
                <w:sz w:val="21"/>
                <w:lang w:val="en-US" w:eastAsia="zh-CN"/>
              </w:rPr>
              <w:t xml:space="preserve"> </w:t>
            </w:r>
            <w:proofErr w:type="spellStart"/>
            <w:r>
              <w:rPr>
                <w:rFonts w:eastAsiaTheme="minorEastAsia"/>
                <w:color w:val="538135" w:themeColor="accent6" w:themeShade="BF"/>
                <w:sz w:val="21"/>
                <w:lang w:val="en-US" w:eastAsia="zh-CN"/>
              </w:rPr>
              <w:t>gNB</w:t>
            </w:r>
            <w:proofErr w:type="spellEnd"/>
            <w:r>
              <w:rPr>
                <w:rFonts w:eastAsiaTheme="minorEastAsia"/>
                <w:color w:val="538135" w:themeColor="accent6" w:themeShade="BF"/>
                <w:sz w:val="21"/>
                <w:lang w:val="en-US" w:eastAsia="zh-CN"/>
              </w:rPr>
              <w:t xml:space="preserve"> is aware of when to receive SRS, and thus if </w:t>
            </w:r>
            <w:r>
              <w:rPr>
                <w:rFonts w:eastAsiaTheme="minorEastAsia" w:hint="eastAsia"/>
                <w:color w:val="538135" w:themeColor="accent6" w:themeShade="BF"/>
                <w:sz w:val="21"/>
                <w:lang w:val="en-US" w:eastAsia="zh-CN"/>
              </w:rPr>
              <w:t>t</w:t>
            </w:r>
            <w:r>
              <w:rPr>
                <w:rFonts w:eastAsiaTheme="minorEastAsia"/>
                <w:color w:val="538135" w:themeColor="accent6" w:themeShade="BF"/>
                <w:sz w:val="21"/>
                <w:lang w:val="en-US" w:eastAsia="zh-CN"/>
              </w:rPr>
              <w:t xml:space="preserve">he </w:t>
            </w:r>
            <w:proofErr w:type="spellStart"/>
            <w:r>
              <w:rPr>
                <w:rFonts w:eastAsiaTheme="minorEastAsia"/>
                <w:color w:val="538135" w:themeColor="accent6" w:themeShade="BF"/>
                <w:sz w:val="21"/>
                <w:lang w:val="en-US" w:eastAsia="zh-CN"/>
              </w:rPr>
              <w:t>neighbouring</w:t>
            </w:r>
            <w:proofErr w:type="spellEnd"/>
            <w:r>
              <w:rPr>
                <w:rFonts w:eastAsiaTheme="minorEastAsia"/>
                <w:color w:val="538135" w:themeColor="accent6" w:themeShade="BF"/>
                <w:sz w:val="21"/>
                <w:lang w:val="en-US" w:eastAsia="zh-CN"/>
              </w:rPr>
              <w:t xml:space="preserve"> </w:t>
            </w:r>
            <w:proofErr w:type="spellStart"/>
            <w:r>
              <w:rPr>
                <w:rFonts w:eastAsiaTheme="minorEastAsia"/>
                <w:color w:val="538135" w:themeColor="accent6" w:themeShade="BF"/>
                <w:sz w:val="21"/>
                <w:lang w:val="en-US" w:eastAsia="zh-CN"/>
              </w:rPr>
              <w:t>gNB</w:t>
            </w:r>
            <w:proofErr w:type="spellEnd"/>
            <w:r>
              <w:rPr>
                <w:rFonts w:eastAsiaTheme="minorEastAsia"/>
                <w:color w:val="538135" w:themeColor="accent6" w:themeShade="BF"/>
                <w:sz w:val="21"/>
                <w:lang w:val="en-US" w:eastAsia="zh-CN"/>
              </w:rPr>
              <w:t xml:space="preserve"> is not able/ready to receive the SRS, it can simply return MEASUREMENT FAILURE to LMF.</w:t>
            </w:r>
          </w:p>
          <w:p w14:paraId="0A6FE840" w14:textId="77777777" w:rsidR="005763DF" w:rsidRDefault="00586199">
            <w:pPr>
              <w:spacing w:after="0"/>
              <w:ind w:leftChars="100" w:left="200"/>
              <w:rPr>
                <w:rFonts w:eastAsiaTheme="minorEastAsia"/>
                <w:sz w:val="22"/>
                <w:lang w:val="en-US" w:eastAsia="zh-CN"/>
              </w:rPr>
            </w:pPr>
            <w:r>
              <w:rPr>
                <w:rFonts w:eastAsiaTheme="minorEastAsia"/>
                <w:color w:val="538135" w:themeColor="accent6" w:themeShade="BF"/>
                <w:sz w:val="21"/>
                <w:lang w:val="en-US" w:eastAsia="zh-CN"/>
              </w:rPr>
              <w:t xml:space="preserve">To us, receiving AP-SRS by the </w:t>
            </w:r>
            <w:proofErr w:type="spellStart"/>
            <w:r>
              <w:rPr>
                <w:rFonts w:eastAsiaTheme="minorEastAsia"/>
                <w:color w:val="538135" w:themeColor="accent6" w:themeShade="BF"/>
                <w:sz w:val="21"/>
                <w:lang w:val="en-US" w:eastAsia="zh-CN"/>
              </w:rPr>
              <w:t>neighbouring</w:t>
            </w:r>
            <w:proofErr w:type="spellEnd"/>
            <w:r>
              <w:rPr>
                <w:rFonts w:eastAsiaTheme="minorEastAsia"/>
                <w:color w:val="538135" w:themeColor="accent6" w:themeShade="BF"/>
                <w:sz w:val="21"/>
                <w:lang w:val="en-US" w:eastAsia="zh-CN"/>
              </w:rPr>
              <w:t xml:space="preserve"> </w:t>
            </w:r>
            <w:proofErr w:type="spellStart"/>
            <w:r>
              <w:rPr>
                <w:rFonts w:eastAsiaTheme="minorEastAsia"/>
                <w:color w:val="538135" w:themeColor="accent6" w:themeShade="BF"/>
                <w:sz w:val="21"/>
                <w:lang w:val="en-US" w:eastAsia="zh-CN"/>
              </w:rPr>
              <w:t>gNB</w:t>
            </w:r>
            <w:proofErr w:type="spellEnd"/>
            <w:r>
              <w:rPr>
                <w:rFonts w:eastAsiaTheme="minorEastAsia"/>
                <w:color w:val="538135" w:themeColor="accent6" w:themeShade="BF"/>
                <w:sz w:val="21"/>
                <w:lang w:val="en-US" w:eastAsia="zh-CN"/>
              </w:rPr>
              <w:t xml:space="preserve"> is very challenging, which is why we constantly suggest AP-SRS should not be supported for this release. In addition, the benefit of low latency will be compromised by the delay introduced in signaling flow from serving </w:t>
            </w:r>
            <w:proofErr w:type="spellStart"/>
            <w:r>
              <w:rPr>
                <w:rFonts w:eastAsiaTheme="minorEastAsia"/>
                <w:color w:val="538135" w:themeColor="accent6" w:themeShade="BF"/>
                <w:sz w:val="21"/>
                <w:lang w:val="en-US" w:eastAsia="zh-CN"/>
              </w:rPr>
              <w:t>gNB</w:t>
            </w:r>
            <w:proofErr w:type="spellEnd"/>
            <w:r>
              <w:rPr>
                <w:rFonts w:eastAsiaTheme="minorEastAsia"/>
                <w:color w:val="538135" w:themeColor="accent6" w:themeShade="BF"/>
                <w:sz w:val="21"/>
                <w:lang w:val="en-US" w:eastAsia="zh-CN"/>
              </w:rPr>
              <w:t xml:space="preserve"> – AMF – LMF – AMF – </w:t>
            </w:r>
            <w:proofErr w:type="spellStart"/>
            <w:r>
              <w:rPr>
                <w:rFonts w:eastAsiaTheme="minorEastAsia"/>
                <w:color w:val="538135" w:themeColor="accent6" w:themeShade="BF"/>
                <w:sz w:val="21"/>
                <w:lang w:val="en-US" w:eastAsia="zh-CN"/>
              </w:rPr>
              <w:t>neighbouring</w:t>
            </w:r>
            <w:proofErr w:type="spellEnd"/>
            <w:r>
              <w:rPr>
                <w:rFonts w:eastAsiaTheme="minorEastAsia"/>
                <w:color w:val="538135" w:themeColor="accent6" w:themeShade="BF"/>
                <w:sz w:val="21"/>
                <w:lang w:val="en-US" w:eastAsia="zh-CN"/>
              </w:rPr>
              <w:t xml:space="preserve"> </w:t>
            </w:r>
            <w:proofErr w:type="spellStart"/>
            <w:r>
              <w:rPr>
                <w:rFonts w:eastAsiaTheme="minorEastAsia"/>
                <w:color w:val="538135" w:themeColor="accent6" w:themeShade="BF"/>
                <w:sz w:val="21"/>
                <w:lang w:val="en-US" w:eastAsia="zh-CN"/>
              </w:rPr>
              <w:t>gNB</w:t>
            </w:r>
            <w:proofErr w:type="spellEnd"/>
            <w:r>
              <w:rPr>
                <w:rFonts w:eastAsiaTheme="minorEastAsia"/>
                <w:color w:val="538135" w:themeColor="accent6" w:themeShade="BF"/>
                <w:sz w:val="21"/>
                <w:lang w:val="en-US" w:eastAsia="zh-CN"/>
              </w:rPr>
              <w:t>.</w:t>
            </w:r>
          </w:p>
        </w:tc>
      </w:tr>
    </w:tbl>
    <w:p w14:paraId="2823A999" w14:textId="77777777" w:rsidR="005763DF" w:rsidRDefault="005763DF">
      <w:pPr>
        <w:pStyle w:val="3GPPText"/>
      </w:pPr>
    </w:p>
    <w:p w14:paraId="7B2E290C" w14:textId="77777777" w:rsidR="00EE2B04" w:rsidRDefault="00EE2B04" w:rsidP="00EE2B04">
      <w:pPr>
        <w:pStyle w:val="Heading3"/>
        <w:rPr>
          <w:rFonts w:ascii="Arial" w:hAnsi="Arial" w:cs="Arial"/>
          <w:color w:val="auto"/>
          <w:sz w:val="28"/>
          <w:szCs w:val="28"/>
          <w:lang w:val="en-US"/>
        </w:rPr>
      </w:pPr>
      <w:r>
        <w:rPr>
          <w:rFonts w:ascii="Arial" w:hAnsi="Arial" w:cs="Arial"/>
          <w:color w:val="auto"/>
          <w:sz w:val="28"/>
          <w:szCs w:val="28"/>
          <w:lang w:val="en-US"/>
        </w:rPr>
        <w:t>Revision #1 of FL Proposal</w:t>
      </w:r>
      <w:r w:rsidR="00D077B3">
        <w:rPr>
          <w:rFonts w:ascii="Arial" w:hAnsi="Arial" w:cs="Arial"/>
          <w:color w:val="auto"/>
          <w:sz w:val="28"/>
          <w:szCs w:val="28"/>
          <w:lang w:val="en-US"/>
        </w:rPr>
        <w:t xml:space="preserve"> #4</w:t>
      </w:r>
    </w:p>
    <w:p w14:paraId="34E9B9BB" w14:textId="77777777" w:rsidR="005763DF" w:rsidRDefault="00586199">
      <w:pPr>
        <w:pStyle w:val="3GPPText"/>
      </w:pPr>
      <w:r>
        <w:t>Considering that concerns on the note are raised companies are invited to express their view on what is their understanding with respect to carrier switching for periodic SRS and semi-persistent SRS for positioning. It seems majority of the companies accept the previous FL proposal to not support carrier switching for AP-SRS for positioning.</w:t>
      </w:r>
    </w:p>
    <w:p w14:paraId="058704E4" w14:textId="77777777" w:rsidR="005763DF" w:rsidRDefault="005763DF">
      <w:pPr>
        <w:pStyle w:val="3GPPText"/>
      </w:pPr>
    </w:p>
    <w:p w14:paraId="27D35D05" w14:textId="77777777" w:rsidR="005763DF" w:rsidRDefault="00586199">
      <w:pPr>
        <w:pStyle w:val="3GPPText"/>
        <w:rPr>
          <w:b/>
          <w:bCs/>
        </w:rPr>
      </w:pPr>
      <w:r>
        <w:rPr>
          <w:b/>
          <w:bCs/>
        </w:rPr>
        <w:t>Revis</w:t>
      </w:r>
      <w:r w:rsidR="00D077B3">
        <w:rPr>
          <w:b/>
          <w:bCs/>
        </w:rPr>
        <w:t>ion #1 of</w:t>
      </w:r>
      <w:r>
        <w:rPr>
          <w:b/>
          <w:bCs/>
        </w:rPr>
        <w:t xml:space="preserve"> FL Proposal#4</w:t>
      </w:r>
    </w:p>
    <w:p w14:paraId="72A45983" w14:textId="77777777" w:rsidR="005763DF" w:rsidRDefault="00586199">
      <w:pPr>
        <w:pStyle w:val="3GPPText"/>
        <w:numPr>
          <w:ilvl w:val="0"/>
          <w:numId w:val="14"/>
        </w:numPr>
        <w:ind w:left="284" w:hanging="284"/>
        <w:rPr>
          <w:b/>
          <w:bCs/>
        </w:rPr>
      </w:pPr>
      <w:r>
        <w:rPr>
          <w:b/>
          <w:bCs/>
        </w:rPr>
        <w:t>Carrier switching for aperiodic SRS for positioning is not supported in Release 16</w:t>
      </w:r>
    </w:p>
    <w:p w14:paraId="260AE87C" w14:textId="77777777" w:rsidR="005763DF" w:rsidRDefault="005763DF">
      <w:pPr>
        <w:pStyle w:val="3GPPText"/>
        <w:rPr>
          <w:b/>
          <w:bCs/>
        </w:rPr>
      </w:pPr>
    </w:p>
    <w:p w14:paraId="0B85941F" w14:textId="77777777" w:rsidR="005763DF" w:rsidRDefault="00586199">
      <w:pPr>
        <w:pStyle w:val="3GPPText"/>
        <w:rPr>
          <w:b/>
          <w:bCs/>
        </w:rPr>
      </w:pPr>
      <w:r>
        <w:t>Companies are invited to express their view on what is their understanding with respect to carrier switching for periodic SRS and semi-persistent SRS for positioning as well as revised proposal.</w:t>
      </w:r>
    </w:p>
    <w:tbl>
      <w:tblPr>
        <w:tblStyle w:val="TableGrid"/>
        <w:tblW w:w="9854" w:type="dxa"/>
        <w:tblInd w:w="108" w:type="dxa"/>
        <w:tblLayout w:type="fixed"/>
        <w:tblLook w:val="04A0" w:firstRow="1" w:lastRow="0" w:firstColumn="1" w:lastColumn="0" w:noHBand="0" w:noVBand="1"/>
      </w:tblPr>
      <w:tblGrid>
        <w:gridCol w:w="1730"/>
        <w:gridCol w:w="8124"/>
      </w:tblGrid>
      <w:tr w:rsidR="005763DF" w14:paraId="6D72C7F3" w14:textId="77777777">
        <w:tc>
          <w:tcPr>
            <w:tcW w:w="1730" w:type="dxa"/>
          </w:tcPr>
          <w:p w14:paraId="1E903025" w14:textId="77777777" w:rsidR="005763DF" w:rsidRDefault="00586199">
            <w:pPr>
              <w:spacing w:before="0" w:after="0"/>
              <w:rPr>
                <w:b/>
                <w:bCs/>
                <w:sz w:val="22"/>
                <w:lang w:val="en-US"/>
              </w:rPr>
            </w:pPr>
            <w:r>
              <w:rPr>
                <w:b/>
                <w:bCs/>
                <w:sz w:val="22"/>
                <w:lang w:val="en-US"/>
              </w:rPr>
              <w:t>Company Name</w:t>
            </w:r>
          </w:p>
        </w:tc>
        <w:tc>
          <w:tcPr>
            <w:tcW w:w="8124" w:type="dxa"/>
          </w:tcPr>
          <w:p w14:paraId="1C93CED7" w14:textId="77777777" w:rsidR="005763DF" w:rsidRDefault="00586199">
            <w:pPr>
              <w:spacing w:before="0" w:after="0"/>
              <w:rPr>
                <w:b/>
                <w:bCs/>
                <w:sz w:val="22"/>
                <w:lang w:val="en-US"/>
              </w:rPr>
            </w:pPr>
            <w:r>
              <w:rPr>
                <w:b/>
                <w:bCs/>
                <w:sz w:val="22"/>
                <w:lang w:val="en-US"/>
              </w:rPr>
              <w:t>Comments</w:t>
            </w:r>
          </w:p>
        </w:tc>
      </w:tr>
      <w:tr w:rsidR="005763DF" w14:paraId="42CFEC9E" w14:textId="77777777">
        <w:tc>
          <w:tcPr>
            <w:tcW w:w="1730" w:type="dxa"/>
          </w:tcPr>
          <w:p w14:paraId="676D97CE" w14:textId="77777777" w:rsidR="005763DF" w:rsidRDefault="00586199">
            <w:pPr>
              <w:spacing w:before="0" w:after="0"/>
              <w:rPr>
                <w:sz w:val="22"/>
                <w:lang w:val="en-US" w:eastAsia="zh-CN"/>
              </w:rPr>
            </w:pPr>
            <w:r>
              <w:rPr>
                <w:rFonts w:hint="eastAsia"/>
                <w:sz w:val="22"/>
                <w:lang w:val="en-US" w:eastAsia="zh-CN"/>
              </w:rPr>
              <w:t>H</w:t>
            </w:r>
            <w:r>
              <w:rPr>
                <w:sz w:val="22"/>
                <w:lang w:val="en-US" w:eastAsia="zh-CN"/>
              </w:rPr>
              <w:t>uawei/HiSilicon</w:t>
            </w:r>
          </w:p>
        </w:tc>
        <w:tc>
          <w:tcPr>
            <w:tcW w:w="8124" w:type="dxa"/>
          </w:tcPr>
          <w:p w14:paraId="7265B4A4" w14:textId="77777777" w:rsidR="005763DF" w:rsidRDefault="00586199">
            <w:pPr>
              <w:spacing w:before="0" w:after="0"/>
              <w:rPr>
                <w:sz w:val="22"/>
                <w:lang w:val="en-US" w:eastAsia="zh-CN"/>
              </w:rPr>
            </w:pPr>
            <w:r>
              <w:rPr>
                <w:rFonts w:hint="eastAsia"/>
                <w:sz w:val="22"/>
                <w:lang w:val="en-US" w:eastAsia="zh-CN"/>
              </w:rPr>
              <w:t>O</w:t>
            </w:r>
            <w:r>
              <w:rPr>
                <w:sz w:val="22"/>
                <w:lang w:val="en-US" w:eastAsia="zh-CN"/>
              </w:rPr>
              <w:t>K.</w:t>
            </w:r>
          </w:p>
        </w:tc>
      </w:tr>
      <w:tr w:rsidR="005763DF" w14:paraId="28CB7814" w14:textId="77777777">
        <w:tc>
          <w:tcPr>
            <w:tcW w:w="1730" w:type="dxa"/>
          </w:tcPr>
          <w:p w14:paraId="3DB538BF" w14:textId="77777777" w:rsidR="005763DF" w:rsidRDefault="00586199">
            <w:pPr>
              <w:spacing w:before="0" w:after="0"/>
              <w:rPr>
                <w:sz w:val="22"/>
                <w:lang w:val="en-US"/>
              </w:rPr>
            </w:pPr>
            <w:r>
              <w:rPr>
                <w:sz w:val="22"/>
                <w:lang w:val="en-US"/>
              </w:rPr>
              <w:t>Qualcomm</w:t>
            </w:r>
          </w:p>
        </w:tc>
        <w:tc>
          <w:tcPr>
            <w:tcW w:w="8124" w:type="dxa"/>
          </w:tcPr>
          <w:p w14:paraId="6C4EDEEF" w14:textId="77777777" w:rsidR="005763DF" w:rsidRDefault="00586199">
            <w:pPr>
              <w:spacing w:before="0" w:after="0"/>
              <w:rPr>
                <w:sz w:val="22"/>
                <w:lang w:val="en-US"/>
              </w:rPr>
            </w:pPr>
            <w:r>
              <w:rPr>
                <w:sz w:val="22"/>
                <w:lang w:val="en-US"/>
              </w:rPr>
              <w:t xml:space="preserve">Not OK. </w:t>
            </w:r>
          </w:p>
        </w:tc>
      </w:tr>
      <w:tr w:rsidR="005763DF" w14:paraId="225BD378" w14:textId="77777777">
        <w:tc>
          <w:tcPr>
            <w:tcW w:w="1730" w:type="dxa"/>
          </w:tcPr>
          <w:p w14:paraId="20CA577B" w14:textId="77777777" w:rsidR="005763DF" w:rsidRDefault="00586199">
            <w:pPr>
              <w:spacing w:before="0" w:after="0"/>
              <w:rPr>
                <w:sz w:val="22"/>
                <w:lang w:val="en-US" w:eastAsia="zh-CN"/>
              </w:rPr>
            </w:pPr>
            <w:r>
              <w:rPr>
                <w:sz w:val="22"/>
                <w:lang w:val="en-US" w:eastAsia="zh-CN"/>
              </w:rPr>
              <w:t>MTK</w:t>
            </w:r>
          </w:p>
        </w:tc>
        <w:tc>
          <w:tcPr>
            <w:tcW w:w="8124" w:type="dxa"/>
          </w:tcPr>
          <w:p w14:paraId="0D8AD6B7" w14:textId="77777777" w:rsidR="005763DF" w:rsidRDefault="00586199">
            <w:pPr>
              <w:spacing w:before="0" w:after="0"/>
              <w:rPr>
                <w:sz w:val="22"/>
                <w:lang w:val="en-US" w:eastAsia="zh-CN"/>
              </w:rPr>
            </w:pPr>
            <w:r>
              <w:rPr>
                <w:sz w:val="22"/>
                <w:lang w:val="en-US" w:eastAsia="zh-CN"/>
              </w:rPr>
              <w:t>OK for proposal #4</w:t>
            </w:r>
          </w:p>
        </w:tc>
      </w:tr>
      <w:tr w:rsidR="005763DF" w14:paraId="66931CFF" w14:textId="77777777">
        <w:tc>
          <w:tcPr>
            <w:tcW w:w="1730" w:type="dxa"/>
          </w:tcPr>
          <w:p w14:paraId="37CC63C8" w14:textId="77777777" w:rsidR="005763DF" w:rsidRDefault="00586199">
            <w:pPr>
              <w:spacing w:before="0" w:after="0"/>
              <w:rPr>
                <w:rFonts w:eastAsia="Malgun Gothic"/>
                <w:sz w:val="22"/>
                <w:lang w:val="en-US" w:eastAsia="ko-KR"/>
              </w:rPr>
            </w:pPr>
            <w:r>
              <w:rPr>
                <w:rFonts w:eastAsia="Malgun Gothic" w:hint="eastAsia"/>
                <w:sz w:val="22"/>
                <w:lang w:val="en-US" w:eastAsia="ko-KR"/>
              </w:rPr>
              <w:t>LG</w:t>
            </w:r>
          </w:p>
        </w:tc>
        <w:tc>
          <w:tcPr>
            <w:tcW w:w="8124" w:type="dxa"/>
          </w:tcPr>
          <w:p w14:paraId="371CCA8C" w14:textId="77777777" w:rsidR="005763DF" w:rsidRDefault="00586199">
            <w:pPr>
              <w:spacing w:before="0" w:after="0"/>
              <w:rPr>
                <w:rFonts w:eastAsia="Malgun Gothic"/>
                <w:sz w:val="22"/>
                <w:lang w:val="en-US" w:eastAsia="ko-KR"/>
              </w:rPr>
            </w:pPr>
            <w:r>
              <w:rPr>
                <w:rFonts w:eastAsia="Malgun Gothic" w:hint="eastAsia"/>
                <w:sz w:val="22"/>
                <w:lang w:val="en-US" w:eastAsia="ko-KR"/>
              </w:rPr>
              <w:t>OK.</w:t>
            </w:r>
          </w:p>
        </w:tc>
      </w:tr>
      <w:tr w:rsidR="005763DF" w14:paraId="6812AF8C" w14:textId="77777777">
        <w:tc>
          <w:tcPr>
            <w:tcW w:w="1730" w:type="dxa"/>
          </w:tcPr>
          <w:p w14:paraId="34CC4F0F" w14:textId="77777777" w:rsidR="005763DF" w:rsidRDefault="00586199">
            <w:pPr>
              <w:spacing w:before="0" w:after="0"/>
              <w:rPr>
                <w:sz w:val="22"/>
                <w:lang w:val="en-US"/>
              </w:rPr>
            </w:pPr>
            <w:r>
              <w:rPr>
                <w:sz w:val="22"/>
                <w:lang w:val="en-US"/>
              </w:rPr>
              <w:t>CATT</w:t>
            </w:r>
          </w:p>
        </w:tc>
        <w:tc>
          <w:tcPr>
            <w:tcW w:w="8124" w:type="dxa"/>
          </w:tcPr>
          <w:p w14:paraId="1D01C5EC" w14:textId="77777777" w:rsidR="005763DF" w:rsidRDefault="00586199">
            <w:pPr>
              <w:spacing w:before="0" w:after="0"/>
              <w:rPr>
                <w:sz w:val="22"/>
                <w:lang w:val="en-US"/>
              </w:rPr>
            </w:pPr>
            <w:r>
              <w:rPr>
                <w:sz w:val="22"/>
                <w:lang w:val="en-US"/>
              </w:rPr>
              <w:t>OK</w:t>
            </w:r>
          </w:p>
        </w:tc>
      </w:tr>
      <w:tr w:rsidR="005763DF" w14:paraId="72D65ABF" w14:textId="77777777">
        <w:tc>
          <w:tcPr>
            <w:tcW w:w="1730" w:type="dxa"/>
          </w:tcPr>
          <w:p w14:paraId="2FE56C45" w14:textId="77777777" w:rsidR="005763DF" w:rsidRDefault="00586199">
            <w:pPr>
              <w:spacing w:before="0" w:after="0"/>
              <w:rPr>
                <w:sz w:val="22"/>
                <w:lang w:val="en-US"/>
              </w:rPr>
            </w:pPr>
            <w:r>
              <w:rPr>
                <w:sz w:val="22"/>
                <w:lang w:val="en-US"/>
              </w:rPr>
              <w:t>vivo</w:t>
            </w:r>
          </w:p>
        </w:tc>
        <w:tc>
          <w:tcPr>
            <w:tcW w:w="8124" w:type="dxa"/>
          </w:tcPr>
          <w:p w14:paraId="0F7767D0" w14:textId="77777777" w:rsidR="005763DF" w:rsidRDefault="00586199">
            <w:pPr>
              <w:spacing w:before="0" w:after="0"/>
              <w:rPr>
                <w:sz w:val="22"/>
                <w:lang w:val="en-US"/>
              </w:rPr>
            </w:pPr>
            <w:r>
              <w:rPr>
                <w:sz w:val="22"/>
                <w:lang w:val="en-US"/>
              </w:rPr>
              <w:t>OK</w:t>
            </w:r>
          </w:p>
        </w:tc>
      </w:tr>
      <w:tr w:rsidR="005763DF" w14:paraId="5BEF3AE2" w14:textId="77777777">
        <w:tc>
          <w:tcPr>
            <w:tcW w:w="1730" w:type="dxa"/>
          </w:tcPr>
          <w:p w14:paraId="24643678" w14:textId="77777777" w:rsidR="005763DF" w:rsidRDefault="00586199">
            <w:pPr>
              <w:spacing w:before="0" w:after="0"/>
              <w:rPr>
                <w:sz w:val="22"/>
                <w:lang w:val="en-US" w:eastAsia="zh-CN"/>
              </w:rPr>
            </w:pPr>
            <w:r>
              <w:rPr>
                <w:rFonts w:hint="eastAsia"/>
                <w:sz w:val="22"/>
                <w:lang w:val="en-US" w:eastAsia="zh-CN"/>
              </w:rPr>
              <w:t>ZTE</w:t>
            </w:r>
          </w:p>
        </w:tc>
        <w:tc>
          <w:tcPr>
            <w:tcW w:w="8124" w:type="dxa"/>
          </w:tcPr>
          <w:p w14:paraId="338A4E6B" w14:textId="77777777" w:rsidR="005763DF" w:rsidRDefault="00586199">
            <w:pPr>
              <w:spacing w:before="0" w:after="0"/>
              <w:rPr>
                <w:sz w:val="22"/>
                <w:lang w:val="en-US" w:eastAsia="zh-CN"/>
              </w:rPr>
            </w:pPr>
            <w:r>
              <w:rPr>
                <w:rFonts w:hint="eastAsia"/>
                <w:sz w:val="22"/>
                <w:lang w:val="en-US" w:eastAsia="zh-CN"/>
              </w:rPr>
              <w:t>OK</w:t>
            </w:r>
          </w:p>
        </w:tc>
      </w:tr>
      <w:tr w:rsidR="005763DF" w14:paraId="2BCE9D09" w14:textId="77777777">
        <w:tc>
          <w:tcPr>
            <w:tcW w:w="1730" w:type="dxa"/>
          </w:tcPr>
          <w:p w14:paraId="03B2CC0B" w14:textId="77777777" w:rsidR="005763DF" w:rsidRDefault="005763DF">
            <w:pPr>
              <w:spacing w:before="0" w:after="0"/>
              <w:rPr>
                <w:rFonts w:eastAsia="Malgun Gothic"/>
                <w:sz w:val="22"/>
                <w:lang w:val="en-US" w:eastAsia="ko-KR"/>
              </w:rPr>
            </w:pPr>
          </w:p>
        </w:tc>
        <w:tc>
          <w:tcPr>
            <w:tcW w:w="8124" w:type="dxa"/>
          </w:tcPr>
          <w:p w14:paraId="7D4A7099" w14:textId="77777777" w:rsidR="005763DF" w:rsidRDefault="005763DF">
            <w:pPr>
              <w:spacing w:before="0" w:after="0"/>
              <w:rPr>
                <w:rFonts w:eastAsia="Malgun Gothic"/>
                <w:sz w:val="22"/>
                <w:lang w:val="en-US" w:eastAsia="ko-KR"/>
              </w:rPr>
            </w:pPr>
          </w:p>
        </w:tc>
      </w:tr>
    </w:tbl>
    <w:p w14:paraId="306B3B10" w14:textId="77777777" w:rsidR="005763DF" w:rsidRDefault="005763DF">
      <w:pPr>
        <w:pStyle w:val="3GPPText"/>
      </w:pPr>
    </w:p>
    <w:p w14:paraId="1CC591A8" w14:textId="77777777" w:rsidR="00EE2B04" w:rsidRDefault="00EE2B04" w:rsidP="00EE2B04">
      <w:pPr>
        <w:pStyle w:val="Heading3"/>
        <w:rPr>
          <w:rFonts w:ascii="Arial" w:hAnsi="Arial" w:cs="Arial"/>
          <w:color w:val="auto"/>
          <w:sz w:val="28"/>
          <w:szCs w:val="28"/>
          <w:lang w:val="en-US"/>
        </w:rPr>
      </w:pPr>
      <w:r>
        <w:rPr>
          <w:rFonts w:ascii="Arial" w:hAnsi="Arial" w:cs="Arial"/>
          <w:color w:val="auto"/>
          <w:sz w:val="28"/>
          <w:szCs w:val="28"/>
          <w:lang w:val="en-US"/>
        </w:rPr>
        <w:t>Revision #2 of FL Proposal</w:t>
      </w:r>
      <w:r w:rsidR="00D077B3">
        <w:rPr>
          <w:rFonts w:ascii="Arial" w:hAnsi="Arial" w:cs="Arial"/>
          <w:color w:val="auto"/>
          <w:sz w:val="28"/>
          <w:szCs w:val="28"/>
          <w:lang w:val="en-US"/>
        </w:rPr>
        <w:t xml:space="preserve"> #4</w:t>
      </w:r>
    </w:p>
    <w:p w14:paraId="6271A063" w14:textId="77777777" w:rsidR="00D077B3" w:rsidRDefault="00D077B3" w:rsidP="00D077B3">
      <w:pPr>
        <w:pStyle w:val="3GPPText"/>
      </w:pPr>
      <w:r>
        <w:t xml:space="preserve">Based on provided feedback above only one company expressed concern. </w:t>
      </w:r>
      <w:r w:rsidR="00F66AFE">
        <w:t>Considering that other companies accepted the proposal from FL, it proposed to agree on the first bullet of the proposal and continue discussion on carrier switching support for P-SRS and SP-SRS for positioning</w:t>
      </w:r>
    </w:p>
    <w:p w14:paraId="3C22E54F" w14:textId="77777777" w:rsidR="00D077B3" w:rsidRDefault="00D077B3" w:rsidP="00D077B3">
      <w:pPr>
        <w:pStyle w:val="3GPPText"/>
      </w:pPr>
    </w:p>
    <w:p w14:paraId="21C3DE65" w14:textId="77777777" w:rsidR="00D077B3" w:rsidRDefault="00D077B3" w:rsidP="00D077B3">
      <w:pPr>
        <w:pStyle w:val="3GPPText"/>
        <w:rPr>
          <w:b/>
          <w:bCs/>
        </w:rPr>
      </w:pPr>
      <w:r>
        <w:rPr>
          <w:b/>
          <w:bCs/>
        </w:rPr>
        <w:t>Revision #2 of FL Proposal#4</w:t>
      </w:r>
    </w:p>
    <w:p w14:paraId="7237823C" w14:textId="77777777" w:rsidR="00D077B3" w:rsidRDefault="00D077B3" w:rsidP="00D077B3">
      <w:pPr>
        <w:pStyle w:val="3GPPText"/>
        <w:numPr>
          <w:ilvl w:val="0"/>
          <w:numId w:val="14"/>
        </w:numPr>
        <w:ind w:left="284" w:hanging="284"/>
        <w:rPr>
          <w:b/>
          <w:bCs/>
        </w:rPr>
      </w:pPr>
      <w:r>
        <w:rPr>
          <w:b/>
          <w:bCs/>
        </w:rPr>
        <w:t>Carrier switching for aperiodic SRS for positioning is not supported in Release 16</w:t>
      </w:r>
    </w:p>
    <w:p w14:paraId="568C24D1" w14:textId="77777777" w:rsidR="00F66AFE" w:rsidRDefault="00F66AFE" w:rsidP="00D077B3">
      <w:pPr>
        <w:pStyle w:val="3GPPText"/>
        <w:numPr>
          <w:ilvl w:val="0"/>
          <w:numId w:val="14"/>
        </w:numPr>
        <w:ind w:left="284" w:hanging="284"/>
        <w:rPr>
          <w:b/>
          <w:bCs/>
        </w:rPr>
      </w:pPr>
      <w:r>
        <w:rPr>
          <w:b/>
          <w:bCs/>
        </w:rPr>
        <w:t xml:space="preserve">Continue discussion on </w:t>
      </w:r>
      <w:r w:rsidRPr="00F66AFE">
        <w:rPr>
          <w:b/>
          <w:bCs/>
        </w:rPr>
        <w:t>carrier switching for periodic SRS and semi-persistent SRS for positioning</w:t>
      </w:r>
    </w:p>
    <w:p w14:paraId="596D4ADA" w14:textId="77777777" w:rsidR="00D077B3" w:rsidRPr="00FC47B0" w:rsidRDefault="00D077B3" w:rsidP="00D077B3">
      <w:pPr>
        <w:pStyle w:val="3GPPText"/>
      </w:pPr>
    </w:p>
    <w:p w14:paraId="50DD80BC" w14:textId="77777777" w:rsidR="00D077B3" w:rsidRDefault="00D077B3" w:rsidP="00D077B3">
      <w:pPr>
        <w:pStyle w:val="3GPPText"/>
        <w:rPr>
          <w:b/>
          <w:bCs/>
        </w:rPr>
      </w:pPr>
      <w:r>
        <w:t xml:space="preserve">Companies are invited to express their view on what is their understanding with respect to </w:t>
      </w:r>
      <w:r w:rsidR="00F66AFE">
        <w:t xml:space="preserve">support of </w:t>
      </w:r>
      <w:r>
        <w:t>carrier switching for periodic SRS and semi-persistent SRS for positioning.</w:t>
      </w:r>
    </w:p>
    <w:tbl>
      <w:tblPr>
        <w:tblStyle w:val="TableGrid"/>
        <w:tblW w:w="9854" w:type="dxa"/>
        <w:tblInd w:w="108" w:type="dxa"/>
        <w:tblLayout w:type="fixed"/>
        <w:tblLook w:val="04A0" w:firstRow="1" w:lastRow="0" w:firstColumn="1" w:lastColumn="0" w:noHBand="0" w:noVBand="1"/>
      </w:tblPr>
      <w:tblGrid>
        <w:gridCol w:w="1730"/>
        <w:gridCol w:w="8124"/>
      </w:tblGrid>
      <w:tr w:rsidR="00D077B3" w:rsidRPr="00E35F21" w14:paraId="26A9BC54" w14:textId="77777777" w:rsidTr="00FC47B0">
        <w:tc>
          <w:tcPr>
            <w:tcW w:w="1730" w:type="dxa"/>
          </w:tcPr>
          <w:p w14:paraId="5CA08995" w14:textId="77777777" w:rsidR="00D077B3" w:rsidRPr="00E35F21" w:rsidRDefault="00D077B3" w:rsidP="00FC47B0">
            <w:pPr>
              <w:spacing w:before="0" w:after="0"/>
              <w:rPr>
                <w:rFonts w:ascii="Times New Roman" w:hAnsi="Times New Roman"/>
                <w:b/>
                <w:bCs/>
                <w:sz w:val="22"/>
                <w:szCs w:val="22"/>
                <w:lang w:val="en-US"/>
              </w:rPr>
            </w:pPr>
            <w:r w:rsidRPr="00E35F21">
              <w:rPr>
                <w:rFonts w:ascii="Times New Roman" w:hAnsi="Times New Roman"/>
                <w:b/>
                <w:bCs/>
                <w:sz w:val="22"/>
                <w:szCs w:val="22"/>
                <w:lang w:val="en-US"/>
              </w:rPr>
              <w:lastRenderedPageBreak/>
              <w:t>Company Name</w:t>
            </w:r>
          </w:p>
        </w:tc>
        <w:tc>
          <w:tcPr>
            <w:tcW w:w="8124" w:type="dxa"/>
          </w:tcPr>
          <w:p w14:paraId="15CAF871" w14:textId="77777777" w:rsidR="00D077B3" w:rsidRPr="00E35F21" w:rsidRDefault="00D077B3" w:rsidP="00FC47B0">
            <w:pPr>
              <w:spacing w:before="0" w:after="0"/>
              <w:rPr>
                <w:rFonts w:ascii="Times New Roman" w:hAnsi="Times New Roman"/>
                <w:b/>
                <w:bCs/>
                <w:sz w:val="22"/>
                <w:szCs w:val="22"/>
                <w:lang w:val="en-US"/>
              </w:rPr>
            </w:pPr>
            <w:r w:rsidRPr="00E35F21">
              <w:rPr>
                <w:rFonts w:ascii="Times New Roman" w:hAnsi="Times New Roman"/>
                <w:b/>
                <w:bCs/>
                <w:sz w:val="22"/>
                <w:szCs w:val="22"/>
                <w:lang w:val="en-US"/>
              </w:rPr>
              <w:t>Comments</w:t>
            </w:r>
          </w:p>
        </w:tc>
      </w:tr>
      <w:tr w:rsidR="00D077B3" w:rsidRPr="00E35F21" w14:paraId="11A3DD1B" w14:textId="77777777" w:rsidTr="00FC47B0">
        <w:tc>
          <w:tcPr>
            <w:tcW w:w="1730" w:type="dxa"/>
          </w:tcPr>
          <w:p w14:paraId="58AA9B9C" w14:textId="69376C08" w:rsidR="00D077B3" w:rsidRPr="00E35F21" w:rsidRDefault="00B110F9" w:rsidP="00FC47B0">
            <w:pPr>
              <w:spacing w:before="0" w:after="0"/>
              <w:rPr>
                <w:rFonts w:ascii="Times New Roman" w:hAnsi="Times New Roman"/>
                <w:sz w:val="22"/>
                <w:szCs w:val="22"/>
                <w:lang w:val="en-US" w:eastAsia="zh-CN"/>
              </w:rPr>
            </w:pPr>
            <w:r w:rsidRPr="00E35F21">
              <w:rPr>
                <w:rFonts w:ascii="Times New Roman" w:hAnsi="Times New Roman"/>
                <w:sz w:val="22"/>
                <w:szCs w:val="22"/>
                <w:lang w:val="en-US" w:eastAsia="zh-CN"/>
              </w:rPr>
              <w:t>Huawei/HiSilicon</w:t>
            </w:r>
          </w:p>
        </w:tc>
        <w:tc>
          <w:tcPr>
            <w:tcW w:w="8124" w:type="dxa"/>
          </w:tcPr>
          <w:p w14:paraId="3DDCB6FA" w14:textId="77777777" w:rsidR="00D077B3" w:rsidRPr="00E35F21" w:rsidRDefault="00B110F9" w:rsidP="00FC47B0">
            <w:pPr>
              <w:spacing w:before="0" w:after="0"/>
              <w:rPr>
                <w:rFonts w:ascii="Times New Roman" w:hAnsi="Times New Roman"/>
                <w:sz w:val="22"/>
                <w:szCs w:val="22"/>
                <w:lang w:val="en-US" w:eastAsia="zh-CN"/>
              </w:rPr>
            </w:pPr>
            <w:r w:rsidRPr="00E35F21">
              <w:rPr>
                <w:rFonts w:ascii="Times New Roman" w:hAnsi="Times New Roman"/>
                <w:sz w:val="22"/>
                <w:szCs w:val="22"/>
                <w:lang w:val="en-US" w:eastAsia="zh-CN"/>
              </w:rPr>
              <w:t>SRS carrier switching is implicitly triggered via the following procedure:</w:t>
            </w:r>
          </w:p>
          <w:p w14:paraId="6ED444A4" w14:textId="77777777" w:rsidR="00B110F9" w:rsidRPr="00E35F21" w:rsidRDefault="00B110F9" w:rsidP="00B110F9">
            <w:pPr>
              <w:pStyle w:val="ListParagraph"/>
              <w:numPr>
                <w:ilvl w:val="0"/>
                <w:numId w:val="40"/>
              </w:numPr>
              <w:rPr>
                <w:rFonts w:ascii="Times New Roman" w:hAnsi="Times New Roman"/>
                <w:lang w:eastAsia="zh-CN"/>
              </w:rPr>
            </w:pPr>
            <w:r w:rsidRPr="00E35F21">
              <w:rPr>
                <w:rFonts w:ascii="Times New Roman" w:eastAsiaTheme="minorEastAsia" w:hAnsi="Times New Roman"/>
                <w:lang w:eastAsia="zh-CN"/>
              </w:rPr>
              <w:t>UE capability part:</w:t>
            </w:r>
          </w:p>
          <w:p w14:paraId="7F827C1D" w14:textId="77777777" w:rsidR="00B110F9" w:rsidRPr="00E35F21" w:rsidRDefault="00B110F9" w:rsidP="00B110F9">
            <w:pPr>
              <w:pStyle w:val="ListParagraph"/>
              <w:numPr>
                <w:ilvl w:val="1"/>
                <w:numId w:val="40"/>
              </w:numPr>
              <w:rPr>
                <w:rFonts w:ascii="Times New Roman" w:hAnsi="Times New Roman"/>
                <w:lang w:eastAsia="zh-CN"/>
              </w:rPr>
            </w:pPr>
            <w:r w:rsidRPr="00E35F21">
              <w:rPr>
                <w:rFonts w:ascii="Times New Roman" w:eastAsiaTheme="minorEastAsia" w:hAnsi="Times New Roman"/>
                <w:lang w:eastAsia="zh-CN"/>
              </w:rPr>
              <w:t>UE reports switching time from one band to another band (could be the same band), reported per band pair in a band combination.</w:t>
            </w:r>
          </w:p>
          <w:p w14:paraId="0E45670F" w14:textId="77777777" w:rsidR="00B110F9" w:rsidRPr="00E35F21" w:rsidRDefault="00B110F9" w:rsidP="00B110F9">
            <w:pPr>
              <w:pStyle w:val="ListParagraph"/>
              <w:numPr>
                <w:ilvl w:val="1"/>
                <w:numId w:val="40"/>
              </w:numPr>
              <w:rPr>
                <w:rFonts w:ascii="Times New Roman" w:hAnsi="Times New Roman"/>
                <w:lang w:eastAsia="zh-CN"/>
              </w:rPr>
            </w:pPr>
            <w:r w:rsidRPr="00E35F21">
              <w:rPr>
                <w:rFonts w:ascii="Times New Roman" w:eastAsiaTheme="minorEastAsia" w:hAnsi="Times New Roman"/>
                <w:lang w:eastAsia="zh-CN"/>
              </w:rPr>
              <w:t>UE reports supported SRS resource in the feature set, i.e. per band per band combination</w:t>
            </w:r>
          </w:p>
          <w:p w14:paraId="674AA5B3" w14:textId="77777777" w:rsidR="00B110F9" w:rsidRPr="00E35F21" w:rsidRDefault="00B110F9" w:rsidP="00B110F9">
            <w:pPr>
              <w:pStyle w:val="ListParagraph"/>
              <w:numPr>
                <w:ilvl w:val="1"/>
                <w:numId w:val="40"/>
              </w:numPr>
              <w:rPr>
                <w:rFonts w:ascii="Times New Roman" w:hAnsi="Times New Roman"/>
                <w:lang w:eastAsia="zh-CN"/>
              </w:rPr>
            </w:pPr>
            <w:r w:rsidRPr="00E35F21">
              <w:rPr>
                <w:rFonts w:ascii="Times New Roman" w:eastAsiaTheme="minorEastAsia" w:hAnsi="Times New Roman"/>
                <w:lang w:eastAsia="zh-CN"/>
              </w:rPr>
              <w:t>One example, for band A + band B band combination, UE reports A</w:t>
            </w:r>
            <w:r w:rsidRPr="00E35F21">
              <w:rPr>
                <w:rFonts w:ascii="Times New Roman" w:eastAsiaTheme="minorEastAsia" w:hAnsi="Times New Roman"/>
                <w:lang w:eastAsia="zh-CN"/>
              </w:rPr>
              <w:sym w:font="Wingdings" w:char="F0E0"/>
            </w:r>
            <w:proofErr w:type="spellStart"/>
            <w:r w:rsidRPr="00E35F21">
              <w:rPr>
                <w:rFonts w:ascii="Times New Roman" w:eastAsiaTheme="minorEastAsia" w:hAnsi="Times New Roman"/>
                <w:lang w:eastAsia="zh-CN"/>
              </w:rPr>
              <w:t>A</w:t>
            </w:r>
            <w:proofErr w:type="spellEnd"/>
            <w:r w:rsidRPr="00E35F21">
              <w:rPr>
                <w:rFonts w:ascii="Times New Roman" w:eastAsiaTheme="minorEastAsia" w:hAnsi="Times New Roman"/>
                <w:lang w:eastAsia="zh-CN"/>
              </w:rPr>
              <w:t>, A</w:t>
            </w:r>
            <w:r w:rsidRPr="00E35F21">
              <w:rPr>
                <w:rFonts w:ascii="Times New Roman" w:eastAsiaTheme="minorEastAsia" w:hAnsi="Times New Roman"/>
                <w:lang w:eastAsia="zh-CN"/>
              </w:rPr>
              <w:sym w:font="Wingdings" w:char="F0E0"/>
            </w:r>
            <w:r w:rsidRPr="00E35F21">
              <w:rPr>
                <w:rFonts w:ascii="Times New Roman" w:eastAsiaTheme="minorEastAsia" w:hAnsi="Times New Roman"/>
                <w:lang w:eastAsia="zh-CN"/>
              </w:rPr>
              <w:t>B, B</w:t>
            </w:r>
            <w:r w:rsidRPr="00E35F21">
              <w:rPr>
                <w:rFonts w:ascii="Times New Roman" w:eastAsiaTheme="minorEastAsia" w:hAnsi="Times New Roman"/>
                <w:lang w:eastAsia="zh-CN"/>
              </w:rPr>
              <w:sym w:font="Wingdings" w:char="F0E0"/>
            </w:r>
            <w:r w:rsidRPr="00E35F21">
              <w:rPr>
                <w:rFonts w:ascii="Times New Roman" w:eastAsiaTheme="minorEastAsia" w:hAnsi="Times New Roman"/>
                <w:lang w:eastAsia="zh-CN"/>
              </w:rPr>
              <w:t xml:space="preserve"> </w:t>
            </w:r>
            <w:proofErr w:type="spellStart"/>
            <w:r w:rsidRPr="00E35F21">
              <w:rPr>
                <w:rFonts w:ascii="Times New Roman" w:eastAsiaTheme="minorEastAsia" w:hAnsi="Times New Roman"/>
                <w:lang w:eastAsia="zh-CN"/>
              </w:rPr>
              <w:t>B</w:t>
            </w:r>
            <w:proofErr w:type="spellEnd"/>
            <w:r w:rsidRPr="00E35F21">
              <w:rPr>
                <w:rFonts w:ascii="Times New Roman" w:eastAsiaTheme="minorEastAsia" w:hAnsi="Times New Roman"/>
                <w:lang w:eastAsia="zh-CN"/>
              </w:rPr>
              <w:t xml:space="preserve"> switching time, and UE reports number of SRS resources in band A, and band B, respectively.</w:t>
            </w:r>
          </w:p>
          <w:p w14:paraId="2090FF5A" w14:textId="77777777" w:rsidR="00B110F9" w:rsidRPr="00E35F21" w:rsidRDefault="00B110F9" w:rsidP="00B110F9">
            <w:pPr>
              <w:pStyle w:val="ListParagraph"/>
              <w:numPr>
                <w:ilvl w:val="0"/>
                <w:numId w:val="40"/>
              </w:numPr>
              <w:rPr>
                <w:rFonts w:ascii="Times New Roman" w:hAnsi="Times New Roman"/>
                <w:lang w:eastAsia="zh-CN"/>
              </w:rPr>
            </w:pPr>
            <w:r w:rsidRPr="00E35F21">
              <w:rPr>
                <w:rFonts w:ascii="Times New Roman" w:eastAsiaTheme="minorEastAsia" w:hAnsi="Times New Roman"/>
                <w:lang w:eastAsia="zh-CN"/>
              </w:rPr>
              <w:t>RRC configuration part</w:t>
            </w:r>
          </w:p>
          <w:p w14:paraId="207D8FCD" w14:textId="447D27E0" w:rsidR="00B110F9" w:rsidRPr="00E35F21" w:rsidRDefault="00B110F9" w:rsidP="00B110F9">
            <w:pPr>
              <w:pStyle w:val="ListParagraph"/>
              <w:numPr>
                <w:ilvl w:val="1"/>
                <w:numId w:val="40"/>
              </w:numPr>
              <w:rPr>
                <w:rFonts w:ascii="Times New Roman" w:hAnsi="Times New Roman"/>
                <w:lang w:eastAsia="zh-CN"/>
              </w:rPr>
            </w:pPr>
            <w:proofErr w:type="spellStart"/>
            <w:r w:rsidRPr="00E35F21">
              <w:rPr>
                <w:rFonts w:ascii="Times New Roman" w:eastAsiaTheme="minorEastAsia" w:hAnsi="Times New Roman"/>
                <w:lang w:eastAsia="zh-CN"/>
              </w:rPr>
              <w:t>gNB</w:t>
            </w:r>
            <w:proofErr w:type="spellEnd"/>
            <w:r w:rsidRPr="00E35F21">
              <w:rPr>
                <w:rFonts w:ascii="Times New Roman" w:eastAsiaTheme="minorEastAsia" w:hAnsi="Times New Roman"/>
                <w:lang w:eastAsia="zh-CN"/>
              </w:rPr>
              <w:t xml:space="preserve"> configures a carrier not configured with PUSCH/PUCCH, but configured with SRS</w:t>
            </w:r>
          </w:p>
          <w:p w14:paraId="01E8D0DF" w14:textId="19B5766C" w:rsidR="00B110F9" w:rsidRPr="00E35F21" w:rsidRDefault="00B110F9" w:rsidP="00B110F9">
            <w:pPr>
              <w:pStyle w:val="ListParagraph"/>
              <w:numPr>
                <w:ilvl w:val="1"/>
                <w:numId w:val="40"/>
              </w:numPr>
              <w:rPr>
                <w:rFonts w:ascii="Times New Roman" w:hAnsi="Times New Roman"/>
                <w:lang w:eastAsia="zh-CN"/>
              </w:rPr>
            </w:pPr>
            <w:proofErr w:type="spellStart"/>
            <w:r w:rsidRPr="00E35F21">
              <w:rPr>
                <w:rFonts w:ascii="Times New Roman" w:eastAsiaTheme="minorEastAsia" w:hAnsi="Times New Roman"/>
                <w:lang w:eastAsia="zh-CN"/>
              </w:rPr>
              <w:t>gNB</w:t>
            </w:r>
            <w:proofErr w:type="spellEnd"/>
            <w:r w:rsidRPr="00E35F21">
              <w:rPr>
                <w:rFonts w:ascii="Times New Roman" w:eastAsiaTheme="minorEastAsia" w:hAnsi="Times New Roman"/>
                <w:lang w:eastAsia="zh-CN"/>
              </w:rPr>
              <w:t xml:space="preserve"> configures SRS switching configuration to enable which carrier can be interrupted for the purpose of transmitting SRS on another carrier on the same band or another band</w:t>
            </w:r>
          </w:p>
          <w:p w14:paraId="7E8AEC34" w14:textId="77777777" w:rsidR="00B110F9" w:rsidRPr="00E35F21" w:rsidRDefault="00B110F9" w:rsidP="00B110F9">
            <w:pPr>
              <w:pStyle w:val="ListParagraph"/>
              <w:numPr>
                <w:ilvl w:val="1"/>
                <w:numId w:val="40"/>
              </w:numPr>
              <w:rPr>
                <w:rFonts w:ascii="Times New Roman" w:hAnsi="Times New Roman"/>
                <w:lang w:eastAsia="zh-CN"/>
              </w:rPr>
            </w:pPr>
            <w:r w:rsidRPr="00E35F21">
              <w:rPr>
                <w:rFonts w:ascii="Times New Roman" w:eastAsiaTheme="minorEastAsia" w:hAnsi="Times New Roman"/>
                <w:lang w:eastAsia="zh-CN"/>
              </w:rPr>
              <w:t>When UE transmits SRS on a carrier not configured with PUSCH/PUCCH, UE will interrupt transmission on the “victim carrier” and transmits SRS on the target carrier. Note for SP/PR SRS, there is no triggering DCI.</w:t>
            </w:r>
          </w:p>
          <w:p w14:paraId="4D8B39EB" w14:textId="77777777" w:rsidR="00B110F9" w:rsidRPr="00E35F21" w:rsidRDefault="00B110F9" w:rsidP="00B110F9">
            <w:pPr>
              <w:pStyle w:val="ListParagraph"/>
              <w:numPr>
                <w:ilvl w:val="1"/>
                <w:numId w:val="40"/>
              </w:numPr>
              <w:rPr>
                <w:rFonts w:ascii="Times New Roman" w:hAnsi="Times New Roman"/>
                <w:lang w:eastAsia="zh-CN"/>
              </w:rPr>
            </w:pPr>
            <w:r w:rsidRPr="00E35F21">
              <w:rPr>
                <w:rFonts w:ascii="Times New Roman" w:eastAsiaTheme="minorEastAsia" w:hAnsi="Times New Roman"/>
                <w:lang w:eastAsia="zh-CN"/>
              </w:rPr>
              <w:t>One example, carrier a in band A is configured with PUSCH/PUCCH, but carrier b in band B is not configured with PUSCH/PUCCH, but with SRS. SRS carrier switching configured in carrier</w:t>
            </w:r>
            <w:r w:rsidR="00A56147" w:rsidRPr="00E35F21">
              <w:rPr>
                <w:rFonts w:ascii="Times New Roman" w:eastAsiaTheme="minorEastAsia" w:hAnsi="Times New Roman"/>
                <w:lang w:eastAsia="zh-CN"/>
              </w:rPr>
              <w:t xml:space="preserve"> b indicates </w:t>
            </w:r>
            <w:proofErr w:type="spellStart"/>
            <w:r w:rsidR="00A56147" w:rsidRPr="00E35F21">
              <w:rPr>
                <w:rFonts w:ascii="Times New Roman" w:eastAsiaTheme="minorEastAsia" w:hAnsi="Times New Roman"/>
                <w:lang w:eastAsia="zh-CN"/>
              </w:rPr>
              <w:t>srs-SwitchFromServCellIndex</w:t>
            </w:r>
            <w:proofErr w:type="spellEnd"/>
            <w:r w:rsidR="00A56147" w:rsidRPr="00E35F21">
              <w:rPr>
                <w:rFonts w:ascii="Times New Roman" w:eastAsiaTheme="minorEastAsia" w:hAnsi="Times New Roman"/>
                <w:lang w:eastAsia="zh-CN"/>
              </w:rPr>
              <w:t xml:space="preserve"> is carrier a. Then every time UE </w:t>
            </w:r>
            <w:proofErr w:type="gramStart"/>
            <w:r w:rsidR="00A56147" w:rsidRPr="00E35F21">
              <w:rPr>
                <w:rFonts w:ascii="Times New Roman" w:eastAsiaTheme="minorEastAsia" w:hAnsi="Times New Roman"/>
                <w:lang w:eastAsia="zh-CN"/>
              </w:rPr>
              <w:t>has to</w:t>
            </w:r>
            <w:proofErr w:type="gramEnd"/>
            <w:r w:rsidR="00A56147" w:rsidRPr="00E35F21">
              <w:rPr>
                <w:rFonts w:ascii="Times New Roman" w:eastAsiaTheme="minorEastAsia" w:hAnsi="Times New Roman"/>
                <w:lang w:eastAsia="zh-CN"/>
              </w:rPr>
              <w:t xml:space="preserve"> transmit SRS in carrier b, UE will interrupt transmission (subject to priority in TS 38.214) on carrier a, including additional switching time A</w:t>
            </w:r>
            <w:r w:rsidR="00A56147" w:rsidRPr="00E35F21">
              <w:rPr>
                <w:rFonts w:ascii="Times New Roman" w:eastAsiaTheme="minorEastAsia" w:hAnsi="Times New Roman"/>
                <w:lang w:eastAsia="zh-CN"/>
              </w:rPr>
              <w:sym w:font="Wingdings" w:char="F0E0"/>
            </w:r>
            <w:r w:rsidR="00A56147" w:rsidRPr="00E35F21">
              <w:rPr>
                <w:rFonts w:ascii="Times New Roman" w:eastAsiaTheme="minorEastAsia" w:hAnsi="Times New Roman"/>
                <w:lang w:eastAsia="zh-CN"/>
              </w:rPr>
              <w:t>B as capability reporting.</w:t>
            </w:r>
          </w:p>
          <w:p w14:paraId="165F4903" w14:textId="77777777" w:rsidR="007A4B86" w:rsidRPr="00E35F21" w:rsidRDefault="007A4B86" w:rsidP="007A4B86">
            <w:pPr>
              <w:rPr>
                <w:rFonts w:ascii="Times New Roman" w:hAnsi="Times New Roman"/>
                <w:sz w:val="22"/>
                <w:szCs w:val="22"/>
                <w:lang w:eastAsia="zh-CN"/>
              </w:rPr>
            </w:pPr>
            <w:r w:rsidRPr="00E35F21">
              <w:rPr>
                <w:rFonts w:ascii="Times New Roman" w:hAnsi="Times New Roman"/>
                <w:sz w:val="22"/>
                <w:szCs w:val="22"/>
                <w:lang w:eastAsia="zh-CN"/>
              </w:rPr>
              <w:t xml:space="preserve">This is our understanding on SRS carrier switching. Although we do not think </w:t>
            </w:r>
            <w:proofErr w:type="spellStart"/>
            <w:r w:rsidRPr="00E35F21">
              <w:rPr>
                <w:rFonts w:ascii="Times New Roman" w:hAnsi="Times New Roman"/>
                <w:sz w:val="22"/>
                <w:szCs w:val="22"/>
                <w:lang w:eastAsia="zh-CN"/>
              </w:rPr>
              <w:t>gNB</w:t>
            </w:r>
            <w:proofErr w:type="spellEnd"/>
            <w:r w:rsidRPr="00E35F21">
              <w:rPr>
                <w:rFonts w:ascii="Times New Roman" w:hAnsi="Times New Roman"/>
                <w:sz w:val="22"/>
                <w:szCs w:val="22"/>
                <w:lang w:eastAsia="zh-CN"/>
              </w:rPr>
              <w:t xml:space="preserve"> can configure SRS on a </w:t>
            </w:r>
            <w:proofErr w:type="spellStart"/>
            <w:r w:rsidRPr="00E35F21">
              <w:rPr>
                <w:rFonts w:ascii="Times New Roman" w:hAnsi="Times New Roman"/>
                <w:sz w:val="22"/>
                <w:szCs w:val="22"/>
                <w:lang w:eastAsia="zh-CN"/>
              </w:rPr>
              <w:t>SCell</w:t>
            </w:r>
            <w:proofErr w:type="spellEnd"/>
            <w:r w:rsidRPr="00E35F21">
              <w:rPr>
                <w:rFonts w:ascii="Times New Roman" w:hAnsi="Times New Roman"/>
                <w:sz w:val="22"/>
                <w:szCs w:val="22"/>
                <w:lang w:eastAsia="zh-CN"/>
              </w:rPr>
              <w:t>, simply due to lack of assistance from LMF, we do not think adding restrictions that positioning SRS for carrier switching is not supported should be a good approach.</w:t>
            </w:r>
          </w:p>
          <w:p w14:paraId="2420993F" w14:textId="6F266AD6" w:rsidR="007A4B86" w:rsidRPr="00E35F21" w:rsidRDefault="007A4B86" w:rsidP="007A4B86">
            <w:pPr>
              <w:rPr>
                <w:rFonts w:ascii="Times New Roman" w:hAnsi="Times New Roman"/>
                <w:sz w:val="22"/>
                <w:szCs w:val="22"/>
                <w:lang w:eastAsia="zh-CN"/>
              </w:rPr>
            </w:pPr>
            <w:r w:rsidRPr="00E35F21">
              <w:rPr>
                <w:rFonts w:ascii="Times New Roman" w:hAnsi="Times New Roman"/>
                <w:sz w:val="22"/>
                <w:szCs w:val="22"/>
                <w:lang w:eastAsia="zh-CN"/>
              </w:rPr>
              <w:t xml:space="preserve">If it is indeed needed, we suggest that SRS for positioning on </w:t>
            </w:r>
            <w:proofErr w:type="spellStart"/>
            <w:r w:rsidRPr="00E35F21">
              <w:rPr>
                <w:rFonts w:ascii="Times New Roman" w:hAnsi="Times New Roman"/>
                <w:sz w:val="22"/>
                <w:szCs w:val="22"/>
                <w:lang w:eastAsia="zh-CN"/>
              </w:rPr>
              <w:t>SCell</w:t>
            </w:r>
            <w:proofErr w:type="spellEnd"/>
            <w:r w:rsidRPr="00E35F21">
              <w:rPr>
                <w:rFonts w:ascii="Times New Roman" w:hAnsi="Times New Roman"/>
                <w:sz w:val="22"/>
                <w:szCs w:val="22"/>
                <w:lang w:eastAsia="zh-CN"/>
              </w:rPr>
              <w:t xml:space="preserve"> is not supported in this Release.</w:t>
            </w:r>
          </w:p>
        </w:tc>
      </w:tr>
      <w:tr w:rsidR="00D077B3" w:rsidRPr="00E35F21" w14:paraId="6008F322" w14:textId="77777777" w:rsidTr="00FC47B0">
        <w:tc>
          <w:tcPr>
            <w:tcW w:w="1730" w:type="dxa"/>
          </w:tcPr>
          <w:p w14:paraId="566618C4" w14:textId="45474217" w:rsidR="00D077B3" w:rsidRPr="00E35F21" w:rsidRDefault="00B14CF1" w:rsidP="00FC47B0">
            <w:pPr>
              <w:spacing w:before="0" w:after="0"/>
              <w:rPr>
                <w:rFonts w:ascii="Times New Roman" w:hAnsi="Times New Roman"/>
                <w:sz w:val="22"/>
                <w:szCs w:val="22"/>
                <w:lang w:val="en-US"/>
              </w:rPr>
            </w:pPr>
            <w:r w:rsidRPr="00E35F21">
              <w:rPr>
                <w:rFonts w:ascii="Times New Roman" w:hAnsi="Times New Roman"/>
                <w:sz w:val="22"/>
                <w:szCs w:val="22"/>
                <w:lang w:val="en-US"/>
              </w:rPr>
              <w:t>CATT</w:t>
            </w:r>
          </w:p>
        </w:tc>
        <w:tc>
          <w:tcPr>
            <w:tcW w:w="8124" w:type="dxa"/>
          </w:tcPr>
          <w:p w14:paraId="095EFC76" w14:textId="77777777" w:rsidR="003A7FB4" w:rsidRPr="00E35F21" w:rsidRDefault="003A7FB4" w:rsidP="003A7FB4">
            <w:pPr>
              <w:spacing w:after="0"/>
              <w:rPr>
                <w:rFonts w:ascii="Times New Roman" w:hAnsi="Times New Roman"/>
                <w:sz w:val="22"/>
                <w:szCs w:val="22"/>
              </w:rPr>
            </w:pPr>
            <w:r w:rsidRPr="00E35F21">
              <w:rPr>
                <w:rFonts w:ascii="Times New Roman" w:hAnsi="Times New Roman"/>
                <w:sz w:val="22"/>
                <w:szCs w:val="22"/>
              </w:rPr>
              <w:t xml:space="preserve">In our understanding, the purpose of SRS carrier switching is for supporting data communication for a particular UE, where a UE is configured/instructed to switch to a CC without PUSCH for supporting the reciprocity-based channel state information acquisition when the UL and DL are asymmetrical, i.e., when the number of DL serving cells exceeds the UL serving cells in carrier aggregation. However, for SRS positioning, the purpose and the benefit of the carrier switching of SRS for positioning, i.e., switching between UL carriers for SRS transmission is unclear. </w:t>
            </w:r>
          </w:p>
          <w:p w14:paraId="1C07F58A" w14:textId="77777777" w:rsidR="003A7FB4" w:rsidRPr="00E35F21" w:rsidRDefault="003A7FB4" w:rsidP="003A7FB4">
            <w:pPr>
              <w:spacing w:after="0"/>
              <w:rPr>
                <w:rFonts w:ascii="Times New Roman" w:hAnsi="Times New Roman"/>
                <w:sz w:val="22"/>
                <w:szCs w:val="22"/>
              </w:rPr>
            </w:pPr>
          </w:p>
          <w:p w14:paraId="78636B39" w14:textId="1017FFA6" w:rsidR="003A7FB4" w:rsidRPr="00E35F21" w:rsidRDefault="003A7FB4" w:rsidP="003A7FB4">
            <w:pPr>
              <w:spacing w:after="0"/>
              <w:rPr>
                <w:rFonts w:ascii="Times New Roman" w:hAnsi="Times New Roman"/>
                <w:sz w:val="22"/>
                <w:szCs w:val="22"/>
              </w:rPr>
            </w:pPr>
            <w:r w:rsidRPr="00E35F21">
              <w:rPr>
                <w:rFonts w:ascii="Times New Roman" w:hAnsi="Times New Roman"/>
                <w:sz w:val="22"/>
                <w:szCs w:val="22"/>
              </w:rPr>
              <w:t xml:space="preserve">In addition, if the carrier switching for SRS for positioning is supported, it will </w:t>
            </w:r>
            <w:proofErr w:type="gramStart"/>
            <w:r w:rsidRPr="00E35F21">
              <w:rPr>
                <w:rFonts w:ascii="Times New Roman" w:hAnsi="Times New Roman"/>
                <w:sz w:val="22"/>
                <w:szCs w:val="22"/>
              </w:rPr>
              <w:t>requires</w:t>
            </w:r>
            <w:proofErr w:type="gramEnd"/>
            <w:r w:rsidRPr="00E35F21">
              <w:rPr>
                <w:rFonts w:ascii="Times New Roman" w:hAnsi="Times New Roman"/>
                <w:sz w:val="22"/>
                <w:szCs w:val="22"/>
              </w:rPr>
              <w:t xml:space="preserve"> </w:t>
            </w:r>
            <w:proofErr w:type="spellStart"/>
            <w:r w:rsidRPr="00E35F21">
              <w:rPr>
                <w:rFonts w:ascii="Times New Roman" w:hAnsi="Times New Roman"/>
                <w:sz w:val="22"/>
                <w:szCs w:val="22"/>
              </w:rPr>
              <w:t>gNB</w:t>
            </w:r>
            <w:proofErr w:type="spellEnd"/>
            <w:r w:rsidRPr="00E35F21">
              <w:rPr>
                <w:rFonts w:ascii="Times New Roman" w:hAnsi="Times New Roman"/>
                <w:sz w:val="22"/>
                <w:szCs w:val="22"/>
              </w:rPr>
              <w:t xml:space="preserve"> to receive the SRS for positioning in multiple carriers, although the UE is transmitting only one UL carrier at a time. It requires the </w:t>
            </w:r>
            <w:r w:rsidR="00D31444" w:rsidRPr="00E35F21">
              <w:rPr>
                <w:rFonts w:ascii="Times New Roman" w:hAnsi="Times New Roman"/>
                <w:sz w:val="22"/>
                <w:szCs w:val="22"/>
              </w:rPr>
              <w:t>neighbouring</w:t>
            </w:r>
            <w:r w:rsidRPr="00E35F21">
              <w:rPr>
                <w:rFonts w:ascii="Times New Roman" w:hAnsi="Times New Roman"/>
                <w:sz w:val="22"/>
                <w:szCs w:val="22"/>
              </w:rPr>
              <w:t xml:space="preserve"> cells to be able to follow the add/activation of the CC without PUSCH for the reception of the SRS for positioning, which will bring the extra implementation complicity. Furthermore, if the carrier switching </w:t>
            </w:r>
            <w:r w:rsidRPr="00E35F21">
              <w:rPr>
                <w:rFonts w:ascii="Times New Roman" w:hAnsi="Times New Roman"/>
                <w:sz w:val="22"/>
                <w:szCs w:val="22"/>
              </w:rPr>
              <w:lastRenderedPageBreak/>
              <w:t xml:space="preserve">for SRS for positioning is supported, there will be additional switching interruptions that need to be considered in the requirements and implementation. </w:t>
            </w:r>
          </w:p>
          <w:p w14:paraId="19155D79" w14:textId="77777777" w:rsidR="003A7FB4" w:rsidRPr="00E35F21" w:rsidRDefault="003A7FB4" w:rsidP="003A7FB4">
            <w:pPr>
              <w:spacing w:after="0"/>
              <w:rPr>
                <w:rFonts w:ascii="Times New Roman" w:hAnsi="Times New Roman"/>
                <w:sz w:val="22"/>
                <w:szCs w:val="22"/>
              </w:rPr>
            </w:pPr>
          </w:p>
          <w:p w14:paraId="25D10DBE" w14:textId="63AFB6DC" w:rsidR="00D077B3" w:rsidRPr="00E35F21" w:rsidRDefault="003A7FB4" w:rsidP="003A7FB4">
            <w:pPr>
              <w:spacing w:before="0" w:after="0"/>
              <w:rPr>
                <w:rFonts w:ascii="Times New Roman" w:hAnsi="Times New Roman"/>
                <w:sz w:val="22"/>
                <w:szCs w:val="22"/>
                <w:lang w:val="en-US"/>
              </w:rPr>
            </w:pPr>
            <w:r w:rsidRPr="00E35F21">
              <w:rPr>
                <w:rFonts w:ascii="Times New Roman" w:hAnsi="Times New Roman"/>
                <w:sz w:val="22"/>
                <w:szCs w:val="22"/>
              </w:rPr>
              <w:t>Thus, in our view, it does not have clear benefits to support periodic and/or semi-persistent SRS for positioning for carrier switching but only adding the extra implementation complicity.</w:t>
            </w:r>
            <w:r w:rsidR="00B14CF1" w:rsidRPr="00E35F21">
              <w:rPr>
                <w:rFonts w:ascii="Times New Roman" w:hAnsi="Times New Roman"/>
                <w:sz w:val="22"/>
                <w:szCs w:val="22"/>
              </w:rPr>
              <w:t xml:space="preserve"> </w:t>
            </w:r>
          </w:p>
        </w:tc>
      </w:tr>
      <w:tr w:rsidR="00D077B3" w:rsidRPr="00E35F21" w14:paraId="2A66BC01" w14:textId="77777777" w:rsidTr="00FC47B0">
        <w:tc>
          <w:tcPr>
            <w:tcW w:w="1730" w:type="dxa"/>
          </w:tcPr>
          <w:p w14:paraId="526459A2" w14:textId="48C92341" w:rsidR="00D077B3" w:rsidRPr="00E35F21" w:rsidRDefault="00126E83" w:rsidP="00FC47B0">
            <w:pPr>
              <w:spacing w:before="0" w:after="0"/>
              <w:rPr>
                <w:rFonts w:ascii="Times New Roman" w:hAnsi="Times New Roman"/>
                <w:sz w:val="22"/>
                <w:szCs w:val="22"/>
                <w:lang w:val="en-US" w:eastAsia="zh-CN"/>
              </w:rPr>
            </w:pPr>
            <w:r w:rsidRPr="00E35F21">
              <w:rPr>
                <w:rFonts w:ascii="Times New Roman" w:hAnsi="Times New Roman"/>
                <w:sz w:val="22"/>
                <w:szCs w:val="22"/>
                <w:lang w:val="en-US" w:eastAsia="zh-CN"/>
              </w:rPr>
              <w:lastRenderedPageBreak/>
              <w:t>Huawei/HiSilicon</w:t>
            </w:r>
          </w:p>
        </w:tc>
        <w:tc>
          <w:tcPr>
            <w:tcW w:w="8124" w:type="dxa"/>
          </w:tcPr>
          <w:p w14:paraId="6A11EF3A" w14:textId="77777777" w:rsidR="00D077B3" w:rsidRPr="00E35F21" w:rsidRDefault="00126E83" w:rsidP="00FC47B0">
            <w:pPr>
              <w:spacing w:before="0" w:after="0"/>
              <w:rPr>
                <w:rFonts w:ascii="Times New Roman" w:hAnsi="Times New Roman"/>
                <w:sz w:val="22"/>
                <w:szCs w:val="22"/>
                <w:lang w:val="en-US" w:eastAsia="zh-CN"/>
              </w:rPr>
            </w:pPr>
            <w:r w:rsidRPr="00E35F21">
              <w:rPr>
                <w:rFonts w:ascii="Times New Roman" w:hAnsi="Times New Roman"/>
                <w:sz w:val="22"/>
                <w:szCs w:val="22"/>
                <w:lang w:val="en-US" w:eastAsia="zh-CN"/>
              </w:rPr>
              <w:t>Reply to CATT:</w:t>
            </w:r>
          </w:p>
          <w:p w14:paraId="35D63011" w14:textId="77777777" w:rsidR="00126E83" w:rsidRPr="00E35F21" w:rsidRDefault="00126E83" w:rsidP="00FC47B0">
            <w:pPr>
              <w:spacing w:before="0" w:after="0"/>
              <w:rPr>
                <w:rFonts w:ascii="Times New Roman" w:hAnsi="Times New Roman"/>
                <w:sz w:val="22"/>
                <w:szCs w:val="22"/>
                <w:lang w:val="en-US" w:eastAsia="zh-CN"/>
              </w:rPr>
            </w:pPr>
          </w:p>
          <w:p w14:paraId="52A8B591" w14:textId="77777777" w:rsidR="00126E83" w:rsidRPr="00E35F21" w:rsidRDefault="00126E83" w:rsidP="00FC47B0">
            <w:pPr>
              <w:spacing w:before="0" w:after="0"/>
              <w:rPr>
                <w:rFonts w:ascii="Times New Roman" w:hAnsi="Times New Roman"/>
                <w:sz w:val="22"/>
                <w:szCs w:val="22"/>
                <w:lang w:val="en-US" w:eastAsia="zh-CN"/>
              </w:rPr>
            </w:pPr>
            <w:r w:rsidRPr="00E35F21">
              <w:rPr>
                <w:rFonts w:ascii="Times New Roman" w:hAnsi="Times New Roman"/>
                <w:sz w:val="22"/>
                <w:szCs w:val="22"/>
                <w:lang w:val="en-US" w:eastAsia="zh-CN"/>
              </w:rPr>
              <w:t>We agree</w:t>
            </w:r>
            <w:r w:rsidR="008A6AEC" w:rsidRPr="00E35F21">
              <w:rPr>
                <w:rFonts w:ascii="Times New Roman" w:hAnsi="Times New Roman"/>
                <w:sz w:val="22"/>
                <w:szCs w:val="22"/>
                <w:lang w:val="en-US" w:eastAsia="zh-CN"/>
              </w:rPr>
              <w:t>d that</w:t>
            </w:r>
            <w:r w:rsidRPr="00E35F21">
              <w:rPr>
                <w:rFonts w:ascii="Times New Roman" w:hAnsi="Times New Roman"/>
                <w:sz w:val="22"/>
                <w:szCs w:val="22"/>
                <w:lang w:val="en-US" w:eastAsia="zh-CN"/>
              </w:rPr>
              <w:t xml:space="preserve"> SRS carrier switching is mainly used for DL channel reciprocity</w:t>
            </w:r>
            <w:r w:rsidR="008A6AEC" w:rsidRPr="00E35F21">
              <w:rPr>
                <w:rFonts w:ascii="Times New Roman" w:hAnsi="Times New Roman"/>
                <w:sz w:val="22"/>
                <w:szCs w:val="22"/>
                <w:lang w:val="en-US" w:eastAsia="zh-CN"/>
              </w:rPr>
              <w:t xml:space="preserve">, but this should also be useful when UE is receiving PRS transmitted on the DL-dominant carrier from </w:t>
            </w:r>
            <w:proofErr w:type="spellStart"/>
            <w:r w:rsidR="008A6AEC" w:rsidRPr="00E35F21">
              <w:rPr>
                <w:rFonts w:ascii="Times New Roman" w:hAnsi="Times New Roman"/>
                <w:sz w:val="22"/>
                <w:szCs w:val="22"/>
                <w:lang w:val="en-US" w:eastAsia="zh-CN"/>
              </w:rPr>
              <w:t>neighbouring</w:t>
            </w:r>
            <w:proofErr w:type="spellEnd"/>
            <w:r w:rsidR="008A6AEC" w:rsidRPr="00E35F21">
              <w:rPr>
                <w:rFonts w:ascii="Times New Roman" w:hAnsi="Times New Roman"/>
                <w:sz w:val="22"/>
                <w:szCs w:val="22"/>
                <w:lang w:val="en-US" w:eastAsia="zh-CN"/>
              </w:rPr>
              <w:t xml:space="preserve"> </w:t>
            </w:r>
            <w:proofErr w:type="spellStart"/>
            <w:r w:rsidR="008A6AEC" w:rsidRPr="00E35F21">
              <w:rPr>
                <w:rFonts w:ascii="Times New Roman" w:hAnsi="Times New Roman"/>
                <w:sz w:val="22"/>
                <w:szCs w:val="22"/>
                <w:lang w:val="en-US" w:eastAsia="zh-CN"/>
              </w:rPr>
              <w:t>gNBs</w:t>
            </w:r>
            <w:proofErr w:type="spellEnd"/>
            <w:r w:rsidR="008A6AEC" w:rsidRPr="00E35F21">
              <w:rPr>
                <w:rFonts w:ascii="Times New Roman" w:hAnsi="Times New Roman"/>
                <w:sz w:val="22"/>
                <w:szCs w:val="22"/>
                <w:lang w:val="en-US" w:eastAsia="zh-CN"/>
              </w:rPr>
              <w:t xml:space="preserve"> and reply SRS on that carrier.</w:t>
            </w:r>
          </w:p>
          <w:p w14:paraId="2D4A5F4B" w14:textId="77777777" w:rsidR="008A6AEC" w:rsidRPr="00E35F21" w:rsidRDefault="008A6AEC" w:rsidP="00FC47B0">
            <w:pPr>
              <w:spacing w:before="0" w:after="0"/>
              <w:rPr>
                <w:rFonts w:ascii="Times New Roman" w:hAnsi="Times New Roman"/>
                <w:sz w:val="22"/>
                <w:szCs w:val="22"/>
                <w:lang w:val="en-US" w:eastAsia="zh-CN"/>
              </w:rPr>
            </w:pPr>
          </w:p>
          <w:p w14:paraId="7447ED43" w14:textId="61B38431" w:rsidR="008A6AEC" w:rsidRPr="00E35F21" w:rsidRDefault="008A6AEC" w:rsidP="00C87D14">
            <w:pPr>
              <w:spacing w:before="0" w:after="0"/>
              <w:rPr>
                <w:rFonts w:ascii="Times New Roman" w:hAnsi="Times New Roman"/>
                <w:sz w:val="22"/>
                <w:szCs w:val="22"/>
                <w:lang w:val="en-US" w:eastAsia="zh-CN"/>
              </w:rPr>
            </w:pPr>
            <w:r w:rsidRPr="00E35F21">
              <w:rPr>
                <w:rFonts w:ascii="Times New Roman" w:hAnsi="Times New Roman"/>
                <w:sz w:val="22"/>
                <w:szCs w:val="22"/>
                <w:lang w:val="en-US" w:eastAsia="zh-CN"/>
              </w:rPr>
              <w:t xml:space="preserve">We are not sure what different </w:t>
            </w:r>
            <w:proofErr w:type="spellStart"/>
            <w:r w:rsidRPr="00E35F21">
              <w:rPr>
                <w:rFonts w:ascii="Times New Roman" w:hAnsi="Times New Roman"/>
                <w:sz w:val="22"/>
                <w:szCs w:val="22"/>
                <w:lang w:val="en-US" w:eastAsia="zh-CN"/>
              </w:rPr>
              <w:t>gNB</w:t>
            </w:r>
            <w:proofErr w:type="spellEnd"/>
            <w:r w:rsidRPr="00E35F21">
              <w:rPr>
                <w:rFonts w:ascii="Times New Roman" w:hAnsi="Times New Roman"/>
                <w:sz w:val="22"/>
                <w:szCs w:val="22"/>
                <w:lang w:val="en-US" w:eastAsia="zh-CN"/>
              </w:rPr>
              <w:t xml:space="preserve"> </w:t>
            </w:r>
            <w:proofErr w:type="spellStart"/>
            <w:r w:rsidRPr="00E35F21">
              <w:rPr>
                <w:rFonts w:ascii="Times New Roman" w:hAnsi="Times New Roman"/>
                <w:sz w:val="22"/>
                <w:szCs w:val="22"/>
                <w:lang w:val="en-US" w:eastAsia="zh-CN"/>
              </w:rPr>
              <w:t>behaviour</w:t>
            </w:r>
            <w:proofErr w:type="spellEnd"/>
            <w:r w:rsidRPr="00E35F21">
              <w:rPr>
                <w:rFonts w:ascii="Times New Roman" w:hAnsi="Times New Roman"/>
                <w:sz w:val="22"/>
                <w:szCs w:val="22"/>
                <w:lang w:val="en-US" w:eastAsia="zh-CN"/>
              </w:rPr>
              <w:t xml:space="preserve"> is </w:t>
            </w:r>
            <w:r w:rsidR="00C87D14" w:rsidRPr="00E35F21">
              <w:rPr>
                <w:rFonts w:ascii="Times New Roman" w:hAnsi="Times New Roman"/>
                <w:sz w:val="22"/>
                <w:szCs w:val="22"/>
                <w:lang w:val="en-US" w:eastAsia="zh-CN"/>
              </w:rPr>
              <w:t xml:space="preserve">expected from CATT </w:t>
            </w:r>
            <w:r w:rsidRPr="00E35F21">
              <w:rPr>
                <w:rFonts w:ascii="Times New Roman" w:hAnsi="Times New Roman"/>
                <w:sz w:val="22"/>
                <w:szCs w:val="22"/>
                <w:lang w:val="en-US" w:eastAsia="zh-CN"/>
              </w:rPr>
              <w:t xml:space="preserve">regarding reception of periodic/semi-persistent SRS with carrier switching compared to normal periodic/semi-persistent SRS, especially for </w:t>
            </w:r>
            <w:proofErr w:type="spellStart"/>
            <w:r w:rsidRPr="00E35F21">
              <w:rPr>
                <w:rFonts w:ascii="Times New Roman" w:hAnsi="Times New Roman"/>
                <w:sz w:val="22"/>
                <w:szCs w:val="22"/>
                <w:lang w:val="en-US" w:eastAsia="zh-CN"/>
              </w:rPr>
              <w:t>neighbouring</w:t>
            </w:r>
            <w:proofErr w:type="spellEnd"/>
            <w:r w:rsidRPr="00E35F21">
              <w:rPr>
                <w:rFonts w:ascii="Times New Roman" w:hAnsi="Times New Roman"/>
                <w:sz w:val="22"/>
                <w:szCs w:val="22"/>
                <w:lang w:val="en-US" w:eastAsia="zh-CN"/>
              </w:rPr>
              <w:t xml:space="preserve"> </w:t>
            </w:r>
            <w:proofErr w:type="spellStart"/>
            <w:r w:rsidR="00C87D14" w:rsidRPr="00E35F21">
              <w:rPr>
                <w:rFonts w:ascii="Times New Roman" w:hAnsi="Times New Roman"/>
                <w:sz w:val="22"/>
                <w:szCs w:val="22"/>
                <w:lang w:val="en-US" w:eastAsia="zh-CN"/>
              </w:rPr>
              <w:t>gNBs</w:t>
            </w:r>
            <w:proofErr w:type="spellEnd"/>
            <w:r w:rsidRPr="00E35F21">
              <w:rPr>
                <w:rFonts w:ascii="Times New Roman" w:hAnsi="Times New Roman"/>
                <w:sz w:val="22"/>
                <w:szCs w:val="22"/>
                <w:lang w:val="en-US" w:eastAsia="zh-CN"/>
              </w:rPr>
              <w:t xml:space="preserve">. I think </w:t>
            </w:r>
            <w:r w:rsidR="00C87D14" w:rsidRPr="00E35F21">
              <w:rPr>
                <w:rFonts w:ascii="Times New Roman" w:hAnsi="Times New Roman"/>
                <w:sz w:val="22"/>
                <w:szCs w:val="22"/>
                <w:lang w:val="en-US" w:eastAsia="zh-CN"/>
              </w:rPr>
              <w:t xml:space="preserve">similar to </w:t>
            </w:r>
            <w:proofErr w:type="gramStart"/>
            <w:r w:rsidR="00C87D14" w:rsidRPr="00E35F21">
              <w:rPr>
                <w:rFonts w:ascii="Times New Roman" w:hAnsi="Times New Roman"/>
                <w:sz w:val="22"/>
                <w:szCs w:val="22"/>
                <w:lang w:val="en-US" w:eastAsia="zh-CN"/>
              </w:rPr>
              <w:t>other</w:t>
            </w:r>
            <w:proofErr w:type="gramEnd"/>
            <w:r w:rsidR="00C87D14" w:rsidRPr="00E35F21">
              <w:rPr>
                <w:rFonts w:ascii="Times New Roman" w:hAnsi="Times New Roman"/>
                <w:sz w:val="22"/>
                <w:szCs w:val="22"/>
                <w:lang w:val="en-US" w:eastAsia="zh-CN"/>
              </w:rPr>
              <w:t xml:space="preserve"> SRS without carrier switching, </w:t>
            </w:r>
            <w:proofErr w:type="spellStart"/>
            <w:r w:rsidRPr="00E35F21">
              <w:rPr>
                <w:rFonts w:ascii="Times New Roman" w:hAnsi="Times New Roman"/>
                <w:sz w:val="22"/>
                <w:szCs w:val="22"/>
                <w:lang w:val="en-US" w:eastAsia="zh-CN"/>
              </w:rPr>
              <w:t>gNB</w:t>
            </w:r>
            <w:proofErr w:type="spellEnd"/>
            <w:r w:rsidRPr="00E35F21">
              <w:rPr>
                <w:rFonts w:ascii="Times New Roman" w:hAnsi="Times New Roman"/>
                <w:sz w:val="22"/>
                <w:szCs w:val="22"/>
                <w:lang w:val="en-US" w:eastAsia="zh-CN"/>
              </w:rPr>
              <w:t xml:space="preserve"> receives the SRS configuration along with search window, searches/receives SRS based on the configuration, </w:t>
            </w:r>
            <w:r w:rsidR="00C87D14" w:rsidRPr="00E35F21">
              <w:rPr>
                <w:rFonts w:ascii="Times New Roman" w:hAnsi="Times New Roman"/>
                <w:sz w:val="22"/>
                <w:szCs w:val="22"/>
                <w:lang w:val="en-US" w:eastAsia="zh-CN"/>
              </w:rPr>
              <w:t>while the</w:t>
            </w:r>
            <w:r w:rsidRPr="00E35F21">
              <w:rPr>
                <w:rFonts w:ascii="Times New Roman" w:hAnsi="Times New Roman"/>
                <w:sz w:val="22"/>
                <w:szCs w:val="22"/>
                <w:lang w:val="en-US" w:eastAsia="zh-CN"/>
              </w:rPr>
              <w:t xml:space="preserve"> UE implementation of carrier switching is entirely transparent to the </w:t>
            </w:r>
            <w:proofErr w:type="spellStart"/>
            <w:r w:rsidRPr="00E35F21">
              <w:rPr>
                <w:rFonts w:ascii="Times New Roman" w:hAnsi="Times New Roman"/>
                <w:sz w:val="22"/>
                <w:szCs w:val="22"/>
                <w:lang w:val="en-US" w:eastAsia="zh-CN"/>
              </w:rPr>
              <w:t>gNBs</w:t>
            </w:r>
            <w:proofErr w:type="spellEnd"/>
            <w:r w:rsidRPr="00E35F21">
              <w:rPr>
                <w:rFonts w:ascii="Times New Roman" w:hAnsi="Times New Roman"/>
                <w:sz w:val="22"/>
                <w:szCs w:val="22"/>
                <w:lang w:val="en-US" w:eastAsia="zh-CN"/>
              </w:rPr>
              <w:t xml:space="preserve">. For the switching time, as presented in our contribution </w:t>
            </w:r>
            <w:r w:rsidR="00C87D14" w:rsidRPr="00E35F21">
              <w:rPr>
                <w:rFonts w:ascii="Times New Roman" w:hAnsi="Times New Roman"/>
                <w:sz w:val="22"/>
                <w:szCs w:val="22"/>
                <w:lang w:val="en-US" w:eastAsia="zh-CN"/>
              </w:rPr>
              <w:t>R1-2003522, which is unfortunate that we cannot present the t-doc and trigger some discussion online, we propose to reuse existing switching time i</w:t>
            </w:r>
            <w:r w:rsidR="00433DA0" w:rsidRPr="00E35F21">
              <w:rPr>
                <w:rFonts w:ascii="Times New Roman" w:hAnsi="Times New Roman"/>
                <w:sz w:val="22"/>
                <w:szCs w:val="22"/>
                <w:lang w:val="en-US" w:eastAsia="zh-CN"/>
              </w:rPr>
              <w:t>n the following proposal as we do not see a different switching time is needed</w:t>
            </w:r>
            <w:r w:rsidR="00C87D14" w:rsidRPr="00E35F21">
              <w:rPr>
                <w:rFonts w:ascii="Times New Roman" w:hAnsi="Times New Roman"/>
                <w:sz w:val="22"/>
                <w:szCs w:val="22"/>
                <w:lang w:val="en-US" w:eastAsia="zh-CN"/>
              </w:rPr>
              <w:t>.</w:t>
            </w:r>
          </w:p>
          <w:p w14:paraId="2F1B71AE" w14:textId="77777777" w:rsidR="00C87D14" w:rsidRPr="00E35F21" w:rsidRDefault="00C87D14" w:rsidP="00C87D14">
            <w:pPr>
              <w:rPr>
                <w:rFonts w:ascii="Times New Roman" w:hAnsi="Times New Roman"/>
                <w:b/>
                <w:i/>
                <w:sz w:val="22"/>
                <w:szCs w:val="22"/>
                <w:lang w:val="en-US"/>
              </w:rPr>
            </w:pPr>
            <w:r w:rsidRPr="00E35F21">
              <w:rPr>
                <w:rFonts w:ascii="Times New Roman" w:hAnsi="Times New Roman"/>
                <w:b/>
                <w:i/>
                <w:sz w:val="22"/>
                <w:szCs w:val="22"/>
              </w:rPr>
              <w:t xml:space="preserve">Proposal </w:t>
            </w:r>
            <w:r w:rsidRPr="00E35F21">
              <w:rPr>
                <w:rFonts w:ascii="Times New Roman" w:hAnsi="Times New Roman"/>
                <w:b/>
                <w:i/>
                <w:sz w:val="22"/>
                <w:szCs w:val="22"/>
              </w:rPr>
              <w:fldChar w:fldCharType="begin"/>
            </w:r>
            <w:r w:rsidRPr="00E35F21">
              <w:rPr>
                <w:rFonts w:ascii="Times New Roman" w:hAnsi="Times New Roman"/>
                <w:b/>
                <w:i/>
                <w:sz w:val="22"/>
                <w:szCs w:val="22"/>
              </w:rPr>
              <w:instrText xml:space="preserve"> SEQ Proposal \* ARABIC </w:instrText>
            </w:r>
            <w:r w:rsidRPr="00E35F21">
              <w:rPr>
                <w:rFonts w:ascii="Times New Roman" w:hAnsi="Times New Roman"/>
                <w:b/>
                <w:i/>
                <w:sz w:val="22"/>
                <w:szCs w:val="22"/>
              </w:rPr>
              <w:fldChar w:fldCharType="separate"/>
            </w:r>
            <w:r w:rsidRPr="00E35F21">
              <w:rPr>
                <w:rFonts w:ascii="Times New Roman" w:hAnsi="Times New Roman"/>
                <w:b/>
                <w:i/>
                <w:noProof/>
                <w:sz w:val="22"/>
                <w:szCs w:val="22"/>
              </w:rPr>
              <w:t>2</w:t>
            </w:r>
            <w:r w:rsidRPr="00E35F21">
              <w:rPr>
                <w:rFonts w:ascii="Times New Roman" w:hAnsi="Times New Roman"/>
                <w:b/>
                <w:i/>
                <w:sz w:val="22"/>
                <w:szCs w:val="22"/>
              </w:rPr>
              <w:fldChar w:fldCharType="end"/>
            </w:r>
            <w:r w:rsidRPr="00E35F21">
              <w:rPr>
                <w:rFonts w:ascii="Times New Roman" w:hAnsi="Times New Roman"/>
                <w:b/>
                <w:i/>
                <w:sz w:val="22"/>
                <w:szCs w:val="22"/>
              </w:rPr>
              <w:t>: If carrier switching for SRS for positioning is supported, reuse current capabilities SRS-</w:t>
            </w:r>
            <w:proofErr w:type="spellStart"/>
            <w:r w:rsidRPr="00E35F21">
              <w:rPr>
                <w:rFonts w:ascii="Times New Roman" w:hAnsi="Times New Roman"/>
                <w:b/>
                <w:i/>
                <w:sz w:val="22"/>
                <w:szCs w:val="22"/>
              </w:rPr>
              <w:t>SwitchingTimeNR</w:t>
            </w:r>
            <w:proofErr w:type="spellEnd"/>
            <w:r w:rsidRPr="00E35F21">
              <w:rPr>
                <w:rFonts w:ascii="Times New Roman" w:hAnsi="Times New Roman"/>
                <w:b/>
                <w:i/>
                <w:sz w:val="22"/>
                <w:szCs w:val="22"/>
              </w:rPr>
              <w:t xml:space="preserve"> and </w:t>
            </w:r>
            <w:proofErr w:type="spellStart"/>
            <w:r w:rsidRPr="00E35F21">
              <w:rPr>
                <w:rFonts w:ascii="Times New Roman" w:hAnsi="Times New Roman"/>
                <w:b/>
                <w:i/>
                <w:sz w:val="22"/>
                <w:szCs w:val="22"/>
              </w:rPr>
              <w:t>srs-SwitchingTimesListNR</w:t>
            </w:r>
            <w:proofErr w:type="spellEnd"/>
            <w:r w:rsidRPr="00E35F21">
              <w:rPr>
                <w:rFonts w:ascii="Times New Roman" w:hAnsi="Times New Roman"/>
                <w:b/>
                <w:i/>
                <w:sz w:val="22"/>
                <w:szCs w:val="22"/>
              </w:rPr>
              <w:t xml:space="preserve"> to indicate carrier switching time capability for SRS for positioning.</w:t>
            </w:r>
          </w:p>
          <w:p w14:paraId="31131033" w14:textId="77777777" w:rsidR="00C87D14" w:rsidRPr="00E35F21" w:rsidRDefault="00C87D14" w:rsidP="00C87D14">
            <w:pPr>
              <w:spacing w:before="0" w:after="0"/>
              <w:rPr>
                <w:rFonts w:ascii="Times New Roman" w:hAnsi="Times New Roman"/>
                <w:sz w:val="22"/>
                <w:szCs w:val="22"/>
                <w:lang w:val="en-US" w:eastAsia="zh-CN"/>
              </w:rPr>
            </w:pPr>
          </w:p>
          <w:p w14:paraId="64C742F7" w14:textId="386F3A57" w:rsidR="00C87D14" w:rsidRPr="00E35F21" w:rsidRDefault="00C87D14" w:rsidP="00C87D14">
            <w:pPr>
              <w:spacing w:before="0" w:after="0"/>
              <w:rPr>
                <w:rFonts w:ascii="Times New Roman" w:hAnsi="Times New Roman"/>
                <w:sz w:val="22"/>
                <w:szCs w:val="22"/>
                <w:lang w:val="en-US" w:eastAsia="zh-CN"/>
              </w:rPr>
            </w:pPr>
            <w:r w:rsidRPr="00E35F21">
              <w:rPr>
                <w:rFonts w:ascii="Times New Roman" w:hAnsi="Times New Roman"/>
                <w:sz w:val="22"/>
                <w:szCs w:val="22"/>
                <w:lang w:val="en-US" w:eastAsia="zh-CN"/>
              </w:rPr>
              <w:t xml:space="preserve">In our view, not supporting carrier switching for SRS for positioning would require some TPs in TS 38.214, and even some </w:t>
            </w:r>
            <w:r w:rsidR="00433DA0" w:rsidRPr="00E35F21">
              <w:rPr>
                <w:rFonts w:ascii="Times New Roman" w:hAnsi="Times New Roman"/>
                <w:sz w:val="22"/>
                <w:szCs w:val="22"/>
                <w:lang w:val="en-US" w:eastAsia="zh-CN"/>
              </w:rPr>
              <w:t xml:space="preserve">considerations in </w:t>
            </w:r>
            <w:r w:rsidRPr="00E35F21">
              <w:rPr>
                <w:rFonts w:ascii="Times New Roman" w:hAnsi="Times New Roman"/>
                <w:sz w:val="22"/>
                <w:szCs w:val="22"/>
                <w:lang w:val="en-US" w:eastAsia="zh-CN"/>
              </w:rPr>
              <w:t>UE capabilities, e.g.</w:t>
            </w:r>
          </w:p>
          <w:p w14:paraId="5EA20C5C" w14:textId="3F9538B1" w:rsidR="00C87D14" w:rsidRPr="00E35F21" w:rsidRDefault="00C87D14" w:rsidP="00C87D14">
            <w:pPr>
              <w:pStyle w:val="ListParagraph"/>
              <w:numPr>
                <w:ilvl w:val="0"/>
                <w:numId w:val="42"/>
              </w:numPr>
              <w:rPr>
                <w:rFonts w:ascii="Times New Roman" w:hAnsi="Times New Roman"/>
                <w:lang w:eastAsia="zh-CN"/>
              </w:rPr>
            </w:pPr>
            <w:r w:rsidRPr="00E35F21">
              <w:rPr>
                <w:rFonts w:ascii="Times New Roman" w:eastAsiaTheme="minorEastAsia" w:hAnsi="Times New Roman"/>
                <w:lang w:eastAsia="zh-CN"/>
              </w:rPr>
              <w:t xml:space="preserve">In UE capability, UE does not report positioning SRS resource capability in </w:t>
            </w:r>
            <w:proofErr w:type="spellStart"/>
            <w:r w:rsidRPr="00E35F21">
              <w:rPr>
                <w:rFonts w:ascii="Times New Roman" w:eastAsiaTheme="minorEastAsia" w:hAnsi="Times New Roman"/>
                <w:lang w:eastAsia="zh-CN"/>
              </w:rPr>
              <w:t>FeatureSetDownlink</w:t>
            </w:r>
            <w:proofErr w:type="spellEnd"/>
            <w:r w:rsidRPr="00E35F21">
              <w:rPr>
                <w:rFonts w:ascii="Times New Roman" w:eastAsiaTheme="minorEastAsia" w:hAnsi="Times New Roman"/>
                <w:lang w:eastAsia="zh-CN"/>
              </w:rPr>
              <w:t xml:space="preserve"> (as the band does not have </w:t>
            </w:r>
            <w:proofErr w:type="spellStart"/>
            <w:r w:rsidRPr="00E35F21">
              <w:rPr>
                <w:rFonts w:ascii="Times New Roman" w:eastAsiaTheme="minorEastAsia" w:hAnsi="Times New Roman"/>
                <w:lang w:eastAsia="zh-CN"/>
              </w:rPr>
              <w:t>FeatureSetUplink</w:t>
            </w:r>
            <w:proofErr w:type="spellEnd"/>
            <w:r w:rsidRPr="00E35F21">
              <w:rPr>
                <w:rFonts w:ascii="Times New Roman" w:eastAsiaTheme="minorEastAsia" w:hAnsi="Times New Roman"/>
                <w:lang w:eastAsia="zh-CN"/>
              </w:rPr>
              <w:t xml:space="preserve">, which means that </w:t>
            </w:r>
            <w:proofErr w:type="spellStart"/>
            <w:r w:rsidRPr="00E35F21">
              <w:rPr>
                <w:rFonts w:ascii="Times New Roman" w:eastAsiaTheme="minorEastAsia" w:hAnsi="Times New Roman"/>
                <w:lang w:eastAsia="zh-CN"/>
              </w:rPr>
              <w:t>gNB</w:t>
            </w:r>
            <w:proofErr w:type="spellEnd"/>
            <w:r w:rsidRPr="00E35F21">
              <w:rPr>
                <w:rFonts w:ascii="Times New Roman" w:eastAsiaTheme="minorEastAsia" w:hAnsi="Times New Roman"/>
                <w:lang w:eastAsia="zh-CN"/>
              </w:rPr>
              <w:t xml:space="preserve"> will anyway not configure PUSCH on carriers of that band)</w:t>
            </w:r>
          </w:p>
          <w:p w14:paraId="5A880584" w14:textId="77777777" w:rsidR="00C87D14" w:rsidRPr="00E35F21" w:rsidRDefault="00C87D14" w:rsidP="00C87D14">
            <w:pPr>
              <w:pStyle w:val="ListParagraph"/>
              <w:numPr>
                <w:ilvl w:val="0"/>
                <w:numId w:val="42"/>
              </w:numPr>
              <w:rPr>
                <w:rFonts w:ascii="Times New Roman" w:hAnsi="Times New Roman"/>
                <w:lang w:eastAsia="zh-CN"/>
              </w:rPr>
            </w:pPr>
            <w:r w:rsidRPr="00E35F21">
              <w:rPr>
                <w:rFonts w:ascii="Times New Roman" w:eastAsiaTheme="minorEastAsia" w:hAnsi="Times New Roman"/>
                <w:lang w:eastAsia="zh-CN"/>
              </w:rPr>
              <w:t xml:space="preserve">In TS 38.214, UE is not expected to be configured with </w:t>
            </w:r>
            <w:r w:rsidRPr="00E35F21">
              <w:rPr>
                <w:rFonts w:ascii="Times New Roman" w:eastAsiaTheme="minorEastAsia" w:hAnsi="Times New Roman"/>
                <w:i/>
                <w:lang w:eastAsia="zh-CN"/>
              </w:rPr>
              <w:t>SRS-</w:t>
            </w:r>
            <w:proofErr w:type="spellStart"/>
            <w:r w:rsidRPr="00E35F21">
              <w:rPr>
                <w:rFonts w:ascii="Times New Roman" w:eastAsiaTheme="minorEastAsia" w:hAnsi="Times New Roman"/>
                <w:i/>
                <w:lang w:eastAsia="zh-CN"/>
              </w:rPr>
              <w:t>PosResource</w:t>
            </w:r>
            <w:proofErr w:type="spellEnd"/>
            <w:r w:rsidRPr="00E35F21">
              <w:rPr>
                <w:rFonts w:ascii="Times New Roman" w:eastAsiaTheme="minorEastAsia" w:hAnsi="Times New Roman"/>
                <w:lang w:eastAsia="zh-CN"/>
              </w:rPr>
              <w:t xml:space="preserve"> on BWPs not configured with PUSCH.</w:t>
            </w:r>
          </w:p>
          <w:p w14:paraId="6ECF8679" w14:textId="2E05C6B5" w:rsidR="00C87D14" w:rsidRPr="00E35F21" w:rsidRDefault="00433DA0" w:rsidP="007E0D9E">
            <w:pPr>
              <w:rPr>
                <w:rFonts w:ascii="Times New Roman" w:hAnsi="Times New Roman"/>
                <w:sz w:val="22"/>
                <w:szCs w:val="22"/>
                <w:lang w:eastAsia="zh-CN"/>
              </w:rPr>
            </w:pPr>
            <w:r w:rsidRPr="00E35F21">
              <w:rPr>
                <w:rFonts w:ascii="Times New Roman" w:hAnsi="Times New Roman"/>
                <w:sz w:val="22"/>
                <w:szCs w:val="22"/>
                <w:lang w:eastAsia="zh-CN"/>
              </w:rPr>
              <w:t xml:space="preserve">If the concern persists, we can accept both being not supported as a compromise, </w:t>
            </w:r>
            <w:r w:rsidR="007E0D9E" w:rsidRPr="00E35F21">
              <w:rPr>
                <w:rFonts w:ascii="Times New Roman" w:hAnsi="Times New Roman"/>
                <w:sz w:val="22"/>
                <w:szCs w:val="22"/>
                <w:lang w:eastAsia="zh-CN"/>
              </w:rPr>
              <w:t xml:space="preserve">simply because we do not think positioning SRS configured on a </w:t>
            </w:r>
            <w:proofErr w:type="spellStart"/>
            <w:r w:rsidR="007E0D9E" w:rsidRPr="00E35F21">
              <w:rPr>
                <w:rFonts w:ascii="Times New Roman" w:hAnsi="Times New Roman"/>
                <w:sz w:val="22"/>
                <w:szCs w:val="22"/>
                <w:lang w:eastAsia="zh-CN"/>
              </w:rPr>
              <w:t>SCell</w:t>
            </w:r>
            <w:proofErr w:type="spellEnd"/>
            <w:r w:rsidR="007E0D9E" w:rsidRPr="00E35F21">
              <w:rPr>
                <w:rFonts w:ascii="Times New Roman" w:hAnsi="Times New Roman"/>
                <w:sz w:val="22"/>
                <w:szCs w:val="22"/>
                <w:lang w:eastAsia="zh-CN"/>
              </w:rPr>
              <w:t xml:space="preserve"> may not be complete in this release. In addition, </w:t>
            </w:r>
            <w:r w:rsidRPr="00E35F21">
              <w:rPr>
                <w:rFonts w:ascii="Times New Roman" w:hAnsi="Times New Roman"/>
                <w:sz w:val="22"/>
                <w:szCs w:val="22"/>
                <w:lang w:eastAsia="zh-CN"/>
              </w:rPr>
              <w:t xml:space="preserve">we need a TP to 38.214 and </w:t>
            </w:r>
            <w:proofErr w:type="gramStart"/>
            <w:r w:rsidRPr="00E35F21">
              <w:rPr>
                <w:rFonts w:ascii="Times New Roman" w:hAnsi="Times New Roman"/>
                <w:sz w:val="22"/>
                <w:szCs w:val="22"/>
                <w:lang w:eastAsia="zh-CN"/>
              </w:rPr>
              <w:t>an</w:t>
            </w:r>
            <w:proofErr w:type="gramEnd"/>
            <w:r w:rsidRPr="00E35F21">
              <w:rPr>
                <w:rFonts w:ascii="Times New Roman" w:hAnsi="Times New Roman"/>
                <w:sz w:val="22"/>
                <w:szCs w:val="22"/>
                <w:lang w:eastAsia="zh-CN"/>
              </w:rPr>
              <w:t xml:space="preserve"> LS to RAN2 for potential impact on capability and configuration.</w:t>
            </w:r>
          </w:p>
        </w:tc>
      </w:tr>
      <w:tr w:rsidR="00D077B3" w:rsidRPr="00E35F21" w14:paraId="5FF6E1A3" w14:textId="77777777" w:rsidTr="00FC47B0">
        <w:tc>
          <w:tcPr>
            <w:tcW w:w="1730" w:type="dxa"/>
          </w:tcPr>
          <w:p w14:paraId="42474981" w14:textId="0F65E48F" w:rsidR="00D077B3" w:rsidRPr="00E35F21" w:rsidRDefault="00E169CD" w:rsidP="00FC47B0">
            <w:pPr>
              <w:spacing w:before="0" w:after="0"/>
              <w:rPr>
                <w:rFonts w:ascii="Times New Roman" w:eastAsia="Malgun Gothic" w:hAnsi="Times New Roman"/>
                <w:sz w:val="22"/>
                <w:szCs w:val="22"/>
                <w:lang w:val="en-US" w:eastAsia="ko-KR"/>
              </w:rPr>
            </w:pPr>
            <w:r w:rsidRPr="00E35F21">
              <w:rPr>
                <w:rFonts w:ascii="Times New Roman" w:eastAsia="Malgun Gothic" w:hAnsi="Times New Roman"/>
                <w:sz w:val="22"/>
                <w:szCs w:val="22"/>
                <w:lang w:val="en-US" w:eastAsia="ko-KR"/>
              </w:rPr>
              <w:t>CATT</w:t>
            </w:r>
          </w:p>
        </w:tc>
        <w:tc>
          <w:tcPr>
            <w:tcW w:w="8124" w:type="dxa"/>
          </w:tcPr>
          <w:p w14:paraId="52FDF739" w14:textId="77777777" w:rsidR="00E169CD" w:rsidRPr="00E35F21" w:rsidRDefault="00E169CD" w:rsidP="00E169CD">
            <w:pPr>
              <w:spacing w:before="0" w:after="0"/>
              <w:rPr>
                <w:rFonts w:ascii="Times New Roman" w:hAnsi="Times New Roman"/>
                <w:sz w:val="22"/>
                <w:szCs w:val="22"/>
                <w:lang w:val="en-US" w:eastAsia="zh-CN"/>
              </w:rPr>
            </w:pPr>
            <w:r w:rsidRPr="00E35F21">
              <w:rPr>
                <w:rFonts w:ascii="Times New Roman" w:hAnsi="Times New Roman"/>
                <w:sz w:val="22"/>
                <w:szCs w:val="22"/>
                <w:lang w:val="en-US" w:eastAsia="zh-CN"/>
              </w:rPr>
              <w:t>Reply to Huawei:</w:t>
            </w:r>
          </w:p>
          <w:p w14:paraId="7402252A" w14:textId="77777777" w:rsidR="00E169CD" w:rsidRPr="00E35F21" w:rsidRDefault="00E169CD" w:rsidP="00E169CD">
            <w:pPr>
              <w:spacing w:before="0" w:after="0"/>
              <w:rPr>
                <w:rFonts w:ascii="Times New Roman" w:hAnsi="Times New Roman"/>
                <w:sz w:val="22"/>
                <w:szCs w:val="22"/>
                <w:lang w:val="en-US" w:eastAsia="zh-CN"/>
              </w:rPr>
            </w:pPr>
          </w:p>
          <w:p w14:paraId="1158A5D6" w14:textId="1BB209A9" w:rsidR="00E169CD" w:rsidRPr="00E35F21" w:rsidRDefault="00E169CD" w:rsidP="00E169CD">
            <w:pPr>
              <w:spacing w:after="0"/>
              <w:rPr>
                <w:rFonts w:ascii="Times New Roman" w:hAnsi="Times New Roman"/>
                <w:sz w:val="22"/>
                <w:szCs w:val="22"/>
                <w:lang w:eastAsia="zh-CN"/>
              </w:rPr>
            </w:pPr>
            <w:r w:rsidRPr="00E35F21">
              <w:rPr>
                <w:rFonts w:ascii="Times New Roman" w:hAnsi="Times New Roman"/>
                <w:sz w:val="22"/>
                <w:szCs w:val="22"/>
                <w:lang w:val="en-US" w:eastAsia="zh-CN"/>
              </w:rPr>
              <w:t xml:space="preserve">In our view “UE is receiving PRS transmitted on the DL-dominant carrier from </w:t>
            </w:r>
            <w:proofErr w:type="spellStart"/>
            <w:r w:rsidRPr="00E35F21">
              <w:rPr>
                <w:rFonts w:ascii="Times New Roman" w:hAnsi="Times New Roman"/>
                <w:sz w:val="22"/>
                <w:szCs w:val="22"/>
                <w:lang w:val="en-US" w:eastAsia="zh-CN"/>
              </w:rPr>
              <w:t>neighbouring</w:t>
            </w:r>
            <w:proofErr w:type="spellEnd"/>
            <w:r w:rsidRPr="00E35F21">
              <w:rPr>
                <w:rFonts w:ascii="Times New Roman" w:hAnsi="Times New Roman"/>
                <w:sz w:val="22"/>
                <w:szCs w:val="22"/>
                <w:lang w:val="en-US" w:eastAsia="zh-CN"/>
              </w:rPr>
              <w:t xml:space="preserve"> </w:t>
            </w:r>
            <w:proofErr w:type="spellStart"/>
            <w:r w:rsidRPr="00E35F21">
              <w:rPr>
                <w:rFonts w:ascii="Times New Roman" w:hAnsi="Times New Roman"/>
                <w:sz w:val="22"/>
                <w:szCs w:val="22"/>
                <w:lang w:val="en-US" w:eastAsia="zh-CN"/>
              </w:rPr>
              <w:t>gNBs</w:t>
            </w:r>
            <w:proofErr w:type="spellEnd"/>
            <w:r w:rsidRPr="00E35F21">
              <w:rPr>
                <w:rFonts w:ascii="Times New Roman" w:hAnsi="Times New Roman"/>
                <w:sz w:val="22"/>
                <w:szCs w:val="22"/>
                <w:lang w:val="en-US" w:eastAsia="zh-CN"/>
              </w:rPr>
              <w:t xml:space="preserve"> and reply SRS on that carrier” could be a use case, but it might not be common. </w:t>
            </w:r>
            <w:r w:rsidRPr="00E35F21">
              <w:rPr>
                <w:rFonts w:ascii="Times New Roman" w:hAnsi="Times New Roman"/>
                <w:sz w:val="22"/>
                <w:szCs w:val="22"/>
                <w:lang w:eastAsia="zh-CN"/>
              </w:rPr>
              <w:t xml:space="preserve">Usually, </w:t>
            </w:r>
            <w:proofErr w:type="spellStart"/>
            <w:r w:rsidRPr="00E35F21">
              <w:rPr>
                <w:rFonts w:ascii="Times New Roman" w:hAnsi="Times New Roman"/>
                <w:sz w:val="22"/>
                <w:szCs w:val="22"/>
                <w:lang w:eastAsia="zh-CN"/>
              </w:rPr>
              <w:t>gNB</w:t>
            </w:r>
            <w:proofErr w:type="spellEnd"/>
            <w:r w:rsidRPr="00E35F21">
              <w:rPr>
                <w:rFonts w:ascii="Times New Roman" w:hAnsi="Times New Roman"/>
                <w:sz w:val="22"/>
                <w:szCs w:val="22"/>
                <w:lang w:eastAsia="zh-CN"/>
              </w:rPr>
              <w:t xml:space="preserve"> configures</w:t>
            </w:r>
            <w:r w:rsidRPr="00E35F21">
              <w:rPr>
                <w:rFonts w:ascii="Times New Roman" w:hAnsi="Times New Roman"/>
                <w:sz w:val="22"/>
                <w:szCs w:val="22"/>
                <w:lang w:val="en-US" w:eastAsia="zh-CN"/>
              </w:rPr>
              <w:t xml:space="preserve"> a DL-dominant CC for CA for supporting heavy DL traffic for a UE. The DL-dominant CC may be activated/deactivated dynamically for </w:t>
            </w:r>
            <w:proofErr w:type="gramStart"/>
            <w:r w:rsidRPr="00E35F21">
              <w:rPr>
                <w:rFonts w:ascii="Times New Roman" w:hAnsi="Times New Roman"/>
                <w:sz w:val="22"/>
                <w:szCs w:val="22"/>
                <w:lang w:val="en-US" w:eastAsia="zh-CN"/>
              </w:rPr>
              <w:t>an</w:t>
            </w:r>
            <w:proofErr w:type="gramEnd"/>
            <w:r w:rsidRPr="00E35F21">
              <w:rPr>
                <w:rFonts w:ascii="Times New Roman" w:hAnsi="Times New Roman"/>
                <w:sz w:val="22"/>
                <w:szCs w:val="22"/>
                <w:lang w:val="en-US" w:eastAsia="zh-CN"/>
              </w:rPr>
              <w:t xml:space="preserve"> UE. On the other hand, PRS is normally </w:t>
            </w:r>
            <w:r w:rsidRPr="00E35F21">
              <w:rPr>
                <w:rFonts w:ascii="Times New Roman" w:hAnsi="Times New Roman"/>
                <w:sz w:val="22"/>
                <w:szCs w:val="22"/>
                <w:lang w:eastAsia="zh-CN"/>
              </w:rPr>
              <w:t>configured to support all UEs, independent of DL traffic of UEs.</w:t>
            </w:r>
          </w:p>
          <w:p w14:paraId="4A9F986A" w14:textId="58F08F90" w:rsidR="00E169CD" w:rsidRPr="00E35F21" w:rsidRDefault="00E169CD" w:rsidP="00E169CD">
            <w:pPr>
              <w:rPr>
                <w:rFonts w:ascii="Times New Roman" w:hAnsi="Times New Roman"/>
                <w:sz w:val="22"/>
                <w:szCs w:val="22"/>
                <w:lang w:eastAsia="zh-CN"/>
              </w:rPr>
            </w:pPr>
            <w:r w:rsidRPr="00E35F21">
              <w:rPr>
                <w:rFonts w:ascii="Times New Roman" w:hAnsi="Times New Roman"/>
                <w:sz w:val="22"/>
                <w:szCs w:val="22"/>
                <w:lang w:val="en-US" w:eastAsia="zh-CN"/>
              </w:rPr>
              <w:t>In addition, a</w:t>
            </w:r>
            <w:r w:rsidRPr="00E35F21">
              <w:rPr>
                <w:rFonts w:ascii="Times New Roman" w:hAnsi="Times New Roman"/>
                <w:sz w:val="22"/>
                <w:szCs w:val="22"/>
                <w:lang w:eastAsia="zh-CN"/>
              </w:rPr>
              <w:t xml:space="preserve"> UE uses SRS carrier switching to support CSI </w:t>
            </w:r>
            <w:r w:rsidRPr="00E35F21">
              <w:rPr>
                <w:rFonts w:ascii="Times New Roman" w:hAnsi="Times New Roman"/>
                <w:sz w:val="22"/>
                <w:szCs w:val="22"/>
              </w:rPr>
              <w:t xml:space="preserve">acquisition </w:t>
            </w:r>
            <w:r w:rsidRPr="00E35F21">
              <w:rPr>
                <w:rFonts w:ascii="Times New Roman" w:hAnsi="Times New Roman"/>
                <w:sz w:val="22"/>
                <w:szCs w:val="22"/>
                <w:lang w:eastAsia="zh-CN"/>
              </w:rPr>
              <w:t xml:space="preserve">normally takes place when the UE is unable to support the UL transmission in both UL carriers. In this case, UE </w:t>
            </w:r>
            <w:proofErr w:type="gramStart"/>
            <w:r w:rsidRPr="00E35F21">
              <w:rPr>
                <w:rFonts w:ascii="Times New Roman" w:hAnsi="Times New Roman"/>
                <w:sz w:val="22"/>
                <w:szCs w:val="22"/>
                <w:lang w:eastAsia="zh-CN"/>
              </w:rPr>
              <w:t>has to</w:t>
            </w:r>
            <w:proofErr w:type="gramEnd"/>
            <w:r w:rsidRPr="00E35F21">
              <w:rPr>
                <w:rFonts w:ascii="Times New Roman" w:hAnsi="Times New Roman"/>
                <w:sz w:val="22"/>
                <w:szCs w:val="22"/>
                <w:lang w:eastAsia="zh-CN"/>
              </w:rPr>
              <w:t xml:space="preserve"> switch the SRS transmission between two carriers. The switching will always result in some interruptions in the UL transmission of the CC w/o PUSCH. If we </w:t>
            </w:r>
            <w:r w:rsidRPr="00E35F21">
              <w:rPr>
                <w:rFonts w:ascii="Times New Roman" w:hAnsi="Times New Roman"/>
                <w:sz w:val="22"/>
                <w:szCs w:val="22"/>
                <w:lang w:eastAsia="zh-CN"/>
              </w:rPr>
              <w:lastRenderedPageBreak/>
              <w:t xml:space="preserve">add the carrier switching of SRS for positioning, it will </w:t>
            </w:r>
            <w:proofErr w:type="gramStart"/>
            <w:r w:rsidRPr="00E35F21">
              <w:rPr>
                <w:rFonts w:ascii="Times New Roman" w:hAnsi="Times New Roman"/>
                <w:sz w:val="22"/>
                <w:szCs w:val="22"/>
                <w:lang w:eastAsia="zh-CN"/>
              </w:rPr>
              <w:t>results</w:t>
            </w:r>
            <w:proofErr w:type="gramEnd"/>
            <w:r w:rsidRPr="00E35F21">
              <w:rPr>
                <w:rFonts w:ascii="Times New Roman" w:hAnsi="Times New Roman"/>
                <w:sz w:val="22"/>
                <w:szCs w:val="22"/>
                <w:lang w:eastAsia="zh-CN"/>
              </w:rPr>
              <w:t xml:space="preserve"> in additional interruptions in UL PUSCH transmission in the main UL carrier. It would be simpler and less interruption to let the UE to keep the transmission of the SRS for positioning in the same carrier;</w:t>
            </w:r>
          </w:p>
          <w:p w14:paraId="43DBBD38" w14:textId="663F8999" w:rsidR="00D077B3" w:rsidRPr="00E35F21" w:rsidRDefault="00E169CD" w:rsidP="00E169CD">
            <w:pPr>
              <w:spacing w:before="0" w:after="0"/>
              <w:rPr>
                <w:rFonts w:ascii="Times New Roman" w:eastAsia="Malgun Gothic" w:hAnsi="Times New Roman"/>
                <w:sz w:val="22"/>
                <w:szCs w:val="22"/>
                <w:lang w:eastAsia="ko-KR"/>
              </w:rPr>
            </w:pPr>
            <w:r w:rsidRPr="00E35F21">
              <w:rPr>
                <w:rFonts w:ascii="Times New Roman" w:hAnsi="Times New Roman"/>
                <w:sz w:val="22"/>
                <w:szCs w:val="22"/>
                <w:lang w:eastAsia="zh-CN"/>
              </w:rPr>
              <w:t>About the impact to specs if the carrier switching of SRS for positioning is not supported, we would agree with Huawei that some clarifications are needed. However, we assume the impacts to the specs and UE capability would much smaller than the case if carrier switching of SRS for positioning is supported.</w:t>
            </w:r>
          </w:p>
        </w:tc>
      </w:tr>
      <w:tr w:rsidR="00D077B3" w:rsidRPr="00E35F21" w14:paraId="664A4883" w14:textId="77777777" w:rsidTr="00FC47B0">
        <w:tc>
          <w:tcPr>
            <w:tcW w:w="1730" w:type="dxa"/>
          </w:tcPr>
          <w:p w14:paraId="1D3B1152" w14:textId="77777777" w:rsidR="00D077B3" w:rsidRPr="00E35F21" w:rsidRDefault="00D077B3" w:rsidP="00FC47B0">
            <w:pPr>
              <w:spacing w:before="0" w:after="0"/>
              <w:rPr>
                <w:rFonts w:ascii="Times New Roman" w:hAnsi="Times New Roman"/>
                <w:sz w:val="22"/>
                <w:szCs w:val="22"/>
                <w:lang w:val="en-US"/>
              </w:rPr>
            </w:pPr>
          </w:p>
        </w:tc>
        <w:tc>
          <w:tcPr>
            <w:tcW w:w="8124" w:type="dxa"/>
          </w:tcPr>
          <w:p w14:paraId="7E1427DD" w14:textId="77777777" w:rsidR="00D077B3" w:rsidRPr="00E35F21" w:rsidRDefault="00D077B3" w:rsidP="00FC47B0">
            <w:pPr>
              <w:spacing w:before="0" w:after="0"/>
              <w:rPr>
                <w:rFonts w:ascii="Times New Roman" w:hAnsi="Times New Roman"/>
                <w:sz w:val="22"/>
                <w:szCs w:val="22"/>
                <w:lang w:val="en-US"/>
              </w:rPr>
            </w:pPr>
          </w:p>
        </w:tc>
      </w:tr>
      <w:tr w:rsidR="00D077B3" w:rsidRPr="00E35F21" w14:paraId="7EBE142F" w14:textId="77777777" w:rsidTr="00FC47B0">
        <w:tc>
          <w:tcPr>
            <w:tcW w:w="1730" w:type="dxa"/>
          </w:tcPr>
          <w:p w14:paraId="4ACCB3EA" w14:textId="77777777" w:rsidR="00D077B3" w:rsidRPr="00E35F21" w:rsidRDefault="00D077B3" w:rsidP="00FC47B0">
            <w:pPr>
              <w:spacing w:before="0" w:after="0"/>
              <w:rPr>
                <w:rFonts w:ascii="Times New Roman" w:hAnsi="Times New Roman"/>
                <w:sz w:val="22"/>
                <w:szCs w:val="22"/>
                <w:lang w:val="en-US"/>
              </w:rPr>
            </w:pPr>
          </w:p>
        </w:tc>
        <w:tc>
          <w:tcPr>
            <w:tcW w:w="8124" w:type="dxa"/>
          </w:tcPr>
          <w:p w14:paraId="2A1EE82F" w14:textId="77777777" w:rsidR="00D077B3" w:rsidRPr="00E35F21" w:rsidRDefault="00D077B3" w:rsidP="00FC47B0">
            <w:pPr>
              <w:spacing w:before="0" w:after="0"/>
              <w:rPr>
                <w:rFonts w:ascii="Times New Roman" w:hAnsi="Times New Roman"/>
                <w:sz w:val="22"/>
                <w:szCs w:val="22"/>
                <w:lang w:val="en-US"/>
              </w:rPr>
            </w:pPr>
          </w:p>
        </w:tc>
      </w:tr>
      <w:tr w:rsidR="00D077B3" w:rsidRPr="00E35F21" w14:paraId="1F798943" w14:textId="77777777" w:rsidTr="00FC47B0">
        <w:tc>
          <w:tcPr>
            <w:tcW w:w="1730" w:type="dxa"/>
          </w:tcPr>
          <w:p w14:paraId="5D19495B" w14:textId="77777777" w:rsidR="00D077B3" w:rsidRPr="00E35F21" w:rsidRDefault="00D077B3" w:rsidP="00FC47B0">
            <w:pPr>
              <w:spacing w:before="0" w:after="0"/>
              <w:rPr>
                <w:rFonts w:ascii="Times New Roman" w:hAnsi="Times New Roman"/>
                <w:sz w:val="22"/>
                <w:szCs w:val="22"/>
                <w:lang w:val="en-US" w:eastAsia="zh-CN"/>
              </w:rPr>
            </w:pPr>
          </w:p>
        </w:tc>
        <w:tc>
          <w:tcPr>
            <w:tcW w:w="8124" w:type="dxa"/>
          </w:tcPr>
          <w:p w14:paraId="2E2012AF" w14:textId="77777777" w:rsidR="00D077B3" w:rsidRPr="00E35F21" w:rsidRDefault="00D077B3" w:rsidP="00FC47B0">
            <w:pPr>
              <w:spacing w:before="0" w:after="0"/>
              <w:rPr>
                <w:rFonts w:ascii="Times New Roman" w:hAnsi="Times New Roman"/>
                <w:sz w:val="22"/>
                <w:szCs w:val="22"/>
                <w:lang w:val="en-US" w:eastAsia="zh-CN"/>
              </w:rPr>
            </w:pPr>
          </w:p>
        </w:tc>
      </w:tr>
      <w:tr w:rsidR="00D077B3" w:rsidRPr="00E35F21" w14:paraId="35B5D821" w14:textId="77777777" w:rsidTr="00FC47B0">
        <w:tc>
          <w:tcPr>
            <w:tcW w:w="1730" w:type="dxa"/>
          </w:tcPr>
          <w:p w14:paraId="14937FF9" w14:textId="77777777" w:rsidR="00D077B3" w:rsidRPr="00E35F21" w:rsidRDefault="00D077B3" w:rsidP="00FC47B0">
            <w:pPr>
              <w:spacing w:before="0" w:after="0"/>
              <w:rPr>
                <w:rFonts w:ascii="Times New Roman" w:eastAsia="Malgun Gothic" w:hAnsi="Times New Roman"/>
                <w:sz w:val="22"/>
                <w:szCs w:val="22"/>
                <w:lang w:val="en-US" w:eastAsia="ko-KR"/>
              </w:rPr>
            </w:pPr>
          </w:p>
        </w:tc>
        <w:tc>
          <w:tcPr>
            <w:tcW w:w="8124" w:type="dxa"/>
          </w:tcPr>
          <w:p w14:paraId="79A12282" w14:textId="77777777" w:rsidR="00D077B3" w:rsidRPr="00E35F21" w:rsidRDefault="00D077B3" w:rsidP="00FC47B0">
            <w:pPr>
              <w:spacing w:before="0" w:after="0"/>
              <w:rPr>
                <w:rFonts w:ascii="Times New Roman" w:eastAsia="Malgun Gothic" w:hAnsi="Times New Roman"/>
                <w:sz w:val="22"/>
                <w:szCs w:val="22"/>
                <w:lang w:val="en-US" w:eastAsia="ko-KR"/>
              </w:rPr>
            </w:pPr>
          </w:p>
        </w:tc>
      </w:tr>
    </w:tbl>
    <w:p w14:paraId="1C312A0E" w14:textId="77777777" w:rsidR="00D077B3" w:rsidRDefault="00D077B3" w:rsidP="00D077B3">
      <w:pPr>
        <w:pStyle w:val="3GPPText"/>
      </w:pPr>
    </w:p>
    <w:p w14:paraId="25271A2D" w14:textId="77777777" w:rsidR="00FC47B0" w:rsidRDefault="00FC47B0" w:rsidP="00FC47B0">
      <w:pPr>
        <w:pStyle w:val="Heading3"/>
        <w:rPr>
          <w:rFonts w:ascii="Arial" w:hAnsi="Arial" w:cs="Arial"/>
          <w:color w:val="auto"/>
          <w:sz w:val="28"/>
          <w:szCs w:val="28"/>
          <w:lang w:val="en-US"/>
        </w:rPr>
      </w:pPr>
      <w:r>
        <w:rPr>
          <w:rFonts w:ascii="Arial" w:hAnsi="Arial" w:cs="Arial"/>
          <w:color w:val="auto"/>
          <w:sz w:val="28"/>
          <w:szCs w:val="28"/>
          <w:lang w:val="en-US"/>
        </w:rPr>
        <w:t>Outcome of the Call#1 on NR Positioning Enhancements</w:t>
      </w:r>
    </w:p>
    <w:p w14:paraId="682407F0" w14:textId="77777777" w:rsidR="00FC47B0" w:rsidRDefault="00FC47B0" w:rsidP="00FC47B0">
      <w:pPr>
        <w:pStyle w:val="3GPPText"/>
      </w:pPr>
      <w:r>
        <w:t>Based on discussion of the revision #2 of FL proposal #4 over an online call, the following agreement was made by RAN1 WG:</w:t>
      </w:r>
    </w:p>
    <w:tbl>
      <w:tblPr>
        <w:tblStyle w:val="TableGrid"/>
        <w:tblW w:w="0" w:type="auto"/>
        <w:tblLook w:val="04A0" w:firstRow="1" w:lastRow="0" w:firstColumn="1" w:lastColumn="0" w:noHBand="0" w:noVBand="1"/>
      </w:tblPr>
      <w:tblGrid>
        <w:gridCol w:w="9962"/>
      </w:tblGrid>
      <w:tr w:rsidR="00FC47B0" w14:paraId="533593D7" w14:textId="77777777" w:rsidTr="00FC47B0">
        <w:tc>
          <w:tcPr>
            <w:tcW w:w="9962" w:type="dxa"/>
          </w:tcPr>
          <w:p w14:paraId="495168FD" w14:textId="77777777" w:rsidR="00FC47B0" w:rsidRPr="00FC47B0" w:rsidRDefault="00FC47B0" w:rsidP="00FC47B0">
            <w:pPr>
              <w:pStyle w:val="3GPPText"/>
              <w:numPr>
                <w:ilvl w:val="0"/>
                <w:numId w:val="31"/>
              </w:numPr>
              <w:ind w:left="284" w:hanging="284"/>
              <w:rPr>
                <w:lang w:eastAsia="x-none"/>
              </w:rPr>
            </w:pPr>
            <w:r>
              <w:rPr>
                <w:lang w:eastAsia="x-none"/>
              </w:rPr>
              <w:t xml:space="preserve">Carrier </w:t>
            </w:r>
            <w:r>
              <w:t>switching</w:t>
            </w:r>
            <w:r>
              <w:rPr>
                <w:lang w:eastAsia="x-none"/>
              </w:rPr>
              <w:t xml:space="preserve"> for aperiodic SRS for positioning is not supported in Release 16</w:t>
            </w:r>
          </w:p>
        </w:tc>
      </w:tr>
    </w:tbl>
    <w:p w14:paraId="49758874" w14:textId="77777777" w:rsidR="00EE2B04" w:rsidRDefault="00EE2B04">
      <w:pPr>
        <w:pStyle w:val="3GPPText"/>
      </w:pPr>
    </w:p>
    <w:p w14:paraId="3D00B2D1" w14:textId="77777777" w:rsidR="005763DF" w:rsidRDefault="00586199">
      <w:pPr>
        <w:pStyle w:val="3GPPH1"/>
        <w:numPr>
          <w:ilvl w:val="0"/>
          <w:numId w:val="1"/>
        </w:numPr>
        <w:ind w:left="425" w:hanging="425"/>
        <w:rPr>
          <w:lang w:val="en-US" w:eastAsia="zh-CN"/>
        </w:rPr>
      </w:pPr>
      <w:r>
        <w:rPr>
          <w:lang w:val="en-US" w:eastAsia="zh-CN"/>
        </w:rPr>
        <w:t>Conclusions</w:t>
      </w:r>
    </w:p>
    <w:p w14:paraId="5ED8CC3F" w14:textId="42497980" w:rsidR="005763DF" w:rsidRDefault="00E35F21">
      <w:pPr>
        <w:pStyle w:val="3GPPText"/>
      </w:pPr>
      <w:bookmarkStart w:id="41" w:name="_Hlk41030729"/>
      <w:r>
        <w:t xml:space="preserve">Finally, the following agreements have been made </w:t>
      </w:r>
      <w:r w:rsidR="0048344F">
        <w:t xml:space="preserve">by </w:t>
      </w:r>
      <w:r w:rsidR="0048344F">
        <w:t xml:space="preserve">RAN WG1 </w:t>
      </w:r>
      <w:r>
        <w:t xml:space="preserve">based on e-mail discussion </w:t>
      </w:r>
      <w:r>
        <w:t>[101-e-NR-Pos-01]</w:t>
      </w:r>
      <w:r>
        <w:t>:</w:t>
      </w:r>
    </w:p>
    <w:tbl>
      <w:tblPr>
        <w:tblStyle w:val="TableGrid"/>
        <w:tblW w:w="0" w:type="auto"/>
        <w:tblLook w:val="04A0" w:firstRow="1" w:lastRow="0" w:firstColumn="1" w:lastColumn="0" w:noHBand="0" w:noVBand="1"/>
      </w:tblPr>
      <w:tblGrid>
        <w:gridCol w:w="9962"/>
      </w:tblGrid>
      <w:tr w:rsidR="00E35F21" w14:paraId="60D86FF9" w14:textId="77777777" w:rsidTr="00E35F21">
        <w:tc>
          <w:tcPr>
            <w:tcW w:w="9962" w:type="dxa"/>
          </w:tcPr>
          <w:bookmarkEnd w:id="41"/>
          <w:p w14:paraId="71FB5F83" w14:textId="77777777" w:rsidR="00E35F21" w:rsidRDefault="00E35F21" w:rsidP="00E35F21">
            <w:pPr>
              <w:numPr>
                <w:ilvl w:val="0"/>
                <w:numId w:val="46"/>
              </w:numPr>
              <w:overflowPunct/>
              <w:autoSpaceDE/>
              <w:autoSpaceDN/>
              <w:adjustRightInd/>
              <w:spacing w:after="0"/>
              <w:jc w:val="left"/>
              <w:textAlignment w:val="auto"/>
              <w:rPr>
                <w:rFonts w:ascii="Times" w:hAnsi="Times" w:cs="Times"/>
                <w:lang w:eastAsia="x-none"/>
              </w:rPr>
            </w:pPr>
            <w:r>
              <w:rPr>
                <w:rFonts w:ascii="Times" w:hAnsi="Times" w:cs="Times"/>
                <w:lang w:eastAsia="x-none"/>
              </w:rPr>
              <w:t>UE is not expected to process DL PRS without configuration of measurement gap in Rel-16</w:t>
            </w:r>
          </w:p>
          <w:p w14:paraId="538C1163" w14:textId="77777777" w:rsidR="00E35F21" w:rsidRDefault="00E35F21" w:rsidP="00E35F21">
            <w:pPr>
              <w:numPr>
                <w:ilvl w:val="0"/>
                <w:numId w:val="46"/>
              </w:numPr>
              <w:overflowPunct/>
              <w:autoSpaceDE/>
              <w:autoSpaceDN/>
              <w:adjustRightInd/>
              <w:spacing w:after="0"/>
              <w:jc w:val="left"/>
              <w:textAlignment w:val="auto"/>
              <w:rPr>
                <w:rFonts w:ascii="Times" w:hAnsi="Times" w:cs="Times"/>
                <w:lang w:eastAsia="x-none"/>
              </w:rPr>
            </w:pPr>
            <w:r>
              <w:rPr>
                <w:rFonts w:ascii="Times" w:hAnsi="Times" w:cs="Times"/>
                <w:lang w:eastAsia="x-none"/>
              </w:rPr>
              <w:t>RAN1 assumes that no RAN4 requirements are to be defined for the case w/o configured measurement gap in Release 16</w:t>
            </w:r>
          </w:p>
          <w:p w14:paraId="3F83D2EA" w14:textId="77777777" w:rsidR="00E35F21" w:rsidRDefault="00E35F21" w:rsidP="00E35F21">
            <w:pPr>
              <w:numPr>
                <w:ilvl w:val="0"/>
                <w:numId w:val="46"/>
              </w:numPr>
              <w:overflowPunct/>
              <w:autoSpaceDE/>
              <w:autoSpaceDN/>
              <w:adjustRightInd/>
              <w:spacing w:after="0"/>
              <w:jc w:val="left"/>
              <w:textAlignment w:val="auto"/>
              <w:rPr>
                <w:rFonts w:ascii="Times" w:hAnsi="Times" w:cs="Times"/>
                <w:lang w:eastAsia="x-none"/>
              </w:rPr>
            </w:pPr>
            <w:r>
              <w:rPr>
                <w:rFonts w:ascii="Times" w:hAnsi="Times" w:cs="Times"/>
                <w:lang w:eastAsia="x-none"/>
              </w:rPr>
              <w:t>Inform RAN4 about this agreement</w:t>
            </w:r>
          </w:p>
          <w:p w14:paraId="6B6DE41F" w14:textId="77777777" w:rsidR="00E35F21" w:rsidRDefault="00E35F21" w:rsidP="00E35F21">
            <w:pPr>
              <w:numPr>
                <w:ilvl w:val="0"/>
                <w:numId w:val="47"/>
              </w:numPr>
              <w:overflowPunct/>
              <w:autoSpaceDE/>
              <w:autoSpaceDN/>
              <w:adjustRightInd/>
              <w:spacing w:after="0"/>
              <w:ind w:left="360"/>
              <w:jc w:val="left"/>
              <w:textAlignment w:val="auto"/>
              <w:rPr>
                <w:rFonts w:ascii="Times" w:hAnsi="Times" w:cs="Times"/>
                <w:lang w:eastAsia="x-none"/>
              </w:rPr>
            </w:pPr>
            <w:r>
              <w:rPr>
                <w:rFonts w:ascii="Times" w:hAnsi="Times" w:cs="Times"/>
                <w:lang w:eastAsia="x-none"/>
              </w:rPr>
              <w:t>For the purpose of DL PRS processing capability with measurement gap, the maximum value of X = MGL/MGRP supported in specification should not exceed 30%</w:t>
            </w:r>
          </w:p>
          <w:p w14:paraId="71D57231" w14:textId="77777777" w:rsidR="00E35F21" w:rsidRDefault="00E35F21" w:rsidP="00E35F21">
            <w:pPr>
              <w:numPr>
                <w:ilvl w:val="0"/>
                <w:numId w:val="47"/>
              </w:numPr>
              <w:overflowPunct/>
              <w:autoSpaceDE/>
              <w:autoSpaceDN/>
              <w:adjustRightInd/>
              <w:spacing w:after="0"/>
              <w:ind w:left="360"/>
              <w:jc w:val="left"/>
              <w:textAlignment w:val="auto"/>
              <w:rPr>
                <w:rFonts w:ascii="Times" w:hAnsi="Times" w:cs="Times"/>
                <w:lang w:eastAsia="x-none"/>
              </w:rPr>
            </w:pPr>
            <w:r>
              <w:rPr>
                <w:rFonts w:ascii="Times" w:hAnsi="Times" w:cs="Times"/>
                <w:lang w:eastAsia="x-none"/>
              </w:rPr>
              <w:t>Send LS to RAN4 WG</w:t>
            </w:r>
          </w:p>
          <w:p w14:paraId="248AC899" w14:textId="77777777" w:rsidR="00E35F21" w:rsidRDefault="00E35F21" w:rsidP="00E35F21">
            <w:pPr>
              <w:numPr>
                <w:ilvl w:val="0"/>
                <w:numId w:val="48"/>
              </w:numPr>
              <w:overflowPunct/>
              <w:autoSpaceDE/>
              <w:autoSpaceDN/>
              <w:adjustRightInd/>
              <w:spacing w:after="0"/>
              <w:jc w:val="left"/>
              <w:textAlignment w:val="auto"/>
              <w:rPr>
                <w:rFonts w:ascii="Times" w:hAnsi="Times" w:cs="Times"/>
                <w:lang w:eastAsia="x-none"/>
              </w:rPr>
            </w:pPr>
            <w:r>
              <w:rPr>
                <w:rFonts w:ascii="Times" w:hAnsi="Times" w:cs="Times"/>
                <w:lang w:eastAsia="x-none"/>
              </w:rPr>
              <w:t>Inform RAN4 WG that RAN1 WG has discussed the value X for UE DL PRS processing capability with measurement gap and has agreed that value of X supported in specification should not exceed 30%</w:t>
            </w:r>
          </w:p>
          <w:p w14:paraId="7B3E66BA" w14:textId="77777777" w:rsidR="00E35F21" w:rsidRDefault="00E35F21" w:rsidP="00E35F21">
            <w:pPr>
              <w:numPr>
                <w:ilvl w:val="0"/>
                <w:numId w:val="48"/>
              </w:numPr>
              <w:overflowPunct/>
              <w:autoSpaceDE/>
              <w:autoSpaceDN/>
              <w:adjustRightInd/>
              <w:spacing w:after="0"/>
              <w:jc w:val="left"/>
              <w:textAlignment w:val="auto"/>
              <w:rPr>
                <w:rFonts w:ascii="Times" w:hAnsi="Times" w:cs="Times"/>
                <w:lang w:eastAsia="x-none"/>
              </w:rPr>
            </w:pPr>
            <w:r>
              <w:rPr>
                <w:rFonts w:ascii="Times" w:hAnsi="Times" w:cs="Times"/>
                <w:lang w:eastAsia="x-none"/>
              </w:rPr>
              <w:t>It is up to RAN4 to discuss and define value of X within 30% upper bound</w:t>
            </w:r>
          </w:p>
          <w:p w14:paraId="0F47067D" w14:textId="13AE7B1B" w:rsidR="00E35F21" w:rsidRDefault="00E35F21" w:rsidP="00E35F21">
            <w:pPr>
              <w:numPr>
                <w:ilvl w:val="0"/>
                <w:numId w:val="46"/>
              </w:numPr>
              <w:overflowPunct/>
              <w:autoSpaceDE/>
              <w:autoSpaceDN/>
              <w:adjustRightInd/>
              <w:spacing w:after="0"/>
              <w:jc w:val="left"/>
              <w:textAlignment w:val="auto"/>
              <w:rPr>
                <w:rFonts w:ascii="Times" w:hAnsi="Times" w:cs="Times"/>
                <w:lang w:eastAsia="x-none"/>
              </w:rPr>
            </w:pPr>
            <w:bookmarkStart w:id="42" w:name="_Hlk42175632"/>
            <w:r w:rsidRPr="00E35F21">
              <w:rPr>
                <w:rFonts w:ascii="Times" w:hAnsi="Times" w:cs="Times"/>
                <w:lang w:eastAsia="x-none"/>
              </w:rPr>
              <w:t>Agreed R1-2004959</w:t>
            </w:r>
            <w:r>
              <w:rPr>
                <w:rFonts w:ascii="Times" w:hAnsi="Times" w:cs="Times"/>
                <w:lang w:eastAsia="x-none"/>
              </w:rPr>
              <w:t xml:space="preserve"> - LS on the UE DL PRS processing</w:t>
            </w:r>
            <w:r w:rsidR="0048344F">
              <w:rPr>
                <w:rFonts w:ascii="Times" w:hAnsi="Times" w:cs="Times"/>
                <w:lang w:eastAsia="x-none"/>
              </w:rPr>
              <w:t xml:space="preserve">    </w:t>
            </w:r>
            <w:r>
              <w:rPr>
                <w:rFonts w:ascii="Times" w:hAnsi="Times" w:cs="Times"/>
                <w:lang w:eastAsia="x-none"/>
              </w:rPr>
              <w:t>RAN1</w:t>
            </w:r>
          </w:p>
          <w:bookmarkEnd w:id="42"/>
          <w:p w14:paraId="6DCA5764" w14:textId="77777777" w:rsidR="00E35F21" w:rsidRDefault="00E35F21" w:rsidP="00E35F21">
            <w:pPr>
              <w:rPr>
                <w:rFonts w:ascii="Times" w:hAnsi="Times" w:cs="Times"/>
                <w:lang w:eastAsia="x-none"/>
              </w:rPr>
            </w:pPr>
          </w:p>
          <w:p w14:paraId="6CE730ED" w14:textId="46CF7157" w:rsidR="00E35F21" w:rsidRDefault="00E35F21" w:rsidP="00E35F21">
            <w:pPr>
              <w:numPr>
                <w:ilvl w:val="0"/>
                <w:numId w:val="46"/>
              </w:numPr>
              <w:overflowPunct/>
              <w:autoSpaceDE/>
              <w:autoSpaceDN/>
              <w:adjustRightInd/>
              <w:spacing w:after="0"/>
              <w:jc w:val="left"/>
              <w:textAlignment w:val="auto"/>
              <w:rPr>
                <w:rFonts w:ascii="Times" w:hAnsi="Times" w:cs="Times"/>
                <w:lang w:eastAsia="x-none"/>
              </w:rPr>
            </w:pPr>
            <w:bookmarkStart w:id="43" w:name="_Hlk42175537"/>
            <w:r>
              <w:rPr>
                <w:rFonts w:ascii="Times" w:hAnsi="Times" w:cs="Times"/>
                <w:lang w:eastAsia="x-none"/>
              </w:rPr>
              <w:t>Adopt</w:t>
            </w:r>
            <w:r>
              <w:rPr>
                <w:rFonts w:ascii="Times" w:hAnsi="Times" w:cs="Times"/>
                <w:lang w:eastAsia="x-none"/>
              </w:rPr>
              <w:t>ed</w:t>
            </w:r>
            <w:r>
              <w:rPr>
                <w:rFonts w:ascii="Times" w:hAnsi="Times" w:cs="Times"/>
                <w:lang w:eastAsia="x-none"/>
              </w:rPr>
              <w:t xml:space="preserve"> TP#1 in Section 2.3.3 of </w:t>
            </w:r>
            <w:r>
              <w:rPr>
                <w:rFonts w:ascii="Times" w:hAnsi="Times" w:cs="Times"/>
                <w:lang w:eastAsia="x-none"/>
              </w:rPr>
              <w:t>this document</w:t>
            </w:r>
            <w:r>
              <w:rPr>
                <w:rFonts w:ascii="Times" w:hAnsi="Times" w:cs="Times"/>
                <w:lang w:eastAsia="x-none"/>
              </w:rPr>
              <w:t xml:space="preserve"> for Clause 5.1.6.5 in TS 38.214</w:t>
            </w:r>
          </w:p>
          <w:p w14:paraId="3F05BA2A" w14:textId="589581D2" w:rsidR="00E35F21" w:rsidRDefault="00E35F21" w:rsidP="0026454B">
            <w:pPr>
              <w:numPr>
                <w:ilvl w:val="0"/>
                <w:numId w:val="46"/>
              </w:numPr>
              <w:overflowPunct/>
              <w:autoSpaceDE/>
              <w:autoSpaceDN/>
              <w:adjustRightInd/>
              <w:spacing w:after="0"/>
              <w:jc w:val="left"/>
              <w:textAlignment w:val="auto"/>
              <w:rPr>
                <w:rFonts w:ascii="Times" w:hAnsi="Times" w:cs="Times"/>
                <w:lang w:eastAsia="x-none"/>
              </w:rPr>
            </w:pPr>
            <w:r w:rsidRPr="00E35F21">
              <w:rPr>
                <w:rFonts w:ascii="Times" w:hAnsi="Times" w:cs="Times"/>
                <w:lang w:eastAsia="x-none"/>
              </w:rPr>
              <w:t>Endorse</w:t>
            </w:r>
            <w:r w:rsidRPr="00E35F21">
              <w:rPr>
                <w:rFonts w:ascii="Times" w:hAnsi="Times" w:cs="Times"/>
                <w:lang w:eastAsia="x-none"/>
              </w:rPr>
              <w:t>d</w:t>
            </w:r>
            <w:r w:rsidRPr="00E35F21">
              <w:rPr>
                <w:rFonts w:ascii="Times" w:hAnsi="Times" w:cs="Times"/>
                <w:lang w:eastAsia="x-none"/>
              </w:rPr>
              <w:t xml:space="preserve"> TP#2 in Section 2.3.3 of this document for Clause 4.2.7.2 of TS 38.306 from a RAN1 perspective</w:t>
            </w:r>
          </w:p>
          <w:bookmarkEnd w:id="43"/>
          <w:p w14:paraId="18D34F04" w14:textId="067A1451" w:rsidR="00E35F21" w:rsidRDefault="00E35F21" w:rsidP="00E35F21">
            <w:pPr>
              <w:numPr>
                <w:ilvl w:val="0"/>
                <w:numId w:val="46"/>
              </w:numPr>
              <w:overflowPunct/>
              <w:autoSpaceDE/>
              <w:autoSpaceDN/>
              <w:adjustRightInd/>
              <w:spacing w:after="0"/>
              <w:jc w:val="left"/>
              <w:textAlignment w:val="auto"/>
              <w:rPr>
                <w:rFonts w:ascii="Times" w:hAnsi="Times" w:cs="Times"/>
                <w:lang w:eastAsia="x-none"/>
              </w:rPr>
            </w:pPr>
            <w:r w:rsidRPr="00E35F21">
              <w:rPr>
                <w:rFonts w:ascii="Times" w:hAnsi="Times" w:cs="Times"/>
                <w:lang w:eastAsia="x-none"/>
              </w:rPr>
              <w:t xml:space="preserve">Agreed </w:t>
            </w:r>
            <w:r w:rsidRPr="00E35F21">
              <w:rPr>
                <w:rFonts w:ascii="Times" w:hAnsi="Times" w:cs="Times"/>
                <w:lang w:eastAsia="x-none"/>
              </w:rPr>
              <w:t>R1-2005047</w:t>
            </w:r>
            <w:r>
              <w:rPr>
                <w:rFonts w:ascii="Times" w:hAnsi="Times" w:cs="Times"/>
                <w:lang w:eastAsia="x-none"/>
              </w:rPr>
              <w:t> </w:t>
            </w:r>
            <w:r>
              <w:rPr>
                <w:rFonts w:ascii="Times" w:hAnsi="Times" w:cs="Times"/>
                <w:lang w:eastAsia="x-none"/>
              </w:rPr>
              <w:t xml:space="preserve">- </w:t>
            </w:r>
            <w:r>
              <w:rPr>
                <w:rFonts w:ascii="Times" w:hAnsi="Times" w:cs="Times"/>
                <w:lang w:eastAsia="x-none"/>
              </w:rPr>
              <w:t>LS on Capturing UE DL PRS Processing Capabilit</w:t>
            </w:r>
            <w:r w:rsidR="0048344F">
              <w:rPr>
                <w:rFonts w:ascii="Times" w:hAnsi="Times" w:cs="Times"/>
                <w:lang w:eastAsia="x-none"/>
              </w:rPr>
              <w:t xml:space="preserve">y    </w:t>
            </w:r>
            <w:r>
              <w:rPr>
                <w:rFonts w:ascii="Times" w:hAnsi="Times" w:cs="Times"/>
                <w:lang w:eastAsia="x-none"/>
              </w:rPr>
              <w:t>RAN1</w:t>
            </w:r>
          </w:p>
          <w:p w14:paraId="5D23AA1C" w14:textId="77777777" w:rsidR="00E35F21" w:rsidRDefault="00E35F21" w:rsidP="00E35F21">
            <w:pPr>
              <w:rPr>
                <w:rFonts w:ascii="Times" w:hAnsi="Times" w:cs="Times"/>
                <w:highlight w:val="green"/>
                <w:lang w:eastAsia="ru-RU"/>
              </w:rPr>
            </w:pPr>
          </w:p>
          <w:p w14:paraId="394DA2E6" w14:textId="77777777" w:rsidR="00E35F21" w:rsidRDefault="00E35F21" w:rsidP="00E35F21">
            <w:pPr>
              <w:numPr>
                <w:ilvl w:val="0"/>
                <w:numId w:val="46"/>
              </w:numPr>
              <w:overflowPunct/>
              <w:autoSpaceDE/>
              <w:autoSpaceDN/>
              <w:adjustRightInd/>
              <w:spacing w:after="0"/>
              <w:jc w:val="left"/>
              <w:textAlignment w:val="auto"/>
              <w:rPr>
                <w:rFonts w:ascii="Times" w:hAnsi="Times" w:cs="Times"/>
                <w:lang w:eastAsia="x-none"/>
              </w:rPr>
            </w:pPr>
            <w:bookmarkStart w:id="44" w:name="_Hlk42175968"/>
            <w:r>
              <w:rPr>
                <w:rFonts w:ascii="Times" w:hAnsi="Times" w:cs="Times"/>
                <w:lang w:eastAsia="x-none"/>
              </w:rPr>
              <w:t>Carrier switching for aperiodic SRS for positioning is not supported in Release 16</w:t>
            </w:r>
          </w:p>
          <w:bookmarkEnd w:id="44"/>
          <w:p w14:paraId="04B2F7C8" w14:textId="146A1390" w:rsidR="00E35F21" w:rsidRDefault="00E35F21" w:rsidP="0048344F">
            <w:pPr>
              <w:numPr>
                <w:ilvl w:val="0"/>
                <w:numId w:val="46"/>
              </w:numPr>
              <w:overflowPunct/>
              <w:autoSpaceDE/>
              <w:autoSpaceDN/>
              <w:adjustRightInd/>
              <w:spacing w:after="0"/>
              <w:jc w:val="left"/>
              <w:textAlignment w:val="auto"/>
            </w:pPr>
            <w:r>
              <w:rPr>
                <w:rFonts w:ascii="Times" w:hAnsi="Times" w:cs="Times"/>
                <w:lang w:eastAsia="x-none"/>
              </w:rPr>
              <w:t>Carrier</w:t>
            </w:r>
            <w:r>
              <w:rPr>
                <w:rFonts w:ascii="Times" w:hAnsi="Times" w:cs="Times"/>
              </w:rPr>
              <w:t xml:space="preserve"> switching for periodic and semi-persistent SRS for positioning is not supported in Release 16</w:t>
            </w:r>
          </w:p>
        </w:tc>
      </w:tr>
    </w:tbl>
    <w:p w14:paraId="3E20824D" w14:textId="77777777" w:rsidR="005763DF" w:rsidRDefault="005763DF">
      <w:pPr>
        <w:pStyle w:val="3GPPText"/>
      </w:pPr>
    </w:p>
    <w:p w14:paraId="00338FA8" w14:textId="70B5C1FE" w:rsidR="005763DF" w:rsidRDefault="00586199">
      <w:pPr>
        <w:pStyle w:val="3GPPH1"/>
        <w:numPr>
          <w:ilvl w:val="0"/>
          <w:numId w:val="1"/>
        </w:numPr>
        <w:rPr>
          <w:lang w:val="en-US"/>
        </w:rPr>
      </w:pPr>
      <w:r>
        <w:rPr>
          <w:lang w:val="en-US"/>
        </w:rPr>
        <w:t>References</w:t>
      </w:r>
    </w:p>
    <w:bookmarkStart w:id="45" w:name="_Ref41217963"/>
    <w:bookmarkStart w:id="46" w:name="_Ref40699364"/>
    <w:p w14:paraId="551ABEAD" w14:textId="77777777" w:rsidR="005763DF" w:rsidRDefault="00586199">
      <w:pPr>
        <w:widowControl w:val="0"/>
        <w:numPr>
          <w:ilvl w:val="0"/>
          <w:numId w:val="26"/>
        </w:numPr>
        <w:overflowPunct/>
        <w:autoSpaceDE/>
        <w:adjustRightInd/>
        <w:textAlignment w:val="auto"/>
        <w:rPr>
          <w:iCs/>
          <w:sz w:val="22"/>
          <w:lang w:val="en-US"/>
        </w:rPr>
      </w:pPr>
      <w:r>
        <w:rPr>
          <w:iCs/>
          <w:sz w:val="22"/>
          <w:lang w:val="en-US"/>
        </w:rPr>
        <w:fldChar w:fldCharType="begin"/>
      </w:r>
      <w:r>
        <w:rPr>
          <w:iCs/>
          <w:sz w:val="22"/>
          <w:lang w:val="en-US"/>
        </w:rPr>
        <w:instrText xml:space="preserve"> HYPERLINK "E:\\1 Meetings\\RAN1\\2020 05_TSRR1_101\\Inbox\\R1-2004726.doc" </w:instrText>
      </w:r>
      <w:r>
        <w:rPr>
          <w:iCs/>
          <w:sz w:val="22"/>
          <w:lang w:val="en-US"/>
        </w:rPr>
        <w:fldChar w:fldCharType="separate"/>
      </w:r>
      <w:r>
        <w:rPr>
          <w:rStyle w:val="Hyperlink"/>
          <w:iCs/>
          <w:sz w:val="22"/>
          <w:lang w:val="en-US"/>
        </w:rPr>
        <w:t>R1-2004726</w:t>
      </w:r>
      <w:r>
        <w:rPr>
          <w:iCs/>
          <w:sz w:val="22"/>
          <w:lang w:val="en-US"/>
        </w:rPr>
        <w:fldChar w:fldCharType="end"/>
      </w:r>
      <w:r>
        <w:rPr>
          <w:iCs/>
          <w:sz w:val="22"/>
          <w:lang w:val="en-US"/>
        </w:rPr>
        <w:t>, FL summary #1 on DL Reference Signals for NR Positioning, Moderator (Intel Corporation)</w:t>
      </w:r>
      <w:bookmarkEnd w:id="45"/>
    </w:p>
    <w:bookmarkStart w:id="47" w:name="_Ref41218366"/>
    <w:p w14:paraId="7E11D7D9" w14:textId="77777777" w:rsidR="005763DF" w:rsidRDefault="00586199">
      <w:pPr>
        <w:widowControl w:val="0"/>
        <w:numPr>
          <w:ilvl w:val="0"/>
          <w:numId w:val="26"/>
        </w:numPr>
        <w:overflowPunct/>
        <w:autoSpaceDE/>
        <w:adjustRightInd/>
        <w:textAlignment w:val="auto"/>
        <w:rPr>
          <w:iCs/>
          <w:sz w:val="22"/>
          <w:lang w:val="en-US"/>
        </w:rPr>
      </w:pPr>
      <w:r>
        <w:rPr>
          <w:iCs/>
          <w:sz w:val="22"/>
          <w:lang w:val="en-US"/>
        </w:rPr>
        <w:fldChar w:fldCharType="begin"/>
      </w:r>
      <w:r>
        <w:rPr>
          <w:iCs/>
          <w:sz w:val="22"/>
          <w:lang w:val="en-US"/>
        </w:rPr>
        <w:instrText xml:space="preserve"> HYPERLINK "E:\\1 Meetings\\RAN1\\2020 05_TSRR1_101\\Inbox\\R1-2004718.doc" </w:instrText>
      </w:r>
      <w:r>
        <w:rPr>
          <w:iCs/>
          <w:sz w:val="22"/>
          <w:lang w:val="en-US"/>
        </w:rPr>
        <w:fldChar w:fldCharType="separate"/>
      </w:r>
      <w:r>
        <w:rPr>
          <w:rStyle w:val="Hyperlink"/>
          <w:iCs/>
          <w:sz w:val="22"/>
          <w:lang w:val="en-US"/>
        </w:rPr>
        <w:t>R1-2004718</w:t>
      </w:r>
      <w:r>
        <w:rPr>
          <w:iCs/>
          <w:sz w:val="22"/>
          <w:lang w:val="en-US"/>
        </w:rPr>
        <w:fldChar w:fldCharType="end"/>
      </w:r>
      <w:r>
        <w:rPr>
          <w:iCs/>
          <w:sz w:val="22"/>
          <w:lang w:val="en-US"/>
        </w:rPr>
        <w:t xml:space="preserve">, Feature lead summary for </w:t>
      </w:r>
      <w:hyperlink r:id="rId16" w:history="1">
        <w:r>
          <w:rPr>
            <w:iCs/>
            <w:sz w:val="22"/>
            <w:lang w:val="en-US"/>
          </w:rPr>
          <w:t>UL Reference Signals</w:t>
        </w:r>
      </w:hyperlink>
      <w:r>
        <w:rPr>
          <w:iCs/>
          <w:sz w:val="22"/>
          <w:lang w:val="en-US"/>
        </w:rPr>
        <w:t xml:space="preserve"> for NR Positioning, </w:t>
      </w:r>
      <w:proofErr w:type="gramStart"/>
      <w:r>
        <w:rPr>
          <w:iCs/>
          <w:sz w:val="22"/>
          <w:lang w:val="en-US"/>
        </w:rPr>
        <w:t>Moderator(</w:t>
      </w:r>
      <w:proofErr w:type="gramEnd"/>
      <w:r>
        <w:rPr>
          <w:iCs/>
          <w:sz w:val="22"/>
          <w:lang w:val="en-US"/>
        </w:rPr>
        <w:t>Ericsson)</w:t>
      </w:r>
      <w:bookmarkEnd w:id="47"/>
    </w:p>
    <w:bookmarkStart w:id="48" w:name="_Ref41218425"/>
    <w:p w14:paraId="0D92A8BB" w14:textId="77777777" w:rsidR="005763DF" w:rsidRDefault="00586199">
      <w:pPr>
        <w:widowControl w:val="0"/>
        <w:numPr>
          <w:ilvl w:val="0"/>
          <w:numId w:val="26"/>
        </w:numPr>
        <w:overflowPunct/>
        <w:autoSpaceDE/>
        <w:adjustRightInd/>
        <w:textAlignment w:val="auto"/>
        <w:rPr>
          <w:iCs/>
          <w:sz w:val="22"/>
          <w:lang w:val="en-US"/>
        </w:rPr>
      </w:pPr>
      <w:r>
        <w:rPr>
          <w:iCs/>
          <w:sz w:val="22"/>
          <w:lang w:val="en-US"/>
        </w:rPr>
        <w:fldChar w:fldCharType="begin"/>
      </w:r>
      <w:r>
        <w:rPr>
          <w:iCs/>
          <w:sz w:val="22"/>
          <w:lang w:val="en-US"/>
        </w:rPr>
        <w:instrText xml:space="preserve"> HYPERLINK "E:\\1 Meetings\\RAN1\\2020 05_TSRR1_101\\Inbox\\R1-2004683.doc" </w:instrText>
      </w:r>
      <w:r>
        <w:rPr>
          <w:iCs/>
          <w:sz w:val="22"/>
          <w:lang w:val="en-US"/>
        </w:rPr>
        <w:fldChar w:fldCharType="separate"/>
      </w:r>
      <w:r>
        <w:rPr>
          <w:rStyle w:val="Hyperlink"/>
          <w:iCs/>
          <w:sz w:val="22"/>
          <w:lang w:val="en-US"/>
        </w:rPr>
        <w:t>R1-2004683</w:t>
      </w:r>
      <w:r>
        <w:rPr>
          <w:iCs/>
          <w:sz w:val="22"/>
          <w:lang w:val="en-US"/>
        </w:rPr>
        <w:fldChar w:fldCharType="end"/>
      </w:r>
      <w:r>
        <w:rPr>
          <w:iCs/>
          <w:sz w:val="22"/>
          <w:lang w:val="en-US"/>
        </w:rPr>
        <w:t>, FL Summary of Remaining issues on NR Positioning Measurements, Moderator (CATT)</w:t>
      </w:r>
      <w:bookmarkEnd w:id="48"/>
    </w:p>
    <w:p w14:paraId="4E5FBC04" w14:textId="77777777" w:rsidR="005763DF" w:rsidRDefault="00586199">
      <w:pPr>
        <w:widowControl w:val="0"/>
        <w:numPr>
          <w:ilvl w:val="0"/>
          <w:numId w:val="26"/>
        </w:numPr>
        <w:overflowPunct/>
        <w:autoSpaceDE/>
        <w:adjustRightInd/>
        <w:textAlignment w:val="auto"/>
        <w:rPr>
          <w:iCs/>
          <w:sz w:val="22"/>
          <w:lang w:val="en-US"/>
        </w:rPr>
      </w:pPr>
      <w:r>
        <w:rPr>
          <w:iCs/>
          <w:sz w:val="22"/>
          <w:lang w:val="en-US"/>
        </w:rPr>
        <w:t xml:space="preserve"> </w:t>
      </w:r>
      <w:bookmarkStart w:id="49" w:name="_Ref41217965"/>
      <w:r>
        <w:rPr>
          <w:iCs/>
          <w:sz w:val="22"/>
          <w:lang w:val="en-US"/>
        </w:rPr>
        <w:fldChar w:fldCharType="begin"/>
      </w:r>
      <w:r>
        <w:rPr>
          <w:iCs/>
          <w:sz w:val="22"/>
          <w:lang w:val="en-US"/>
        </w:rPr>
        <w:instrText xml:space="preserve"> HYPERLINK "E:\\1 Meetings\\RAN1\\2020 05_TSRR1_101\\Inbox\\R1-2004720.doc" </w:instrText>
      </w:r>
      <w:r>
        <w:rPr>
          <w:iCs/>
          <w:sz w:val="22"/>
          <w:lang w:val="en-US"/>
        </w:rPr>
        <w:fldChar w:fldCharType="separate"/>
      </w:r>
      <w:r>
        <w:rPr>
          <w:rStyle w:val="Hyperlink"/>
          <w:iCs/>
          <w:sz w:val="22"/>
          <w:lang w:val="en-US"/>
        </w:rPr>
        <w:t>R1-2004720</w:t>
      </w:r>
      <w:r>
        <w:rPr>
          <w:iCs/>
          <w:sz w:val="22"/>
          <w:lang w:val="en-US"/>
        </w:rPr>
        <w:fldChar w:fldCharType="end"/>
      </w:r>
      <w:r>
        <w:rPr>
          <w:iCs/>
          <w:sz w:val="22"/>
          <w:lang w:val="en-US"/>
        </w:rPr>
        <w:t>, Summary of 7.2.8.4: Physical-layer procedures to support UE/</w:t>
      </w:r>
      <w:proofErr w:type="spellStart"/>
      <w:r>
        <w:rPr>
          <w:iCs/>
          <w:sz w:val="22"/>
          <w:lang w:val="en-US"/>
        </w:rPr>
        <w:t>gNB</w:t>
      </w:r>
      <w:proofErr w:type="spellEnd"/>
      <w:r>
        <w:rPr>
          <w:iCs/>
          <w:sz w:val="22"/>
          <w:lang w:val="en-US"/>
        </w:rPr>
        <w:t xml:space="preserve"> measurements, Moderator (Qualcomm Incorporated)</w:t>
      </w:r>
      <w:bookmarkEnd w:id="46"/>
      <w:bookmarkEnd w:id="49"/>
    </w:p>
    <w:bookmarkStart w:id="50" w:name="_Ref40703525"/>
    <w:p w14:paraId="49BCB421" w14:textId="77777777" w:rsidR="005763DF" w:rsidRDefault="00586199">
      <w:pPr>
        <w:widowControl w:val="0"/>
        <w:numPr>
          <w:ilvl w:val="0"/>
          <w:numId w:val="26"/>
        </w:numPr>
        <w:overflowPunct/>
        <w:autoSpaceDE/>
        <w:adjustRightInd/>
        <w:textAlignment w:val="auto"/>
        <w:rPr>
          <w:iCs/>
          <w:sz w:val="22"/>
          <w:lang w:val="en-US"/>
        </w:rPr>
      </w:pPr>
      <w:r>
        <w:rPr>
          <w:iCs/>
          <w:sz w:val="22"/>
          <w:lang w:val="en-US"/>
        </w:rPr>
        <w:fldChar w:fldCharType="begin"/>
      </w:r>
      <w:r>
        <w:rPr>
          <w:iCs/>
          <w:sz w:val="22"/>
          <w:lang w:val="en-US"/>
        </w:rPr>
        <w:instrText xml:space="preserve"> HYPERLINK "E:\\1 Meetings\\RAN1\\2020 05_TSRR1_101\\Inbox\\R1-2003521.doc" </w:instrText>
      </w:r>
      <w:r>
        <w:rPr>
          <w:iCs/>
          <w:sz w:val="22"/>
          <w:lang w:val="en-US"/>
        </w:rPr>
        <w:fldChar w:fldCharType="separate"/>
      </w:r>
      <w:r>
        <w:rPr>
          <w:rStyle w:val="Hyperlink"/>
          <w:iCs/>
          <w:sz w:val="22"/>
          <w:lang w:val="en-US"/>
        </w:rPr>
        <w:t>R1-2003521</w:t>
      </w:r>
      <w:r>
        <w:rPr>
          <w:iCs/>
          <w:sz w:val="22"/>
          <w:lang w:val="en-US"/>
        </w:rPr>
        <w:fldChar w:fldCharType="end"/>
      </w:r>
      <w:r>
        <w:rPr>
          <w:iCs/>
          <w:sz w:val="22"/>
          <w:lang w:val="en-US"/>
        </w:rPr>
        <w:t>, Finalizing DL PRS, Huawei, HiSilicon</w:t>
      </w:r>
      <w:bookmarkEnd w:id="50"/>
    </w:p>
    <w:bookmarkStart w:id="51" w:name="_Ref40708170"/>
    <w:p w14:paraId="6757252F" w14:textId="77777777" w:rsidR="005763DF" w:rsidRDefault="00586199">
      <w:pPr>
        <w:widowControl w:val="0"/>
        <w:numPr>
          <w:ilvl w:val="0"/>
          <w:numId w:val="26"/>
        </w:numPr>
        <w:overflowPunct/>
        <w:autoSpaceDE/>
        <w:adjustRightInd/>
        <w:textAlignment w:val="auto"/>
        <w:rPr>
          <w:iCs/>
          <w:sz w:val="22"/>
          <w:lang w:val="en-US"/>
        </w:rPr>
      </w:pPr>
      <w:r>
        <w:rPr>
          <w:iCs/>
          <w:sz w:val="22"/>
          <w:lang w:val="en-US"/>
        </w:rPr>
        <w:fldChar w:fldCharType="begin"/>
      </w:r>
      <w:r>
        <w:rPr>
          <w:iCs/>
          <w:sz w:val="22"/>
          <w:lang w:val="en-US"/>
        </w:rPr>
        <w:instrText xml:space="preserve"> HYPERLINK "E:\\1 Meetings\\RAN1\\2020 05_TSRR1_101\\Inbox\\R1-2003632.doc" </w:instrText>
      </w:r>
      <w:r>
        <w:rPr>
          <w:iCs/>
          <w:sz w:val="22"/>
          <w:lang w:val="en-US"/>
        </w:rPr>
        <w:fldChar w:fldCharType="separate"/>
      </w:r>
      <w:r>
        <w:rPr>
          <w:rStyle w:val="Hyperlink"/>
          <w:iCs/>
          <w:sz w:val="22"/>
          <w:lang w:val="en-US"/>
        </w:rPr>
        <w:t>R1-2003632</w:t>
      </w:r>
      <w:r>
        <w:rPr>
          <w:iCs/>
          <w:sz w:val="22"/>
          <w:lang w:val="en-US"/>
        </w:rPr>
        <w:fldChar w:fldCharType="end"/>
      </w:r>
      <w:r>
        <w:rPr>
          <w:iCs/>
          <w:sz w:val="22"/>
          <w:lang w:val="en-US"/>
        </w:rPr>
        <w:t>, Remaining issues on DL PRS for NR Positioning, CATT</w:t>
      </w:r>
      <w:bookmarkEnd w:id="51"/>
    </w:p>
    <w:bookmarkStart w:id="52" w:name="_Ref40709228"/>
    <w:p w14:paraId="153A7C0E" w14:textId="77777777" w:rsidR="005763DF" w:rsidRDefault="00586199">
      <w:pPr>
        <w:widowControl w:val="0"/>
        <w:numPr>
          <w:ilvl w:val="0"/>
          <w:numId w:val="26"/>
        </w:numPr>
        <w:overflowPunct/>
        <w:autoSpaceDE/>
        <w:adjustRightInd/>
        <w:textAlignment w:val="auto"/>
        <w:rPr>
          <w:iCs/>
          <w:sz w:val="22"/>
          <w:lang w:val="en-US"/>
        </w:rPr>
      </w:pPr>
      <w:r>
        <w:rPr>
          <w:iCs/>
          <w:sz w:val="22"/>
          <w:lang w:val="en-US"/>
        </w:rPr>
        <w:fldChar w:fldCharType="begin"/>
      </w:r>
      <w:r>
        <w:rPr>
          <w:iCs/>
          <w:sz w:val="22"/>
          <w:lang w:val="en-US"/>
        </w:rPr>
        <w:instrText xml:space="preserve"> HYPERLINK "E:\\1 Meetings\\RAN1\\2020 05_TSRR1_101\\Inbox\\R1-2003716.doc" </w:instrText>
      </w:r>
      <w:r>
        <w:rPr>
          <w:iCs/>
          <w:sz w:val="22"/>
          <w:lang w:val="en-US"/>
        </w:rPr>
        <w:fldChar w:fldCharType="separate"/>
      </w:r>
      <w:r>
        <w:rPr>
          <w:rStyle w:val="Hyperlink"/>
          <w:iCs/>
          <w:sz w:val="22"/>
          <w:lang w:val="en-US"/>
        </w:rPr>
        <w:t>R1-2003716</w:t>
      </w:r>
      <w:r>
        <w:rPr>
          <w:iCs/>
          <w:sz w:val="22"/>
          <w:lang w:val="en-US"/>
        </w:rPr>
        <w:fldChar w:fldCharType="end"/>
      </w:r>
      <w:r>
        <w:rPr>
          <w:iCs/>
          <w:sz w:val="22"/>
          <w:lang w:val="en-US"/>
        </w:rPr>
        <w:t>, Maintenance on DL reference signals for NR Positioning Nokia, Nokia Shanghai Bell</w:t>
      </w:r>
      <w:bookmarkEnd w:id="52"/>
    </w:p>
    <w:bookmarkStart w:id="53" w:name="_Ref40710423"/>
    <w:p w14:paraId="7FB5E1D9" w14:textId="77777777" w:rsidR="005763DF" w:rsidRDefault="00586199">
      <w:pPr>
        <w:widowControl w:val="0"/>
        <w:numPr>
          <w:ilvl w:val="0"/>
          <w:numId w:val="26"/>
        </w:numPr>
        <w:overflowPunct/>
        <w:autoSpaceDE/>
        <w:adjustRightInd/>
        <w:textAlignment w:val="auto"/>
        <w:rPr>
          <w:iCs/>
          <w:sz w:val="22"/>
          <w:lang w:val="en-US"/>
        </w:rPr>
      </w:pPr>
      <w:r>
        <w:rPr>
          <w:iCs/>
          <w:sz w:val="22"/>
          <w:lang w:val="en-US"/>
        </w:rPr>
        <w:fldChar w:fldCharType="begin"/>
      </w:r>
      <w:r>
        <w:rPr>
          <w:iCs/>
          <w:sz w:val="22"/>
          <w:lang w:val="en-US"/>
        </w:rPr>
        <w:instrText xml:space="preserve"> HYPERLINK "E:\\1 Meetings\\RAN1\\2020 05_TSRR1_101\\Inbox\\R1-2004469.doc" </w:instrText>
      </w:r>
      <w:r>
        <w:rPr>
          <w:iCs/>
          <w:sz w:val="22"/>
          <w:lang w:val="en-US"/>
        </w:rPr>
        <w:fldChar w:fldCharType="separate"/>
      </w:r>
      <w:r>
        <w:rPr>
          <w:rStyle w:val="Hyperlink"/>
          <w:iCs/>
          <w:sz w:val="22"/>
          <w:lang w:val="en-US"/>
        </w:rPr>
        <w:t>R1-2004469</w:t>
      </w:r>
      <w:r>
        <w:rPr>
          <w:iCs/>
          <w:sz w:val="22"/>
          <w:lang w:val="en-US"/>
        </w:rPr>
        <w:fldChar w:fldCharType="end"/>
      </w:r>
      <w:r>
        <w:rPr>
          <w:iCs/>
          <w:sz w:val="22"/>
          <w:lang w:val="en-US"/>
        </w:rPr>
        <w:t>, Maintenance on DL Reference Signals for NR Positioning, Qualcomm Incorporated</w:t>
      </w:r>
      <w:bookmarkEnd w:id="53"/>
    </w:p>
    <w:bookmarkStart w:id="54" w:name="_Ref41301762"/>
    <w:p w14:paraId="7FA64DF2" w14:textId="77777777" w:rsidR="005763DF" w:rsidRDefault="00586199">
      <w:pPr>
        <w:widowControl w:val="0"/>
        <w:numPr>
          <w:ilvl w:val="0"/>
          <w:numId w:val="26"/>
        </w:numPr>
        <w:overflowPunct/>
        <w:autoSpaceDE/>
        <w:adjustRightInd/>
        <w:textAlignment w:val="auto"/>
        <w:rPr>
          <w:iCs/>
          <w:sz w:val="22"/>
          <w:lang w:val="en-US"/>
        </w:rPr>
      </w:pPr>
      <w:r>
        <w:rPr>
          <w:iCs/>
          <w:sz w:val="22"/>
          <w:lang w:val="en-US"/>
        </w:rPr>
        <w:fldChar w:fldCharType="begin"/>
      </w:r>
      <w:r>
        <w:rPr>
          <w:iCs/>
          <w:sz w:val="22"/>
          <w:lang w:val="en-US"/>
        </w:rPr>
        <w:instrText xml:space="preserve"> HYPERLINK "E:\\1 Meetings\\RAN1\\2020 05_TSRR1_101\\Inbox\\R1-2003758.doc" </w:instrText>
      </w:r>
      <w:r>
        <w:rPr>
          <w:iCs/>
          <w:sz w:val="22"/>
          <w:lang w:val="en-US"/>
        </w:rPr>
        <w:fldChar w:fldCharType="separate"/>
      </w:r>
      <w:r>
        <w:rPr>
          <w:rStyle w:val="Hyperlink"/>
          <w:iCs/>
          <w:sz w:val="22"/>
          <w:lang w:val="en-US"/>
        </w:rPr>
        <w:t>R1-2003758</w:t>
      </w:r>
      <w:r>
        <w:rPr>
          <w:iCs/>
          <w:sz w:val="22"/>
          <w:lang w:val="en-US"/>
        </w:rPr>
        <w:fldChar w:fldCharType="end"/>
      </w:r>
      <w:r>
        <w:rPr>
          <w:iCs/>
          <w:sz w:val="22"/>
          <w:lang w:val="en-US"/>
        </w:rPr>
        <w:t>, On UE Features for NR Positioning, Intel Corporation</w:t>
      </w:r>
      <w:bookmarkEnd w:id="54"/>
    </w:p>
    <w:p w14:paraId="2A093088" w14:textId="77777777" w:rsidR="005763DF" w:rsidRDefault="00606266">
      <w:pPr>
        <w:widowControl w:val="0"/>
        <w:numPr>
          <w:ilvl w:val="0"/>
          <w:numId w:val="26"/>
        </w:numPr>
        <w:overflowPunct/>
        <w:autoSpaceDE/>
        <w:adjustRightInd/>
        <w:textAlignment w:val="auto"/>
        <w:rPr>
          <w:iCs/>
          <w:sz w:val="22"/>
          <w:lang w:val="en-US"/>
        </w:rPr>
      </w:pPr>
      <w:hyperlink r:id="rId17" w:history="1">
        <w:r w:rsidR="00586199">
          <w:rPr>
            <w:rStyle w:val="Hyperlink"/>
            <w:iCs/>
            <w:sz w:val="22"/>
            <w:lang w:val="en-US"/>
          </w:rPr>
          <w:t>R1-2003522</w:t>
        </w:r>
      </w:hyperlink>
      <w:r w:rsidR="00586199">
        <w:rPr>
          <w:iCs/>
          <w:sz w:val="22"/>
          <w:lang w:val="en-US"/>
        </w:rPr>
        <w:t>, Finalizing SRS for NR positioning, Huawei, HiSilicon</w:t>
      </w:r>
    </w:p>
    <w:sectPr w:rsidR="005763D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130E7" w14:textId="77777777" w:rsidR="00330BEA" w:rsidRDefault="00330BEA">
      <w:pPr>
        <w:spacing w:after="0"/>
      </w:pPr>
      <w:r>
        <w:separator/>
      </w:r>
    </w:p>
  </w:endnote>
  <w:endnote w:type="continuationSeparator" w:id="0">
    <w:p w14:paraId="5BBD72E6" w14:textId="77777777" w:rsidR="00330BEA" w:rsidRDefault="00330B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charset w:val="00"/>
    <w:family w:val="auto"/>
    <w:pitch w:val="default"/>
    <w:sig w:usb0="00000000" w:usb1="00000000" w:usb2="00000000" w:usb3="00000000" w:csb0="00000001" w:csb1="00000000"/>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AEFD9" w14:textId="77777777" w:rsidR="00606266" w:rsidRDefault="00606266">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28003A24" w14:textId="77777777" w:rsidR="00606266" w:rsidRDefault="00606266">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04690" w14:textId="77777777" w:rsidR="00606266" w:rsidRDefault="00606266">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noProof/>
        <w:sz w:val="18"/>
      </w:rPr>
      <w:t>23</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noProof/>
        <w:sz w:val="18"/>
      </w:rPr>
      <w:t>24</w:t>
    </w:r>
    <w:r>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305DB" w14:textId="77777777" w:rsidR="00606266" w:rsidRDefault="006062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34C2B1" w14:textId="77777777" w:rsidR="00330BEA" w:rsidRDefault="00330BEA">
      <w:pPr>
        <w:spacing w:after="0"/>
      </w:pPr>
      <w:r>
        <w:separator/>
      </w:r>
    </w:p>
  </w:footnote>
  <w:footnote w:type="continuationSeparator" w:id="0">
    <w:p w14:paraId="22A59B81" w14:textId="77777777" w:rsidR="00330BEA" w:rsidRDefault="00330B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46B79" w14:textId="77777777" w:rsidR="00606266" w:rsidRDefault="00606266">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B25B0" w14:textId="77777777" w:rsidR="00606266" w:rsidRDefault="006062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F3862" w14:textId="77777777" w:rsidR="00606266" w:rsidRDefault="006062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B2104F"/>
    <w:multiLevelType w:val="singleLevel"/>
    <w:tmpl w:val="FFB2104F"/>
    <w:lvl w:ilvl="0">
      <w:start w:val="1"/>
      <w:numFmt w:val="decimal"/>
      <w:suff w:val="space"/>
      <w:lvlText w:val="%1."/>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3272187"/>
    <w:multiLevelType w:val="multilevel"/>
    <w:tmpl w:val="0327218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GB"/>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0A8D05C3"/>
    <w:multiLevelType w:val="multilevel"/>
    <w:tmpl w:val="0A8D05C3"/>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6EF7352"/>
    <w:multiLevelType w:val="hybridMultilevel"/>
    <w:tmpl w:val="E4D094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03565C"/>
    <w:multiLevelType w:val="hybridMultilevel"/>
    <w:tmpl w:val="37E8387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1B8B482E"/>
    <w:multiLevelType w:val="hybridMultilevel"/>
    <w:tmpl w:val="5B08B5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F82EB5"/>
    <w:multiLevelType w:val="hybridMultilevel"/>
    <w:tmpl w:val="DFDA5B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1F3C708E"/>
    <w:multiLevelType w:val="multilevel"/>
    <w:tmpl w:val="1F3C70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11312C4"/>
    <w:multiLevelType w:val="multilevel"/>
    <w:tmpl w:val="211312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F26630"/>
    <w:multiLevelType w:val="hybridMultilevel"/>
    <w:tmpl w:val="E4507AE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16B13C1"/>
    <w:multiLevelType w:val="multilevel"/>
    <w:tmpl w:val="316B13C1"/>
    <w:lvl w:ilvl="0">
      <w:start w:val="1"/>
      <w:numFmt w:val="lowerLetter"/>
      <w:lvlText w:val="%1)"/>
      <w:lvlJc w:val="left"/>
      <w:pPr>
        <w:ind w:left="720" w:hanging="360"/>
      </w:pPr>
      <w:rPr>
        <w:rFonts w:hint="default"/>
        <w:b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6521F13"/>
    <w:multiLevelType w:val="multilevel"/>
    <w:tmpl w:val="36521F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6D00E3E"/>
    <w:multiLevelType w:val="multilevel"/>
    <w:tmpl w:val="36D00E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212719"/>
    <w:multiLevelType w:val="multilevel"/>
    <w:tmpl w:val="3E2127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EA159F5"/>
    <w:multiLevelType w:val="hybridMultilevel"/>
    <w:tmpl w:val="860AB2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7014C4"/>
    <w:multiLevelType w:val="hybridMultilevel"/>
    <w:tmpl w:val="491AE10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2EE67F5"/>
    <w:multiLevelType w:val="multilevel"/>
    <w:tmpl w:val="42EE67F5"/>
    <w:lvl w:ilvl="0">
      <w:start w:val="1"/>
      <w:numFmt w:val="decimal"/>
      <w:lvlText w:val="[%1]"/>
      <w:lvlJc w:val="left"/>
      <w:pPr>
        <w:tabs>
          <w:tab w:val="left" w:pos="420"/>
        </w:tabs>
        <w:ind w:left="420" w:hanging="420"/>
      </w:pPr>
      <w:rPr>
        <w:i w:val="0"/>
        <w:sz w:val="22"/>
        <w:szCs w:val="22"/>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3" w15:restartNumberingAfterBreak="0">
    <w:nsid w:val="451755C5"/>
    <w:multiLevelType w:val="hybridMultilevel"/>
    <w:tmpl w:val="3CA628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7AE180B"/>
    <w:multiLevelType w:val="multilevel"/>
    <w:tmpl w:val="47AE1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6" w15:restartNumberingAfterBreak="0">
    <w:nsid w:val="4B606022"/>
    <w:multiLevelType w:val="hybridMultilevel"/>
    <w:tmpl w:val="8A5EA6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282D73"/>
    <w:multiLevelType w:val="multilevel"/>
    <w:tmpl w:val="4D282D73"/>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Wingdings" w:hAnsi="Wingdings" w:hint="default"/>
        <w:sz w:val="20"/>
        <w:lang w:val="en-US"/>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8" w15:restartNumberingAfterBreak="0">
    <w:nsid w:val="4DD07712"/>
    <w:multiLevelType w:val="multilevel"/>
    <w:tmpl w:val="4DD077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63418E"/>
    <w:multiLevelType w:val="hybridMultilevel"/>
    <w:tmpl w:val="3C2E0D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D92737"/>
    <w:multiLevelType w:val="hybridMultilevel"/>
    <w:tmpl w:val="5316CCFC"/>
    <w:lvl w:ilvl="0" w:tplc="04190017">
      <w:start w:val="1"/>
      <w:numFmt w:val="low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FD6A4E"/>
    <w:multiLevelType w:val="multilevel"/>
    <w:tmpl w:val="61FD6A4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200780A"/>
    <w:multiLevelType w:val="multilevel"/>
    <w:tmpl w:val="6200780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945FAB"/>
    <w:multiLevelType w:val="multilevel"/>
    <w:tmpl w:val="64945F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A8C42C9"/>
    <w:multiLevelType w:val="hybridMultilevel"/>
    <w:tmpl w:val="C1C8CD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3A3772E"/>
    <w:multiLevelType w:val="multilevel"/>
    <w:tmpl w:val="73A3772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505FEE"/>
    <w:multiLevelType w:val="multilevel"/>
    <w:tmpl w:val="74505FE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77025F45"/>
    <w:multiLevelType w:val="hybridMultilevel"/>
    <w:tmpl w:val="491AE10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FE3070C"/>
    <w:multiLevelType w:val="hybridMultilevel"/>
    <w:tmpl w:val="491AE10C"/>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4"/>
  </w:num>
  <w:num w:numId="2">
    <w:abstractNumId w:val="15"/>
  </w:num>
  <w:num w:numId="3">
    <w:abstractNumId w:val="25"/>
  </w:num>
  <w:num w:numId="4">
    <w:abstractNumId w:val="14"/>
  </w:num>
  <w:num w:numId="5">
    <w:abstractNumId w:val="6"/>
  </w:num>
  <w:num w:numId="6">
    <w:abstractNumId w:val="2"/>
  </w:num>
  <w:num w:numId="7">
    <w:abstractNumId w:val="1"/>
  </w:num>
  <w:num w:numId="8">
    <w:abstractNumId w:val="31"/>
  </w:num>
  <w:num w:numId="9">
    <w:abstractNumId w:val="27"/>
  </w:num>
  <w:num w:numId="10">
    <w:abstractNumId w:val="12"/>
  </w:num>
  <w:num w:numId="11">
    <w:abstractNumId w:val="38"/>
  </w:num>
  <w:num w:numId="12">
    <w:abstractNumId w:val="33"/>
  </w:num>
  <w:num w:numId="13">
    <w:abstractNumId w:val="5"/>
  </w:num>
  <w:num w:numId="14">
    <w:abstractNumId w:val="24"/>
  </w:num>
  <w:num w:numId="15">
    <w:abstractNumId w:val="28"/>
  </w:num>
  <w:num w:numId="16">
    <w:abstractNumId w:val="17"/>
  </w:num>
  <w:num w:numId="17">
    <w:abstractNumId w:val="19"/>
  </w:num>
  <w:num w:numId="18">
    <w:abstractNumId w:val="18"/>
  </w:num>
  <w:num w:numId="19">
    <w:abstractNumId w:val="11"/>
  </w:num>
  <w:num w:numId="20">
    <w:abstractNumId w:val="34"/>
  </w:num>
  <w:num w:numId="21">
    <w:abstractNumId w:val="37"/>
  </w:num>
  <w:num w:numId="22">
    <w:abstractNumId w:val="32"/>
  </w:num>
  <w:num w:numId="23">
    <w:abstractNumId w:val="0"/>
  </w:num>
  <w:num w:numId="24">
    <w:abstractNumId w:val="3"/>
  </w:num>
  <w:num w:numId="25">
    <w:abstractNumId w:val="16"/>
  </w:num>
  <w:num w:numId="26">
    <w:abstractNumId w:val="22"/>
  </w:num>
  <w:num w:numId="27">
    <w:abstractNumId w:val="7"/>
  </w:num>
  <w:num w:numId="28">
    <w:abstractNumId w:val="10"/>
  </w:num>
  <w:num w:numId="29">
    <w:abstractNumId w:val="24"/>
  </w:num>
  <w:num w:numId="30">
    <w:abstractNumId w:val="28"/>
  </w:num>
  <w:num w:numId="31">
    <w:abstractNumId w:val="23"/>
  </w:num>
  <w:num w:numId="32">
    <w:abstractNumId w:val="36"/>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num>
  <w:num w:numId="37">
    <w:abstractNumId w:val="39"/>
  </w:num>
  <w:num w:numId="38">
    <w:abstractNumId w:val="21"/>
  </w:num>
  <w:num w:numId="39">
    <w:abstractNumId w:val="20"/>
  </w:num>
  <w:num w:numId="40">
    <w:abstractNumId w:val="29"/>
  </w:num>
  <w:num w:numId="41">
    <w:abstractNumId w:val="9"/>
  </w:num>
  <w:num w:numId="42">
    <w:abstractNumId w:val="26"/>
  </w:num>
  <w:num w:numId="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lvlOverride w:ilvl="0"/>
    <w:lvlOverride w:ilvl="1"/>
    <w:lvlOverride w:ilvl="2"/>
    <w:lvlOverride w:ilvl="3"/>
    <w:lvlOverride w:ilvl="4"/>
    <w:lvlOverride w:ilvl="5"/>
    <w:lvlOverride w:ilvl="6"/>
    <w:lvlOverride w:ilvl="7"/>
    <w:lvlOverride w:ilvl="8"/>
  </w:num>
  <w:num w:numId="47">
    <w:abstractNumId w:val="24"/>
    <w:lvlOverride w:ilvl="0"/>
    <w:lvlOverride w:ilvl="1"/>
    <w:lvlOverride w:ilvl="2"/>
    <w:lvlOverride w:ilvl="3"/>
    <w:lvlOverride w:ilvl="4"/>
    <w:lvlOverride w:ilvl="5"/>
    <w:lvlOverride w:ilvl="6"/>
    <w:lvlOverride w:ilvl="7"/>
    <w:lvlOverride w:ilvl="8"/>
  </w:num>
  <w:num w:numId="48">
    <w:abstractNumId w:val="28"/>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Q1MrMwNjU3sTQzNzZT0lEKTi0uzszPAymwrAUAIOjxPCwAAAA="/>
  </w:docVars>
  <w:rsids>
    <w:rsidRoot w:val="008F4218"/>
    <w:rsid w:val="0000298A"/>
    <w:rsid w:val="0000362F"/>
    <w:rsid w:val="0000532B"/>
    <w:rsid w:val="000054FA"/>
    <w:rsid w:val="0000624C"/>
    <w:rsid w:val="000076C8"/>
    <w:rsid w:val="00010679"/>
    <w:rsid w:val="00010AFC"/>
    <w:rsid w:val="00011205"/>
    <w:rsid w:val="0001217E"/>
    <w:rsid w:val="000135DA"/>
    <w:rsid w:val="00014738"/>
    <w:rsid w:val="00016ECE"/>
    <w:rsid w:val="0002097D"/>
    <w:rsid w:val="00021471"/>
    <w:rsid w:val="0002402D"/>
    <w:rsid w:val="00026A5C"/>
    <w:rsid w:val="00026AC3"/>
    <w:rsid w:val="00030922"/>
    <w:rsid w:val="0003107F"/>
    <w:rsid w:val="00031CE4"/>
    <w:rsid w:val="000346F1"/>
    <w:rsid w:val="00034C26"/>
    <w:rsid w:val="0003632B"/>
    <w:rsid w:val="0003637E"/>
    <w:rsid w:val="0004005E"/>
    <w:rsid w:val="00041A15"/>
    <w:rsid w:val="00042E45"/>
    <w:rsid w:val="000435AB"/>
    <w:rsid w:val="00044062"/>
    <w:rsid w:val="000476BB"/>
    <w:rsid w:val="000502F5"/>
    <w:rsid w:val="0005272D"/>
    <w:rsid w:val="00052AE1"/>
    <w:rsid w:val="00052F9B"/>
    <w:rsid w:val="000536A5"/>
    <w:rsid w:val="000546C5"/>
    <w:rsid w:val="00054B34"/>
    <w:rsid w:val="00055A3D"/>
    <w:rsid w:val="00056495"/>
    <w:rsid w:val="00056FAF"/>
    <w:rsid w:val="0006782D"/>
    <w:rsid w:val="000706BF"/>
    <w:rsid w:val="00071F48"/>
    <w:rsid w:val="00074F31"/>
    <w:rsid w:val="00075F8B"/>
    <w:rsid w:val="000765EE"/>
    <w:rsid w:val="00080E7D"/>
    <w:rsid w:val="000811D0"/>
    <w:rsid w:val="00082AFE"/>
    <w:rsid w:val="00085EE8"/>
    <w:rsid w:val="00090377"/>
    <w:rsid w:val="000928F3"/>
    <w:rsid w:val="00093CFB"/>
    <w:rsid w:val="0009472E"/>
    <w:rsid w:val="0009508F"/>
    <w:rsid w:val="00096738"/>
    <w:rsid w:val="00097CE8"/>
    <w:rsid w:val="000A3943"/>
    <w:rsid w:val="000A6E66"/>
    <w:rsid w:val="000A797B"/>
    <w:rsid w:val="000B06B5"/>
    <w:rsid w:val="000B1446"/>
    <w:rsid w:val="000B20AE"/>
    <w:rsid w:val="000B2D9F"/>
    <w:rsid w:val="000B5621"/>
    <w:rsid w:val="000B6258"/>
    <w:rsid w:val="000B630B"/>
    <w:rsid w:val="000C1148"/>
    <w:rsid w:val="000C189E"/>
    <w:rsid w:val="000C64C7"/>
    <w:rsid w:val="000C7EBB"/>
    <w:rsid w:val="000D19CE"/>
    <w:rsid w:val="000D2569"/>
    <w:rsid w:val="000E24C6"/>
    <w:rsid w:val="000E39CC"/>
    <w:rsid w:val="000E427C"/>
    <w:rsid w:val="000E681B"/>
    <w:rsid w:val="000E6ADD"/>
    <w:rsid w:val="000F0A67"/>
    <w:rsid w:val="000F1180"/>
    <w:rsid w:val="000F3B07"/>
    <w:rsid w:val="000F6140"/>
    <w:rsid w:val="000F771A"/>
    <w:rsid w:val="00100263"/>
    <w:rsid w:val="0010065B"/>
    <w:rsid w:val="00101D0B"/>
    <w:rsid w:val="00101F6B"/>
    <w:rsid w:val="001035C5"/>
    <w:rsid w:val="00103722"/>
    <w:rsid w:val="00103E2B"/>
    <w:rsid w:val="001073D2"/>
    <w:rsid w:val="00107C64"/>
    <w:rsid w:val="00111E23"/>
    <w:rsid w:val="00116443"/>
    <w:rsid w:val="001200E3"/>
    <w:rsid w:val="001208EC"/>
    <w:rsid w:val="00120A24"/>
    <w:rsid w:val="001221ED"/>
    <w:rsid w:val="00126E83"/>
    <w:rsid w:val="00127BBB"/>
    <w:rsid w:val="001305F2"/>
    <w:rsid w:val="00130CDB"/>
    <w:rsid w:val="001323C7"/>
    <w:rsid w:val="00133F3E"/>
    <w:rsid w:val="00135872"/>
    <w:rsid w:val="001376A0"/>
    <w:rsid w:val="00142777"/>
    <w:rsid w:val="0014332A"/>
    <w:rsid w:val="001445DE"/>
    <w:rsid w:val="0014476D"/>
    <w:rsid w:val="00144F6E"/>
    <w:rsid w:val="001509CF"/>
    <w:rsid w:val="00153815"/>
    <w:rsid w:val="00153EFF"/>
    <w:rsid w:val="00155FDD"/>
    <w:rsid w:val="00156805"/>
    <w:rsid w:val="00157F6B"/>
    <w:rsid w:val="00160561"/>
    <w:rsid w:val="00160581"/>
    <w:rsid w:val="00160FF3"/>
    <w:rsid w:val="00161E8F"/>
    <w:rsid w:val="00162CA8"/>
    <w:rsid w:val="00163312"/>
    <w:rsid w:val="0016410B"/>
    <w:rsid w:val="001669D2"/>
    <w:rsid w:val="00166FF5"/>
    <w:rsid w:val="001671FB"/>
    <w:rsid w:val="00170061"/>
    <w:rsid w:val="001700BF"/>
    <w:rsid w:val="00171226"/>
    <w:rsid w:val="0017222C"/>
    <w:rsid w:val="00172F82"/>
    <w:rsid w:val="001733F7"/>
    <w:rsid w:val="00174752"/>
    <w:rsid w:val="0017535A"/>
    <w:rsid w:val="00181EBE"/>
    <w:rsid w:val="00185C76"/>
    <w:rsid w:val="00187AC9"/>
    <w:rsid w:val="00187FC8"/>
    <w:rsid w:val="00191394"/>
    <w:rsid w:val="00191555"/>
    <w:rsid w:val="00191602"/>
    <w:rsid w:val="0019170B"/>
    <w:rsid w:val="00192FBB"/>
    <w:rsid w:val="00193AB4"/>
    <w:rsid w:val="0019704F"/>
    <w:rsid w:val="001A0450"/>
    <w:rsid w:val="001A0D26"/>
    <w:rsid w:val="001A1AF0"/>
    <w:rsid w:val="001A27F9"/>
    <w:rsid w:val="001A2946"/>
    <w:rsid w:val="001A31D3"/>
    <w:rsid w:val="001A32B5"/>
    <w:rsid w:val="001A35BA"/>
    <w:rsid w:val="001A4402"/>
    <w:rsid w:val="001A47FB"/>
    <w:rsid w:val="001A570C"/>
    <w:rsid w:val="001A591E"/>
    <w:rsid w:val="001B380E"/>
    <w:rsid w:val="001B440C"/>
    <w:rsid w:val="001B4F44"/>
    <w:rsid w:val="001B5AEC"/>
    <w:rsid w:val="001B75C8"/>
    <w:rsid w:val="001C1435"/>
    <w:rsid w:val="001C1DCE"/>
    <w:rsid w:val="001C3703"/>
    <w:rsid w:val="001C46BD"/>
    <w:rsid w:val="001C4B19"/>
    <w:rsid w:val="001C58B9"/>
    <w:rsid w:val="001C614F"/>
    <w:rsid w:val="001D3106"/>
    <w:rsid w:val="001D4FA7"/>
    <w:rsid w:val="001D6C14"/>
    <w:rsid w:val="001E10AA"/>
    <w:rsid w:val="001E4FBD"/>
    <w:rsid w:val="001E6D3C"/>
    <w:rsid w:val="001F0B7A"/>
    <w:rsid w:val="001F349A"/>
    <w:rsid w:val="001F5031"/>
    <w:rsid w:val="001F6C9B"/>
    <w:rsid w:val="001F7BE9"/>
    <w:rsid w:val="00200104"/>
    <w:rsid w:val="00200560"/>
    <w:rsid w:val="00200921"/>
    <w:rsid w:val="0020128F"/>
    <w:rsid w:val="00201D59"/>
    <w:rsid w:val="00202AB5"/>
    <w:rsid w:val="00205981"/>
    <w:rsid w:val="00205BEA"/>
    <w:rsid w:val="00205D35"/>
    <w:rsid w:val="002066BA"/>
    <w:rsid w:val="0021163D"/>
    <w:rsid w:val="00211ED3"/>
    <w:rsid w:val="00213B3D"/>
    <w:rsid w:val="00216F9F"/>
    <w:rsid w:val="002221D5"/>
    <w:rsid w:val="002250E7"/>
    <w:rsid w:val="00233DC6"/>
    <w:rsid w:val="00233DE0"/>
    <w:rsid w:val="00234900"/>
    <w:rsid w:val="00235331"/>
    <w:rsid w:val="0023536B"/>
    <w:rsid w:val="002372E5"/>
    <w:rsid w:val="00240269"/>
    <w:rsid w:val="00241162"/>
    <w:rsid w:val="00241AEB"/>
    <w:rsid w:val="00243221"/>
    <w:rsid w:val="002434E7"/>
    <w:rsid w:val="0024469C"/>
    <w:rsid w:val="00245113"/>
    <w:rsid w:val="00250394"/>
    <w:rsid w:val="00250D26"/>
    <w:rsid w:val="00252401"/>
    <w:rsid w:val="00253644"/>
    <w:rsid w:val="00253C2E"/>
    <w:rsid w:val="00254930"/>
    <w:rsid w:val="00255140"/>
    <w:rsid w:val="002556E3"/>
    <w:rsid w:val="002562C4"/>
    <w:rsid w:val="00256C54"/>
    <w:rsid w:val="0025726E"/>
    <w:rsid w:val="00260D30"/>
    <w:rsid w:val="00260D88"/>
    <w:rsid w:val="0026687E"/>
    <w:rsid w:val="00267B20"/>
    <w:rsid w:val="00270CC2"/>
    <w:rsid w:val="0027387C"/>
    <w:rsid w:val="00275024"/>
    <w:rsid w:val="00275E9F"/>
    <w:rsid w:val="00277CEA"/>
    <w:rsid w:val="00281618"/>
    <w:rsid w:val="002839DE"/>
    <w:rsid w:val="00284D83"/>
    <w:rsid w:val="00287475"/>
    <w:rsid w:val="002921B2"/>
    <w:rsid w:val="00294633"/>
    <w:rsid w:val="0029742C"/>
    <w:rsid w:val="002A34B4"/>
    <w:rsid w:val="002A3688"/>
    <w:rsid w:val="002A516F"/>
    <w:rsid w:val="002B1DF8"/>
    <w:rsid w:val="002B2386"/>
    <w:rsid w:val="002B5BD1"/>
    <w:rsid w:val="002C1B39"/>
    <w:rsid w:val="002C2191"/>
    <w:rsid w:val="002C3980"/>
    <w:rsid w:val="002C5E2B"/>
    <w:rsid w:val="002C6DF8"/>
    <w:rsid w:val="002D0758"/>
    <w:rsid w:val="002D1728"/>
    <w:rsid w:val="002D1869"/>
    <w:rsid w:val="002D4020"/>
    <w:rsid w:val="002D4705"/>
    <w:rsid w:val="002E35A6"/>
    <w:rsid w:val="002E7092"/>
    <w:rsid w:val="002E754D"/>
    <w:rsid w:val="002E7876"/>
    <w:rsid w:val="002E7D9E"/>
    <w:rsid w:val="002F21F6"/>
    <w:rsid w:val="002F4FF1"/>
    <w:rsid w:val="002F52EB"/>
    <w:rsid w:val="002F554F"/>
    <w:rsid w:val="002F7E9D"/>
    <w:rsid w:val="0030474C"/>
    <w:rsid w:val="003049B4"/>
    <w:rsid w:val="00305DEA"/>
    <w:rsid w:val="00306072"/>
    <w:rsid w:val="003064C4"/>
    <w:rsid w:val="0031354E"/>
    <w:rsid w:val="0031548D"/>
    <w:rsid w:val="00315854"/>
    <w:rsid w:val="00320C13"/>
    <w:rsid w:val="00322491"/>
    <w:rsid w:val="00322B21"/>
    <w:rsid w:val="00325BB1"/>
    <w:rsid w:val="00325EE7"/>
    <w:rsid w:val="003271C2"/>
    <w:rsid w:val="00330BEA"/>
    <w:rsid w:val="00330EA3"/>
    <w:rsid w:val="003316F6"/>
    <w:rsid w:val="00331835"/>
    <w:rsid w:val="003320EA"/>
    <w:rsid w:val="00332A08"/>
    <w:rsid w:val="0033516C"/>
    <w:rsid w:val="00335472"/>
    <w:rsid w:val="00336FEE"/>
    <w:rsid w:val="00337AFF"/>
    <w:rsid w:val="00342E9D"/>
    <w:rsid w:val="00344516"/>
    <w:rsid w:val="00352467"/>
    <w:rsid w:val="00352D35"/>
    <w:rsid w:val="003546DD"/>
    <w:rsid w:val="00354F70"/>
    <w:rsid w:val="00356770"/>
    <w:rsid w:val="00361B31"/>
    <w:rsid w:val="00364D46"/>
    <w:rsid w:val="00366763"/>
    <w:rsid w:val="00366DB2"/>
    <w:rsid w:val="00372519"/>
    <w:rsid w:val="00375F04"/>
    <w:rsid w:val="0037680F"/>
    <w:rsid w:val="00377276"/>
    <w:rsid w:val="00380036"/>
    <w:rsid w:val="0038355C"/>
    <w:rsid w:val="0038567C"/>
    <w:rsid w:val="00386165"/>
    <w:rsid w:val="003904CD"/>
    <w:rsid w:val="00391DEB"/>
    <w:rsid w:val="0039575B"/>
    <w:rsid w:val="0039657D"/>
    <w:rsid w:val="003A1A60"/>
    <w:rsid w:val="003A3BD5"/>
    <w:rsid w:val="003A4491"/>
    <w:rsid w:val="003A5FB7"/>
    <w:rsid w:val="003A7FB4"/>
    <w:rsid w:val="003B02E9"/>
    <w:rsid w:val="003B0407"/>
    <w:rsid w:val="003B0817"/>
    <w:rsid w:val="003B1075"/>
    <w:rsid w:val="003B14A7"/>
    <w:rsid w:val="003B2920"/>
    <w:rsid w:val="003B5B0C"/>
    <w:rsid w:val="003B688B"/>
    <w:rsid w:val="003C410D"/>
    <w:rsid w:val="003C7188"/>
    <w:rsid w:val="003C75A2"/>
    <w:rsid w:val="003D0515"/>
    <w:rsid w:val="003D09C5"/>
    <w:rsid w:val="003D21B0"/>
    <w:rsid w:val="003D2863"/>
    <w:rsid w:val="003D2A4C"/>
    <w:rsid w:val="003D5D15"/>
    <w:rsid w:val="003E4E2D"/>
    <w:rsid w:val="003E595B"/>
    <w:rsid w:val="003E6FB6"/>
    <w:rsid w:val="003F100B"/>
    <w:rsid w:val="003F2C15"/>
    <w:rsid w:val="003F374B"/>
    <w:rsid w:val="003F3FF9"/>
    <w:rsid w:val="003F486B"/>
    <w:rsid w:val="003F6A1F"/>
    <w:rsid w:val="004015BA"/>
    <w:rsid w:val="00402F38"/>
    <w:rsid w:val="0040350F"/>
    <w:rsid w:val="004053A0"/>
    <w:rsid w:val="0040560D"/>
    <w:rsid w:val="00405FC6"/>
    <w:rsid w:val="004125B1"/>
    <w:rsid w:val="00413BAA"/>
    <w:rsid w:val="00416498"/>
    <w:rsid w:val="0041649F"/>
    <w:rsid w:val="00416723"/>
    <w:rsid w:val="00416DEC"/>
    <w:rsid w:val="00416F35"/>
    <w:rsid w:val="00420908"/>
    <w:rsid w:val="004232B2"/>
    <w:rsid w:val="0042643C"/>
    <w:rsid w:val="00426B98"/>
    <w:rsid w:val="00426FA7"/>
    <w:rsid w:val="00431D2E"/>
    <w:rsid w:val="004339DB"/>
    <w:rsid w:val="00433DA0"/>
    <w:rsid w:val="00435843"/>
    <w:rsid w:val="00436AFC"/>
    <w:rsid w:val="004408BA"/>
    <w:rsid w:val="004413AA"/>
    <w:rsid w:val="004416FA"/>
    <w:rsid w:val="004454D1"/>
    <w:rsid w:val="0044742B"/>
    <w:rsid w:val="00447553"/>
    <w:rsid w:val="00451F9D"/>
    <w:rsid w:val="00454ACF"/>
    <w:rsid w:val="0046194F"/>
    <w:rsid w:val="00462564"/>
    <w:rsid w:val="004628C1"/>
    <w:rsid w:val="00463D5C"/>
    <w:rsid w:val="004650CF"/>
    <w:rsid w:val="00465BC8"/>
    <w:rsid w:val="00467491"/>
    <w:rsid w:val="00467B57"/>
    <w:rsid w:val="0047121D"/>
    <w:rsid w:val="00477DF2"/>
    <w:rsid w:val="00482B16"/>
    <w:rsid w:val="0048344F"/>
    <w:rsid w:val="00484092"/>
    <w:rsid w:val="004851BE"/>
    <w:rsid w:val="00486200"/>
    <w:rsid w:val="00486203"/>
    <w:rsid w:val="004935E7"/>
    <w:rsid w:val="0049642A"/>
    <w:rsid w:val="004978B9"/>
    <w:rsid w:val="004A36E3"/>
    <w:rsid w:val="004A4791"/>
    <w:rsid w:val="004A7AF2"/>
    <w:rsid w:val="004A7BED"/>
    <w:rsid w:val="004B10F2"/>
    <w:rsid w:val="004B277E"/>
    <w:rsid w:val="004B2884"/>
    <w:rsid w:val="004B6CB1"/>
    <w:rsid w:val="004C3722"/>
    <w:rsid w:val="004C3BBF"/>
    <w:rsid w:val="004D1000"/>
    <w:rsid w:val="004D1C0A"/>
    <w:rsid w:val="004D5540"/>
    <w:rsid w:val="004D6035"/>
    <w:rsid w:val="004D7FE7"/>
    <w:rsid w:val="004E110E"/>
    <w:rsid w:val="004E220F"/>
    <w:rsid w:val="004E3AC7"/>
    <w:rsid w:val="004E673E"/>
    <w:rsid w:val="004F4033"/>
    <w:rsid w:val="004F4E8B"/>
    <w:rsid w:val="004F7140"/>
    <w:rsid w:val="004F7333"/>
    <w:rsid w:val="0050124A"/>
    <w:rsid w:val="005019DA"/>
    <w:rsid w:val="00503992"/>
    <w:rsid w:val="00505AE4"/>
    <w:rsid w:val="00505CFA"/>
    <w:rsid w:val="005149F6"/>
    <w:rsid w:val="00514D91"/>
    <w:rsid w:val="005160B3"/>
    <w:rsid w:val="0051730F"/>
    <w:rsid w:val="00517D63"/>
    <w:rsid w:val="00520BEF"/>
    <w:rsid w:val="0052138A"/>
    <w:rsid w:val="005219A9"/>
    <w:rsid w:val="00523BF7"/>
    <w:rsid w:val="005251F5"/>
    <w:rsid w:val="0052707F"/>
    <w:rsid w:val="00531EDC"/>
    <w:rsid w:val="0053210F"/>
    <w:rsid w:val="005335C4"/>
    <w:rsid w:val="005337DD"/>
    <w:rsid w:val="005341AE"/>
    <w:rsid w:val="00534A9B"/>
    <w:rsid w:val="00535028"/>
    <w:rsid w:val="005365BD"/>
    <w:rsid w:val="00537704"/>
    <w:rsid w:val="0054448A"/>
    <w:rsid w:val="00550553"/>
    <w:rsid w:val="00552571"/>
    <w:rsid w:val="0055347B"/>
    <w:rsid w:val="00553A1A"/>
    <w:rsid w:val="00554C4A"/>
    <w:rsid w:val="00555759"/>
    <w:rsid w:val="0055632C"/>
    <w:rsid w:val="005601D6"/>
    <w:rsid w:val="005613C4"/>
    <w:rsid w:val="00562A46"/>
    <w:rsid w:val="0056412A"/>
    <w:rsid w:val="005708F1"/>
    <w:rsid w:val="00570F0D"/>
    <w:rsid w:val="00573118"/>
    <w:rsid w:val="005763DF"/>
    <w:rsid w:val="00576549"/>
    <w:rsid w:val="005766D3"/>
    <w:rsid w:val="0057680B"/>
    <w:rsid w:val="00577E38"/>
    <w:rsid w:val="00580439"/>
    <w:rsid w:val="00581012"/>
    <w:rsid w:val="00581668"/>
    <w:rsid w:val="0058303F"/>
    <w:rsid w:val="00583FAB"/>
    <w:rsid w:val="005848B3"/>
    <w:rsid w:val="00586199"/>
    <w:rsid w:val="00587532"/>
    <w:rsid w:val="00592DCF"/>
    <w:rsid w:val="00594641"/>
    <w:rsid w:val="005969D8"/>
    <w:rsid w:val="005A0F5C"/>
    <w:rsid w:val="005A1EC0"/>
    <w:rsid w:val="005A5995"/>
    <w:rsid w:val="005A7EB2"/>
    <w:rsid w:val="005B07AA"/>
    <w:rsid w:val="005B1CDE"/>
    <w:rsid w:val="005B286B"/>
    <w:rsid w:val="005B4DC5"/>
    <w:rsid w:val="005B5209"/>
    <w:rsid w:val="005B5903"/>
    <w:rsid w:val="005C2E31"/>
    <w:rsid w:val="005C432F"/>
    <w:rsid w:val="005C498A"/>
    <w:rsid w:val="005C4E80"/>
    <w:rsid w:val="005C5883"/>
    <w:rsid w:val="005D5FB3"/>
    <w:rsid w:val="005D7A87"/>
    <w:rsid w:val="005E21F9"/>
    <w:rsid w:val="005E6AA7"/>
    <w:rsid w:val="005E6B25"/>
    <w:rsid w:val="005E7157"/>
    <w:rsid w:val="005F4A7C"/>
    <w:rsid w:val="005F4B64"/>
    <w:rsid w:val="005F7203"/>
    <w:rsid w:val="006004C8"/>
    <w:rsid w:val="00602B4A"/>
    <w:rsid w:val="006037FA"/>
    <w:rsid w:val="0060492A"/>
    <w:rsid w:val="00604C62"/>
    <w:rsid w:val="00606266"/>
    <w:rsid w:val="0061343C"/>
    <w:rsid w:val="00616772"/>
    <w:rsid w:val="00616B3E"/>
    <w:rsid w:val="006208B6"/>
    <w:rsid w:val="00620AA9"/>
    <w:rsid w:val="00620BAD"/>
    <w:rsid w:val="00621026"/>
    <w:rsid w:val="00622D80"/>
    <w:rsid w:val="00623116"/>
    <w:rsid w:val="00623AC9"/>
    <w:rsid w:val="006264C8"/>
    <w:rsid w:val="00627DC0"/>
    <w:rsid w:val="006321DA"/>
    <w:rsid w:val="00633310"/>
    <w:rsid w:val="00635399"/>
    <w:rsid w:val="00642713"/>
    <w:rsid w:val="006444A2"/>
    <w:rsid w:val="00644575"/>
    <w:rsid w:val="006450F1"/>
    <w:rsid w:val="0064789A"/>
    <w:rsid w:val="006532B4"/>
    <w:rsid w:val="00654903"/>
    <w:rsid w:val="0065514C"/>
    <w:rsid w:val="00655694"/>
    <w:rsid w:val="006563FD"/>
    <w:rsid w:val="00657E07"/>
    <w:rsid w:val="00664062"/>
    <w:rsid w:val="00664315"/>
    <w:rsid w:val="00664F32"/>
    <w:rsid w:val="0066527A"/>
    <w:rsid w:val="0066578F"/>
    <w:rsid w:val="00667136"/>
    <w:rsid w:val="006712AC"/>
    <w:rsid w:val="0067150D"/>
    <w:rsid w:val="00673FE1"/>
    <w:rsid w:val="0067627B"/>
    <w:rsid w:val="00677C57"/>
    <w:rsid w:val="00677F9C"/>
    <w:rsid w:val="0068161A"/>
    <w:rsid w:val="00682035"/>
    <w:rsid w:val="0068291F"/>
    <w:rsid w:val="00682A63"/>
    <w:rsid w:val="00687AC9"/>
    <w:rsid w:val="006902F9"/>
    <w:rsid w:val="006915DC"/>
    <w:rsid w:val="00691735"/>
    <w:rsid w:val="00691D36"/>
    <w:rsid w:val="006948E5"/>
    <w:rsid w:val="0069684A"/>
    <w:rsid w:val="00696969"/>
    <w:rsid w:val="006A1882"/>
    <w:rsid w:val="006A267A"/>
    <w:rsid w:val="006A2F89"/>
    <w:rsid w:val="006A6250"/>
    <w:rsid w:val="006A7596"/>
    <w:rsid w:val="006B17AA"/>
    <w:rsid w:val="006B42C1"/>
    <w:rsid w:val="006B4BF8"/>
    <w:rsid w:val="006B5D42"/>
    <w:rsid w:val="006B7A4A"/>
    <w:rsid w:val="006C3017"/>
    <w:rsid w:val="006C35BB"/>
    <w:rsid w:val="006C3D9D"/>
    <w:rsid w:val="006C3FA8"/>
    <w:rsid w:val="006C4697"/>
    <w:rsid w:val="006C4C2A"/>
    <w:rsid w:val="006C5C67"/>
    <w:rsid w:val="006D4305"/>
    <w:rsid w:val="006E0E89"/>
    <w:rsid w:val="006E262C"/>
    <w:rsid w:val="006E453E"/>
    <w:rsid w:val="006E4A07"/>
    <w:rsid w:val="006F151B"/>
    <w:rsid w:val="006F1AAB"/>
    <w:rsid w:val="006F1C12"/>
    <w:rsid w:val="006F2BA9"/>
    <w:rsid w:val="006F67FE"/>
    <w:rsid w:val="006F728F"/>
    <w:rsid w:val="006F7B08"/>
    <w:rsid w:val="00700D73"/>
    <w:rsid w:val="00700EF8"/>
    <w:rsid w:val="00702550"/>
    <w:rsid w:val="00707D9A"/>
    <w:rsid w:val="00707EBE"/>
    <w:rsid w:val="007133B9"/>
    <w:rsid w:val="00715591"/>
    <w:rsid w:val="00715B8B"/>
    <w:rsid w:val="00717A35"/>
    <w:rsid w:val="007200F1"/>
    <w:rsid w:val="00720522"/>
    <w:rsid w:val="00723008"/>
    <w:rsid w:val="00723133"/>
    <w:rsid w:val="00726460"/>
    <w:rsid w:val="007278FA"/>
    <w:rsid w:val="0072799C"/>
    <w:rsid w:val="007323E8"/>
    <w:rsid w:val="0073351A"/>
    <w:rsid w:val="00735ED6"/>
    <w:rsid w:val="007362C8"/>
    <w:rsid w:val="00737270"/>
    <w:rsid w:val="00740509"/>
    <w:rsid w:val="00742567"/>
    <w:rsid w:val="00742F16"/>
    <w:rsid w:val="00747D4C"/>
    <w:rsid w:val="00750093"/>
    <w:rsid w:val="00751945"/>
    <w:rsid w:val="007523CB"/>
    <w:rsid w:val="00755226"/>
    <w:rsid w:val="00755BF9"/>
    <w:rsid w:val="00757E82"/>
    <w:rsid w:val="00760A3F"/>
    <w:rsid w:val="00761A1E"/>
    <w:rsid w:val="007637EC"/>
    <w:rsid w:val="00764427"/>
    <w:rsid w:val="00765706"/>
    <w:rsid w:val="00770A91"/>
    <w:rsid w:val="00771DA2"/>
    <w:rsid w:val="0077357B"/>
    <w:rsid w:val="007739A3"/>
    <w:rsid w:val="007741D5"/>
    <w:rsid w:val="00774367"/>
    <w:rsid w:val="007750C2"/>
    <w:rsid w:val="0077713C"/>
    <w:rsid w:val="0078460D"/>
    <w:rsid w:val="007867B2"/>
    <w:rsid w:val="00787605"/>
    <w:rsid w:val="00787721"/>
    <w:rsid w:val="007925A4"/>
    <w:rsid w:val="007933BD"/>
    <w:rsid w:val="007956BC"/>
    <w:rsid w:val="007957FD"/>
    <w:rsid w:val="007A49D9"/>
    <w:rsid w:val="007A4B86"/>
    <w:rsid w:val="007B32D7"/>
    <w:rsid w:val="007B3DE4"/>
    <w:rsid w:val="007B5C41"/>
    <w:rsid w:val="007C446E"/>
    <w:rsid w:val="007D00C6"/>
    <w:rsid w:val="007D01AE"/>
    <w:rsid w:val="007D0E26"/>
    <w:rsid w:val="007E0D9E"/>
    <w:rsid w:val="007E1C6A"/>
    <w:rsid w:val="007E2C5D"/>
    <w:rsid w:val="007E3576"/>
    <w:rsid w:val="007E368C"/>
    <w:rsid w:val="007E4450"/>
    <w:rsid w:val="007E67AA"/>
    <w:rsid w:val="007E6BE3"/>
    <w:rsid w:val="007F14C2"/>
    <w:rsid w:val="007F5AE3"/>
    <w:rsid w:val="007F7432"/>
    <w:rsid w:val="007F7D8C"/>
    <w:rsid w:val="008008D0"/>
    <w:rsid w:val="00801E86"/>
    <w:rsid w:val="008066E5"/>
    <w:rsid w:val="00812289"/>
    <w:rsid w:val="00815259"/>
    <w:rsid w:val="00816AEC"/>
    <w:rsid w:val="008217E6"/>
    <w:rsid w:val="00821E65"/>
    <w:rsid w:val="00827211"/>
    <w:rsid w:val="008333E3"/>
    <w:rsid w:val="0083414E"/>
    <w:rsid w:val="0084141B"/>
    <w:rsid w:val="00844F9F"/>
    <w:rsid w:val="00844FEC"/>
    <w:rsid w:val="00845D02"/>
    <w:rsid w:val="00846BB7"/>
    <w:rsid w:val="008473E1"/>
    <w:rsid w:val="008509BE"/>
    <w:rsid w:val="00857332"/>
    <w:rsid w:val="008609D6"/>
    <w:rsid w:val="008620D2"/>
    <w:rsid w:val="00862377"/>
    <w:rsid w:val="00870BEB"/>
    <w:rsid w:val="00872A0B"/>
    <w:rsid w:val="00873028"/>
    <w:rsid w:val="008741C0"/>
    <w:rsid w:val="00880986"/>
    <w:rsid w:val="008817CA"/>
    <w:rsid w:val="0088361A"/>
    <w:rsid w:val="0088517F"/>
    <w:rsid w:val="00886372"/>
    <w:rsid w:val="00893788"/>
    <w:rsid w:val="00894F30"/>
    <w:rsid w:val="008955DE"/>
    <w:rsid w:val="00897466"/>
    <w:rsid w:val="008A0CD9"/>
    <w:rsid w:val="008A15CD"/>
    <w:rsid w:val="008A1D72"/>
    <w:rsid w:val="008A46A9"/>
    <w:rsid w:val="008A5A45"/>
    <w:rsid w:val="008A6992"/>
    <w:rsid w:val="008A6AEC"/>
    <w:rsid w:val="008A7A1E"/>
    <w:rsid w:val="008B0073"/>
    <w:rsid w:val="008B1A0A"/>
    <w:rsid w:val="008B1B41"/>
    <w:rsid w:val="008B259F"/>
    <w:rsid w:val="008B374B"/>
    <w:rsid w:val="008B4C24"/>
    <w:rsid w:val="008B4D54"/>
    <w:rsid w:val="008B5691"/>
    <w:rsid w:val="008B5C5D"/>
    <w:rsid w:val="008B620F"/>
    <w:rsid w:val="008C0A30"/>
    <w:rsid w:val="008C0D72"/>
    <w:rsid w:val="008C15AC"/>
    <w:rsid w:val="008C1E57"/>
    <w:rsid w:val="008C33AE"/>
    <w:rsid w:val="008C373F"/>
    <w:rsid w:val="008C726A"/>
    <w:rsid w:val="008D10EE"/>
    <w:rsid w:val="008D2412"/>
    <w:rsid w:val="008D4E95"/>
    <w:rsid w:val="008D4F13"/>
    <w:rsid w:val="008D5778"/>
    <w:rsid w:val="008D62E3"/>
    <w:rsid w:val="008E0A43"/>
    <w:rsid w:val="008E1EFF"/>
    <w:rsid w:val="008E24BB"/>
    <w:rsid w:val="008E2FA8"/>
    <w:rsid w:val="008E41A0"/>
    <w:rsid w:val="008E4B90"/>
    <w:rsid w:val="008E517C"/>
    <w:rsid w:val="008E60C6"/>
    <w:rsid w:val="008E7DD7"/>
    <w:rsid w:val="008F0B9D"/>
    <w:rsid w:val="008F17FC"/>
    <w:rsid w:val="008F231B"/>
    <w:rsid w:val="008F3773"/>
    <w:rsid w:val="008F385E"/>
    <w:rsid w:val="008F3E6E"/>
    <w:rsid w:val="008F4218"/>
    <w:rsid w:val="008F6ADE"/>
    <w:rsid w:val="008F6B53"/>
    <w:rsid w:val="0090076C"/>
    <w:rsid w:val="00904BCB"/>
    <w:rsid w:val="0090741C"/>
    <w:rsid w:val="00910ABA"/>
    <w:rsid w:val="0091188B"/>
    <w:rsid w:val="0091195A"/>
    <w:rsid w:val="00916A19"/>
    <w:rsid w:val="00916CB2"/>
    <w:rsid w:val="00920857"/>
    <w:rsid w:val="009227B1"/>
    <w:rsid w:val="00927453"/>
    <w:rsid w:val="00931480"/>
    <w:rsid w:val="00932688"/>
    <w:rsid w:val="009331DE"/>
    <w:rsid w:val="00933455"/>
    <w:rsid w:val="009348D3"/>
    <w:rsid w:val="00934D23"/>
    <w:rsid w:val="00936828"/>
    <w:rsid w:val="00936DF1"/>
    <w:rsid w:val="00937A56"/>
    <w:rsid w:val="00940E82"/>
    <w:rsid w:val="009411B1"/>
    <w:rsid w:val="0094151F"/>
    <w:rsid w:val="009446B7"/>
    <w:rsid w:val="00945133"/>
    <w:rsid w:val="00945662"/>
    <w:rsid w:val="00946691"/>
    <w:rsid w:val="00951080"/>
    <w:rsid w:val="00953C09"/>
    <w:rsid w:val="00955EB7"/>
    <w:rsid w:val="0095677E"/>
    <w:rsid w:val="00957FFE"/>
    <w:rsid w:val="00960074"/>
    <w:rsid w:val="0096336D"/>
    <w:rsid w:val="00967A92"/>
    <w:rsid w:val="0097064F"/>
    <w:rsid w:val="0097078E"/>
    <w:rsid w:val="009741B8"/>
    <w:rsid w:val="00975DD4"/>
    <w:rsid w:val="009765A6"/>
    <w:rsid w:val="00977322"/>
    <w:rsid w:val="00982ACD"/>
    <w:rsid w:val="00982B4E"/>
    <w:rsid w:val="00982B89"/>
    <w:rsid w:val="00984BB1"/>
    <w:rsid w:val="00985819"/>
    <w:rsid w:val="0099007B"/>
    <w:rsid w:val="00990357"/>
    <w:rsid w:val="00990AFF"/>
    <w:rsid w:val="00992022"/>
    <w:rsid w:val="00993503"/>
    <w:rsid w:val="009942B6"/>
    <w:rsid w:val="00994905"/>
    <w:rsid w:val="00995A18"/>
    <w:rsid w:val="00995D2D"/>
    <w:rsid w:val="00996474"/>
    <w:rsid w:val="00997D38"/>
    <w:rsid w:val="009A2625"/>
    <w:rsid w:val="009A27FA"/>
    <w:rsid w:val="009A526E"/>
    <w:rsid w:val="009A68AB"/>
    <w:rsid w:val="009A6D0D"/>
    <w:rsid w:val="009B2242"/>
    <w:rsid w:val="009B3650"/>
    <w:rsid w:val="009B3CCB"/>
    <w:rsid w:val="009B55A7"/>
    <w:rsid w:val="009B71C4"/>
    <w:rsid w:val="009C08AD"/>
    <w:rsid w:val="009C0E49"/>
    <w:rsid w:val="009C1557"/>
    <w:rsid w:val="009C4979"/>
    <w:rsid w:val="009C616F"/>
    <w:rsid w:val="009C6925"/>
    <w:rsid w:val="009D21BD"/>
    <w:rsid w:val="009D3AC7"/>
    <w:rsid w:val="009D5BC8"/>
    <w:rsid w:val="009D6A0E"/>
    <w:rsid w:val="009E061F"/>
    <w:rsid w:val="009E06B7"/>
    <w:rsid w:val="009E1B13"/>
    <w:rsid w:val="009E2417"/>
    <w:rsid w:val="009E275D"/>
    <w:rsid w:val="009E2E4F"/>
    <w:rsid w:val="009E3656"/>
    <w:rsid w:val="009E62A8"/>
    <w:rsid w:val="009F08EC"/>
    <w:rsid w:val="009F2F17"/>
    <w:rsid w:val="009F37FF"/>
    <w:rsid w:val="009F40AD"/>
    <w:rsid w:val="009F651C"/>
    <w:rsid w:val="00A010E7"/>
    <w:rsid w:val="00A0259A"/>
    <w:rsid w:val="00A03D25"/>
    <w:rsid w:val="00A12A6A"/>
    <w:rsid w:val="00A141C3"/>
    <w:rsid w:val="00A17A0B"/>
    <w:rsid w:val="00A20B0D"/>
    <w:rsid w:val="00A20D94"/>
    <w:rsid w:val="00A21897"/>
    <w:rsid w:val="00A21920"/>
    <w:rsid w:val="00A226B7"/>
    <w:rsid w:val="00A23593"/>
    <w:rsid w:val="00A2549C"/>
    <w:rsid w:val="00A271D2"/>
    <w:rsid w:val="00A328BA"/>
    <w:rsid w:val="00A33171"/>
    <w:rsid w:val="00A3336F"/>
    <w:rsid w:val="00A342BF"/>
    <w:rsid w:val="00A35B6F"/>
    <w:rsid w:val="00A35C9F"/>
    <w:rsid w:val="00A3670C"/>
    <w:rsid w:val="00A420D1"/>
    <w:rsid w:val="00A4226B"/>
    <w:rsid w:val="00A432AE"/>
    <w:rsid w:val="00A4434D"/>
    <w:rsid w:val="00A4717A"/>
    <w:rsid w:val="00A4789D"/>
    <w:rsid w:val="00A47C1A"/>
    <w:rsid w:val="00A50356"/>
    <w:rsid w:val="00A50550"/>
    <w:rsid w:val="00A5162E"/>
    <w:rsid w:val="00A54B60"/>
    <w:rsid w:val="00A550E1"/>
    <w:rsid w:val="00A55B53"/>
    <w:rsid w:val="00A56147"/>
    <w:rsid w:val="00A608D5"/>
    <w:rsid w:val="00A610E7"/>
    <w:rsid w:val="00A615B6"/>
    <w:rsid w:val="00A64858"/>
    <w:rsid w:val="00A64940"/>
    <w:rsid w:val="00A65833"/>
    <w:rsid w:val="00A67FBF"/>
    <w:rsid w:val="00A701BF"/>
    <w:rsid w:val="00A721D1"/>
    <w:rsid w:val="00A72C85"/>
    <w:rsid w:val="00A73836"/>
    <w:rsid w:val="00A774AA"/>
    <w:rsid w:val="00A80F6C"/>
    <w:rsid w:val="00A815D0"/>
    <w:rsid w:val="00A817C1"/>
    <w:rsid w:val="00A85621"/>
    <w:rsid w:val="00A874FF"/>
    <w:rsid w:val="00A876AC"/>
    <w:rsid w:val="00A9117D"/>
    <w:rsid w:val="00A92CE3"/>
    <w:rsid w:val="00A9367C"/>
    <w:rsid w:val="00A944D7"/>
    <w:rsid w:val="00A947E4"/>
    <w:rsid w:val="00A954F0"/>
    <w:rsid w:val="00A95B18"/>
    <w:rsid w:val="00A97CDC"/>
    <w:rsid w:val="00AA29E7"/>
    <w:rsid w:val="00AA50FB"/>
    <w:rsid w:val="00AA6CD8"/>
    <w:rsid w:val="00AA765E"/>
    <w:rsid w:val="00AB03FC"/>
    <w:rsid w:val="00AB06F4"/>
    <w:rsid w:val="00AB12F6"/>
    <w:rsid w:val="00AB2555"/>
    <w:rsid w:val="00AB2584"/>
    <w:rsid w:val="00AB4A68"/>
    <w:rsid w:val="00AB6E78"/>
    <w:rsid w:val="00AC0CC7"/>
    <w:rsid w:val="00AC1CA9"/>
    <w:rsid w:val="00AC4495"/>
    <w:rsid w:val="00AC6135"/>
    <w:rsid w:val="00AC7504"/>
    <w:rsid w:val="00AC7617"/>
    <w:rsid w:val="00AD0212"/>
    <w:rsid w:val="00AD1B6B"/>
    <w:rsid w:val="00AD36C0"/>
    <w:rsid w:val="00AD4287"/>
    <w:rsid w:val="00AD62A7"/>
    <w:rsid w:val="00AD6A15"/>
    <w:rsid w:val="00AE05D1"/>
    <w:rsid w:val="00AE11DF"/>
    <w:rsid w:val="00AE1EC2"/>
    <w:rsid w:val="00AE4B80"/>
    <w:rsid w:val="00AE4D49"/>
    <w:rsid w:val="00AE667A"/>
    <w:rsid w:val="00AE7606"/>
    <w:rsid w:val="00AF309E"/>
    <w:rsid w:val="00AF5094"/>
    <w:rsid w:val="00AF51C2"/>
    <w:rsid w:val="00AF6735"/>
    <w:rsid w:val="00B01178"/>
    <w:rsid w:val="00B036EF"/>
    <w:rsid w:val="00B065DE"/>
    <w:rsid w:val="00B06C22"/>
    <w:rsid w:val="00B06FA9"/>
    <w:rsid w:val="00B1090C"/>
    <w:rsid w:val="00B110F9"/>
    <w:rsid w:val="00B11BAF"/>
    <w:rsid w:val="00B1459D"/>
    <w:rsid w:val="00B1463D"/>
    <w:rsid w:val="00B14CF1"/>
    <w:rsid w:val="00B15B6F"/>
    <w:rsid w:val="00B2069D"/>
    <w:rsid w:val="00B2101C"/>
    <w:rsid w:val="00B210D0"/>
    <w:rsid w:val="00B21691"/>
    <w:rsid w:val="00B21B28"/>
    <w:rsid w:val="00B2356F"/>
    <w:rsid w:val="00B23969"/>
    <w:rsid w:val="00B25793"/>
    <w:rsid w:val="00B31F02"/>
    <w:rsid w:val="00B32EAF"/>
    <w:rsid w:val="00B33C3E"/>
    <w:rsid w:val="00B35EF3"/>
    <w:rsid w:val="00B35F3C"/>
    <w:rsid w:val="00B37983"/>
    <w:rsid w:val="00B408F2"/>
    <w:rsid w:val="00B42BC0"/>
    <w:rsid w:val="00B4508C"/>
    <w:rsid w:val="00B4723B"/>
    <w:rsid w:val="00B5229B"/>
    <w:rsid w:val="00B52D73"/>
    <w:rsid w:val="00B5355B"/>
    <w:rsid w:val="00B54A54"/>
    <w:rsid w:val="00B56490"/>
    <w:rsid w:val="00B57BDA"/>
    <w:rsid w:val="00B60026"/>
    <w:rsid w:val="00B623EC"/>
    <w:rsid w:val="00B646FD"/>
    <w:rsid w:val="00B72D68"/>
    <w:rsid w:val="00B73C4E"/>
    <w:rsid w:val="00B76860"/>
    <w:rsid w:val="00B76B25"/>
    <w:rsid w:val="00B77C4C"/>
    <w:rsid w:val="00B8038A"/>
    <w:rsid w:val="00B81004"/>
    <w:rsid w:val="00B82289"/>
    <w:rsid w:val="00B83A4F"/>
    <w:rsid w:val="00B8444F"/>
    <w:rsid w:val="00B84864"/>
    <w:rsid w:val="00B9090B"/>
    <w:rsid w:val="00B914EF"/>
    <w:rsid w:val="00B92A84"/>
    <w:rsid w:val="00B92C97"/>
    <w:rsid w:val="00B92FDD"/>
    <w:rsid w:val="00B95934"/>
    <w:rsid w:val="00B95C18"/>
    <w:rsid w:val="00B967BF"/>
    <w:rsid w:val="00B97A14"/>
    <w:rsid w:val="00BA0CFA"/>
    <w:rsid w:val="00BA193A"/>
    <w:rsid w:val="00BA20B4"/>
    <w:rsid w:val="00BA417A"/>
    <w:rsid w:val="00BA57C8"/>
    <w:rsid w:val="00BA641A"/>
    <w:rsid w:val="00BA706A"/>
    <w:rsid w:val="00BB0474"/>
    <w:rsid w:val="00BB0F55"/>
    <w:rsid w:val="00BB2830"/>
    <w:rsid w:val="00BB4F86"/>
    <w:rsid w:val="00BB618F"/>
    <w:rsid w:val="00BC0633"/>
    <w:rsid w:val="00BC6562"/>
    <w:rsid w:val="00BD290D"/>
    <w:rsid w:val="00BD3770"/>
    <w:rsid w:val="00BD684E"/>
    <w:rsid w:val="00BE16B3"/>
    <w:rsid w:val="00BE4957"/>
    <w:rsid w:val="00BE4F2C"/>
    <w:rsid w:val="00BE5F98"/>
    <w:rsid w:val="00BE74EE"/>
    <w:rsid w:val="00BE79A4"/>
    <w:rsid w:val="00BE7BF9"/>
    <w:rsid w:val="00BF0461"/>
    <w:rsid w:val="00BF1A1C"/>
    <w:rsid w:val="00BF2B6F"/>
    <w:rsid w:val="00BF3312"/>
    <w:rsid w:val="00BF3876"/>
    <w:rsid w:val="00BF3DEA"/>
    <w:rsid w:val="00BF5D0E"/>
    <w:rsid w:val="00BF7856"/>
    <w:rsid w:val="00BF7E7C"/>
    <w:rsid w:val="00C00233"/>
    <w:rsid w:val="00C00A62"/>
    <w:rsid w:val="00C04BBA"/>
    <w:rsid w:val="00C1149C"/>
    <w:rsid w:val="00C160D1"/>
    <w:rsid w:val="00C17788"/>
    <w:rsid w:val="00C229CB"/>
    <w:rsid w:val="00C22A64"/>
    <w:rsid w:val="00C23E13"/>
    <w:rsid w:val="00C24585"/>
    <w:rsid w:val="00C27114"/>
    <w:rsid w:val="00C3142D"/>
    <w:rsid w:val="00C334D6"/>
    <w:rsid w:val="00C33C44"/>
    <w:rsid w:val="00C341A9"/>
    <w:rsid w:val="00C3440D"/>
    <w:rsid w:val="00C34BAF"/>
    <w:rsid w:val="00C3511D"/>
    <w:rsid w:val="00C378E8"/>
    <w:rsid w:val="00C37BC1"/>
    <w:rsid w:val="00C40BA7"/>
    <w:rsid w:val="00C40DD3"/>
    <w:rsid w:val="00C416AF"/>
    <w:rsid w:val="00C44E59"/>
    <w:rsid w:val="00C46A3B"/>
    <w:rsid w:val="00C504D6"/>
    <w:rsid w:val="00C513A8"/>
    <w:rsid w:val="00C52D8B"/>
    <w:rsid w:val="00C567BA"/>
    <w:rsid w:val="00C617AF"/>
    <w:rsid w:val="00C619F5"/>
    <w:rsid w:val="00C624ED"/>
    <w:rsid w:val="00C627D4"/>
    <w:rsid w:val="00C63CC9"/>
    <w:rsid w:val="00C6579F"/>
    <w:rsid w:val="00C65CB7"/>
    <w:rsid w:val="00C677CB"/>
    <w:rsid w:val="00C7295D"/>
    <w:rsid w:val="00C72E60"/>
    <w:rsid w:val="00C73265"/>
    <w:rsid w:val="00C73316"/>
    <w:rsid w:val="00C73B9C"/>
    <w:rsid w:val="00C75DBF"/>
    <w:rsid w:val="00C75E3F"/>
    <w:rsid w:val="00C773D5"/>
    <w:rsid w:val="00C77520"/>
    <w:rsid w:val="00C818D1"/>
    <w:rsid w:val="00C833D2"/>
    <w:rsid w:val="00C83606"/>
    <w:rsid w:val="00C840C8"/>
    <w:rsid w:val="00C851F4"/>
    <w:rsid w:val="00C87D14"/>
    <w:rsid w:val="00C91125"/>
    <w:rsid w:val="00C9675B"/>
    <w:rsid w:val="00C96976"/>
    <w:rsid w:val="00CA5B0D"/>
    <w:rsid w:val="00CA6937"/>
    <w:rsid w:val="00CA7CD8"/>
    <w:rsid w:val="00CB0D3D"/>
    <w:rsid w:val="00CB0EFA"/>
    <w:rsid w:val="00CB1C41"/>
    <w:rsid w:val="00CB1FBB"/>
    <w:rsid w:val="00CB21BE"/>
    <w:rsid w:val="00CB2E6C"/>
    <w:rsid w:val="00CB3A81"/>
    <w:rsid w:val="00CB42E0"/>
    <w:rsid w:val="00CB5E0B"/>
    <w:rsid w:val="00CC0C8E"/>
    <w:rsid w:val="00CC2C4A"/>
    <w:rsid w:val="00CC46BA"/>
    <w:rsid w:val="00CC4D49"/>
    <w:rsid w:val="00CD06F6"/>
    <w:rsid w:val="00CD31C2"/>
    <w:rsid w:val="00CD3B46"/>
    <w:rsid w:val="00CD4058"/>
    <w:rsid w:val="00CD49BE"/>
    <w:rsid w:val="00CD6EC0"/>
    <w:rsid w:val="00CE10CC"/>
    <w:rsid w:val="00CE21B4"/>
    <w:rsid w:val="00CE3749"/>
    <w:rsid w:val="00CE4153"/>
    <w:rsid w:val="00CE4439"/>
    <w:rsid w:val="00CE4A2B"/>
    <w:rsid w:val="00CE6A47"/>
    <w:rsid w:val="00CF0F0C"/>
    <w:rsid w:val="00CF2612"/>
    <w:rsid w:val="00CF3625"/>
    <w:rsid w:val="00CF4774"/>
    <w:rsid w:val="00CF52F3"/>
    <w:rsid w:val="00D0575A"/>
    <w:rsid w:val="00D077B3"/>
    <w:rsid w:val="00D101AA"/>
    <w:rsid w:val="00D102C4"/>
    <w:rsid w:val="00D12052"/>
    <w:rsid w:val="00D1243E"/>
    <w:rsid w:val="00D13DCC"/>
    <w:rsid w:val="00D1426E"/>
    <w:rsid w:val="00D15854"/>
    <w:rsid w:val="00D17C70"/>
    <w:rsid w:val="00D20B40"/>
    <w:rsid w:val="00D21FEC"/>
    <w:rsid w:val="00D2277B"/>
    <w:rsid w:val="00D26570"/>
    <w:rsid w:val="00D30EDD"/>
    <w:rsid w:val="00D31444"/>
    <w:rsid w:val="00D353D5"/>
    <w:rsid w:val="00D35F91"/>
    <w:rsid w:val="00D373F8"/>
    <w:rsid w:val="00D3762B"/>
    <w:rsid w:val="00D42E17"/>
    <w:rsid w:val="00D451F2"/>
    <w:rsid w:val="00D45AC2"/>
    <w:rsid w:val="00D47169"/>
    <w:rsid w:val="00D4724D"/>
    <w:rsid w:val="00D50472"/>
    <w:rsid w:val="00D51EAC"/>
    <w:rsid w:val="00D55D3D"/>
    <w:rsid w:val="00D56D88"/>
    <w:rsid w:val="00D57C0F"/>
    <w:rsid w:val="00D608FF"/>
    <w:rsid w:val="00D619D2"/>
    <w:rsid w:val="00D61FB3"/>
    <w:rsid w:val="00D664EE"/>
    <w:rsid w:val="00D71491"/>
    <w:rsid w:val="00D71C34"/>
    <w:rsid w:val="00D73540"/>
    <w:rsid w:val="00D77B81"/>
    <w:rsid w:val="00D811D7"/>
    <w:rsid w:val="00D861CA"/>
    <w:rsid w:val="00D87225"/>
    <w:rsid w:val="00D92141"/>
    <w:rsid w:val="00D93A39"/>
    <w:rsid w:val="00D94E84"/>
    <w:rsid w:val="00D973F6"/>
    <w:rsid w:val="00D97740"/>
    <w:rsid w:val="00DA0DEF"/>
    <w:rsid w:val="00DA1463"/>
    <w:rsid w:val="00DA1491"/>
    <w:rsid w:val="00DA1710"/>
    <w:rsid w:val="00DA25AD"/>
    <w:rsid w:val="00DA2F83"/>
    <w:rsid w:val="00DA470A"/>
    <w:rsid w:val="00DB0DE7"/>
    <w:rsid w:val="00DB124A"/>
    <w:rsid w:val="00DB1460"/>
    <w:rsid w:val="00DB2B92"/>
    <w:rsid w:val="00DB53F2"/>
    <w:rsid w:val="00DB60FE"/>
    <w:rsid w:val="00DC2967"/>
    <w:rsid w:val="00DC3637"/>
    <w:rsid w:val="00DC79D2"/>
    <w:rsid w:val="00DD0BCF"/>
    <w:rsid w:val="00DD48CA"/>
    <w:rsid w:val="00DE1126"/>
    <w:rsid w:val="00DE1D20"/>
    <w:rsid w:val="00DE1ED0"/>
    <w:rsid w:val="00DE30AA"/>
    <w:rsid w:val="00DE7404"/>
    <w:rsid w:val="00DF284D"/>
    <w:rsid w:val="00DF2A6F"/>
    <w:rsid w:val="00DF38BC"/>
    <w:rsid w:val="00DF418F"/>
    <w:rsid w:val="00DF5AD6"/>
    <w:rsid w:val="00DF66CB"/>
    <w:rsid w:val="00DF6C69"/>
    <w:rsid w:val="00DF7CDB"/>
    <w:rsid w:val="00E00187"/>
    <w:rsid w:val="00E007E7"/>
    <w:rsid w:val="00E01174"/>
    <w:rsid w:val="00E01611"/>
    <w:rsid w:val="00E044F6"/>
    <w:rsid w:val="00E04A5E"/>
    <w:rsid w:val="00E05090"/>
    <w:rsid w:val="00E074DE"/>
    <w:rsid w:val="00E07E72"/>
    <w:rsid w:val="00E13387"/>
    <w:rsid w:val="00E133FD"/>
    <w:rsid w:val="00E14465"/>
    <w:rsid w:val="00E169CD"/>
    <w:rsid w:val="00E177DD"/>
    <w:rsid w:val="00E17C00"/>
    <w:rsid w:val="00E20EB8"/>
    <w:rsid w:val="00E20EDE"/>
    <w:rsid w:val="00E21B11"/>
    <w:rsid w:val="00E270E3"/>
    <w:rsid w:val="00E27873"/>
    <w:rsid w:val="00E334A5"/>
    <w:rsid w:val="00E350D3"/>
    <w:rsid w:val="00E354AA"/>
    <w:rsid w:val="00E358F0"/>
    <w:rsid w:val="00E35F21"/>
    <w:rsid w:val="00E364EB"/>
    <w:rsid w:val="00E36F3E"/>
    <w:rsid w:val="00E43AF9"/>
    <w:rsid w:val="00E4524B"/>
    <w:rsid w:val="00E45985"/>
    <w:rsid w:val="00E45F72"/>
    <w:rsid w:val="00E47733"/>
    <w:rsid w:val="00E47973"/>
    <w:rsid w:val="00E52EF4"/>
    <w:rsid w:val="00E534DB"/>
    <w:rsid w:val="00E544D3"/>
    <w:rsid w:val="00E55AC1"/>
    <w:rsid w:val="00E5727E"/>
    <w:rsid w:val="00E579F0"/>
    <w:rsid w:val="00E6063E"/>
    <w:rsid w:val="00E60A6B"/>
    <w:rsid w:val="00E62CAA"/>
    <w:rsid w:val="00E71671"/>
    <w:rsid w:val="00E7610B"/>
    <w:rsid w:val="00E8144E"/>
    <w:rsid w:val="00E82E03"/>
    <w:rsid w:val="00E871FD"/>
    <w:rsid w:val="00E92739"/>
    <w:rsid w:val="00E97B26"/>
    <w:rsid w:val="00EA1A48"/>
    <w:rsid w:val="00EA34F7"/>
    <w:rsid w:val="00EA37E7"/>
    <w:rsid w:val="00EA4DE4"/>
    <w:rsid w:val="00EA60EB"/>
    <w:rsid w:val="00EA60FA"/>
    <w:rsid w:val="00EB0780"/>
    <w:rsid w:val="00EB36D2"/>
    <w:rsid w:val="00EB488A"/>
    <w:rsid w:val="00EB61B6"/>
    <w:rsid w:val="00EC017A"/>
    <w:rsid w:val="00EC0D21"/>
    <w:rsid w:val="00EC1AF8"/>
    <w:rsid w:val="00EC3387"/>
    <w:rsid w:val="00EC53E0"/>
    <w:rsid w:val="00EC58AD"/>
    <w:rsid w:val="00EC5CDB"/>
    <w:rsid w:val="00EC6029"/>
    <w:rsid w:val="00EC609F"/>
    <w:rsid w:val="00EC69DB"/>
    <w:rsid w:val="00ED0203"/>
    <w:rsid w:val="00ED022B"/>
    <w:rsid w:val="00ED044D"/>
    <w:rsid w:val="00ED1485"/>
    <w:rsid w:val="00ED28E5"/>
    <w:rsid w:val="00ED2F97"/>
    <w:rsid w:val="00ED53F9"/>
    <w:rsid w:val="00ED6CE6"/>
    <w:rsid w:val="00ED751B"/>
    <w:rsid w:val="00EE11CC"/>
    <w:rsid w:val="00EE17C1"/>
    <w:rsid w:val="00EE2B04"/>
    <w:rsid w:val="00EE6AA2"/>
    <w:rsid w:val="00EE6BCB"/>
    <w:rsid w:val="00EE788B"/>
    <w:rsid w:val="00EF0382"/>
    <w:rsid w:val="00EF1066"/>
    <w:rsid w:val="00EF1067"/>
    <w:rsid w:val="00EF198A"/>
    <w:rsid w:val="00EF233D"/>
    <w:rsid w:val="00EF47BC"/>
    <w:rsid w:val="00EF4EAE"/>
    <w:rsid w:val="00EF5039"/>
    <w:rsid w:val="00EF6633"/>
    <w:rsid w:val="00EF6A5F"/>
    <w:rsid w:val="00EF7341"/>
    <w:rsid w:val="00F031AC"/>
    <w:rsid w:val="00F04C4D"/>
    <w:rsid w:val="00F04FB5"/>
    <w:rsid w:val="00F12C3F"/>
    <w:rsid w:val="00F15C7B"/>
    <w:rsid w:val="00F1702F"/>
    <w:rsid w:val="00F20B94"/>
    <w:rsid w:val="00F25D68"/>
    <w:rsid w:val="00F26A70"/>
    <w:rsid w:val="00F2791B"/>
    <w:rsid w:val="00F312AA"/>
    <w:rsid w:val="00F3354E"/>
    <w:rsid w:val="00F337E2"/>
    <w:rsid w:val="00F33B71"/>
    <w:rsid w:val="00F3657E"/>
    <w:rsid w:val="00F3745A"/>
    <w:rsid w:val="00F4435A"/>
    <w:rsid w:val="00F5143D"/>
    <w:rsid w:val="00F54D8C"/>
    <w:rsid w:val="00F56EFB"/>
    <w:rsid w:val="00F63DA5"/>
    <w:rsid w:val="00F66AFE"/>
    <w:rsid w:val="00F6763C"/>
    <w:rsid w:val="00F70482"/>
    <w:rsid w:val="00F71AD1"/>
    <w:rsid w:val="00F72964"/>
    <w:rsid w:val="00F73780"/>
    <w:rsid w:val="00F75A62"/>
    <w:rsid w:val="00F81C9F"/>
    <w:rsid w:val="00F81D06"/>
    <w:rsid w:val="00F86FA2"/>
    <w:rsid w:val="00F90BCA"/>
    <w:rsid w:val="00F91A75"/>
    <w:rsid w:val="00F92689"/>
    <w:rsid w:val="00F937BF"/>
    <w:rsid w:val="00F93C23"/>
    <w:rsid w:val="00F94A57"/>
    <w:rsid w:val="00F9555C"/>
    <w:rsid w:val="00F96469"/>
    <w:rsid w:val="00F9689E"/>
    <w:rsid w:val="00F96A69"/>
    <w:rsid w:val="00F96A71"/>
    <w:rsid w:val="00F970CB"/>
    <w:rsid w:val="00FA29B3"/>
    <w:rsid w:val="00FA2A84"/>
    <w:rsid w:val="00FA37BE"/>
    <w:rsid w:val="00FA6C9D"/>
    <w:rsid w:val="00FB4A86"/>
    <w:rsid w:val="00FB78BE"/>
    <w:rsid w:val="00FC1C76"/>
    <w:rsid w:val="00FC43AF"/>
    <w:rsid w:val="00FC47B0"/>
    <w:rsid w:val="00FC4A0B"/>
    <w:rsid w:val="00FC639B"/>
    <w:rsid w:val="00FD08DC"/>
    <w:rsid w:val="00FD0908"/>
    <w:rsid w:val="00FD2455"/>
    <w:rsid w:val="00FE3A95"/>
    <w:rsid w:val="00FE5206"/>
    <w:rsid w:val="00FE5990"/>
    <w:rsid w:val="00FE68D1"/>
    <w:rsid w:val="00FE78AB"/>
    <w:rsid w:val="00FE7F60"/>
    <w:rsid w:val="00FF036B"/>
    <w:rsid w:val="00FF05D2"/>
    <w:rsid w:val="00FF1B08"/>
    <w:rsid w:val="00FF5179"/>
    <w:rsid w:val="00FF5AD8"/>
    <w:rsid w:val="00FF673C"/>
    <w:rsid w:val="00FF7479"/>
    <w:rsid w:val="08ED5FFA"/>
    <w:rsid w:val="0C5211BB"/>
    <w:rsid w:val="0D022F90"/>
    <w:rsid w:val="108773DD"/>
    <w:rsid w:val="16D773DC"/>
    <w:rsid w:val="18436D93"/>
    <w:rsid w:val="189C3DB4"/>
    <w:rsid w:val="190E6BFC"/>
    <w:rsid w:val="1A8450ED"/>
    <w:rsid w:val="1AA05CBF"/>
    <w:rsid w:val="256E5CF8"/>
    <w:rsid w:val="2BEA43DF"/>
    <w:rsid w:val="36A81ABA"/>
    <w:rsid w:val="388404AA"/>
    <w:rsid w:val="38F86EE3"/>
    <w:rsid w:val="3B2152F8"/>
    <w:rsid w:val="3BD836C7"/>
    <w:rsid w:val="41293A03"/>
    <w:rsid w:val="416120E5"/>
    <w:rsid w:val="42AD06C7"/>
    <w:rsid w:val="498375B3"/>
    <w:rsid w:val="4B4D4691"/>
    <w:rsid w:val="59404DC5"/>
    <w:rsid w:val="601C03C7"/>
    <w:rsid w:val="60577DB9"/>
    <w:rsid w:val="65164A4A"/>
    <w:rsid w:val="67705D47"/>
    <w:rsid w:val="687F2F00"/>
    <w:rsid w:val="69B53A2F"/>
    <w:rsid w:val="6CE614B7"/>
    <w:rsid w:val="735630D6"/>
    <w:rsid w:val="748D4DB4"/>
    <w:rsid w:val="7BCF6A3B"/>
    <w:rsid w:val="7C1E64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EDD63"/>
  <w15:docId w15:val="{20C91C42-DD30-4C95-A11D-B39907641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99" w:defSemiHidden="0" w:defUnhideWhenUsed="0" w:defQFormat="0" w:count="377">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0"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uiPriority="0" w:qFormat="1"/>
    <w:lsdException w:name="List 2" w:semiHidden="1" w:uiPriority="0" w:unhideWhenUsed="1" w:qFormat="1"/>
    <w:lsdException w:name="List 3" w:semiHidden="1" w:uiPriority="0" w:unhideWhenUsed="1" w:qFormat="1"/>
    <w:lsdException w:name="List 4" w:uiPriority="0" w:qFormat="1"/>
    <w:lsdException w:name="List 5" w:uiPriority="0"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iPriority="0"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44062"/>
    <w:pPr>
      <w:overflowPunct w:val="0"/>
      <w:autoSpaceDE w:val="0"/>
      <w:autoSpaceDN w:val="0"/>
      <w:adjustRightInd w:val="0"/>
      <w:spacing w:after="120" w:line="240" w:lineRule="auto"/>
      <w:textAlignment w:val="baseline"/>
    </w:pPr>
    <w:rPr>
      <w:lang w:val="en-GB" w:eastAsia="en-US"/>
    </w:rPr>
  </w:style>
  <w:style w:type="paragraph" w:styleId="Heading1">
    <w:name w:val="heading 1"/>
    <w:basedOn w:val="Normal"/>
    <w:next w:val="Normal"/>
    <w:link w:val="Heading1Char"/>
    <w:uiPriority w:val="9"/>
    <w:qFormat/>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pPr>
      <w:keepNext/>
      <w:keepLines/>
      <w:numPr>
        <w:ilvl w:val="2"/>
        <w:numId w:val="1"/>
      </w:numPr>
      <w:spacing w:before="40" w:after="0"/>
      <w:outlineLvl w:val="2"/>
    </w:pPr>
    <w:rPr>
      <w:rFonts w:asciiTheme="majorHAnsi" w:eastAsiaTheme="majorEastAsia" w:hAnsiTheme="majorHAnsi" w:cstheme="majorBidi"/>
      <w:color w:val="1F4E79" w:themeColor="accent1" w:themeShade="80"/>
      <w:sz w:val="24"/>
      <w:szCs w:val="24"/>
    </w:rPr>
  </w:style>
  <w:style w:type="paragraph" w:styleId="Heading4">
    <w:name w:val="heading 4"/>
    <w:basedOn w:val="Heading3"/>
    <w:next w:val="Normal"/>
    <w:link w:val="Heading4Char"/>
    <w:qFormat/>
    <w:pPr>
      <w:numPr>
        <w:ilvl w:val="0"/>
        <w:numId w:val="0"/>
      </w:numPr>
      <w:tabs>
        <w:tab w:val="left" w:pos="1432"/>
      </w:tabs>
      <w:spacing w:before="120" w:after="120"/>
      <w:ind w:left="1432" w:hanging="864"/>
      <w:outlineLvl w:val="3"/>
    </w:pPr>
    <w:rPr>
      <w:rFonts w:ascii="Arial" w:eastAsia="SimSun" w:hAnsi="Arial" w:cs="Times New Roman"/>
      <w:color w:val="auto"/>
      <w:szCs w:val="20"/>
    </w:rPr>
  </w:style>
  <w:style w:type="paragraph" w:styleId="Heading5">
    <w:name w:val="heading 5"/>
    <w:basedOn w:val="Heading4"/>
    <w:next w:val="Normal"/>
    <w:link w:val="Heading5Char"/>
    <w:qFormat/>
    <w:pPr>
      <w:tabs>
        <w:tab w:val="clear" w:pos="1432"/>
        <w:tab w:val="left" w:pos="1080"/>
      </w:tabs>
      <w:ind w:left="1008" w:hanging="1008"/>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numPr>
        <w:numId w:val="0"/>
      </w:numPr>
      <w:pBdr>
        <w:top w:val="single" w:sz="12" w:space="3" w:color="auto"/>
      </w:pBdr>
      <w:spacing w:after="120"/>
      <w:outlineLvl w:val="7"/>
    </w:pPr>
    <w:rPr>
      <w:rFonts w:ascii="Arial" w:eastAsia="SimSun" w:hAnsi="Arial" w:cs="Times New Roman"/>
      <w:color w:val="auto"/>
      <w:sz w:val="36"/>
      <w:szCs w:val="20"/>
    </w:r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3GPPAgreements"/>
    <w:next w:val="Normal"/>
    <w:link w:val="TOC2Char"/>
    <w:semiHidden/>
    <w:qFormat/>
    <w:pPr>
      <w:spacing w:before="0"/>
      <w:ind w:left="851" w:hanging="851"/>
    </w:pPr>
    <w:rPr>
      <w:lang w:eastAsia="zh-CN"/>
    </w:rPr>
  </w:style>
  <w:style w:type="paragraph" w:customStyle="1" w:styleId="3GPPAgreements">
    <w:name w:val="3GPP Agreements"/>
    <w:basedOn w:val="Normal"/>
    <w:link w:val="3GPPAgreementsChar"/>
    <w:qFormat/>
    <w:pPr>
      <w:spacing w:before="60" w:after="60"/>
      <w:ind w:left="284" w:hanging="284"/>
    </w:pPr>
    <w:rPr>
      <w:sz w:val="22"/>
      <w:szCs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spacing w:after="0"/>
      <w:ind w:left="1600" w:hanging="200"/>
    </w:pPr>
    <w:rPr>
      <w:rFonts w:ascii="Calibri" w:hAnsi="Calibri" w:cs="Calibri"/>
    </w:rPr>
  </w:style>
  <w:style w:type="paragraph" w:styleId="Caption">
    <w:name w:val="caption"/>
    <w:basedOn w:val="Normal"/>
    <w:next w:val="Normal"/>
    <w:link w:val="CaptionChar"/>
    <w:qFormat/>
    <w:pPr>
      <w:spacing w:before="120"/>
    </w:pPr>
    <w:rPr>
      <w:b/>
      <w:bCs/>
    </w:rPr>
  </w:style>
  <w:style w:type="paragraph" w:styleId="Index5">
    <w:name w:val="index 5"/>
    <w:basedOn w:val="Normal"/>
    <w:next w:val="Normal"/>
    <w:qFormat/>
    <w:pPr>
      <w:spacing w:after="0"/>
      <w:ind w:left="1000" w:hanging="200"/>
    </w:pPr>
    <w:rPr>
      <w:rFonts w:ascii="Calibri" w:hAnsi="Calibri" w:cs="Calibri"/>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Index6">
    <w:name w:val="index 6"/>
    <w:basedOn w:val="Normal"/>
    <w:next w:val="Normal"/>
    <w:qFormat/>
    <w:pPr>
      <w:spacing w:after="0"/>
      <w:ind w:left="1200" w:hanging="200"/>
    </w:pPr>
    <w:rPr>
      <w:rFonts w:ascii="Calibri" w:hAnsi="Calibri" w:cs="Calibri"/>
    </w:rPr>
  </w:style>
  <w:style w:type="paragraph" w:styleId="BodyText3">
    <w:name w:val="Body Text 3"/>
    <w:basedOn w:val="Normal"/>
    <w:link w:val="BodyText3Char"/>
    <w:qFormat/>
    <w:rPr>
      <w:i/>
    </w:rPr>
  </w:style>
  <w:style w:type="paragraph" w:styleId="BodyText">
    <w:name w:val="Body Text"/>
    <w:basedOn w:val="Normal"/>
    <w:link w:val="BodyTextChar"/>
    <w:unhideWhenUsed/>
    <w:qFormat/>
  </w:style>
  <w:style w:type="paragraph" w:styleId="Index4">
    <w:name w:val="index 4"/>
    <w:basedOn w:val="Normal"/>
    <w:next w:val="Normal"/>
    <w:qFormat/>
    <w:pPr>
      <w:spacing w:after="0"/>
      <w:ind w:left="800" w:hanging="200"/>
    </w:pPr>
    <w:rPr>
      <w:rFonts w:ascii="Calibri" w:hAnsi="Calibri" w:cs="Calibri"/>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eastAsia="en-GB"/>
    </w:rPr>
  </w:style>
  <w:style w:type="paragraph" w:styleId="TOC8">
    <w:name w:val="toc 8"/>
    <w:basedOn w:val="TOC1"/>
    <w:next w:val="Normal"/>
    <w:semiHidden/>
    <w:qFormat/>
    <w:pPr>
      <w:spacing w:before="180"/>
      <w:ind w:left="2693" w:hanging="2693"/>
    </w:pPr>
    <w:rPr>
      <w:b/>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sz w:val="22"/>
      <w:lang w:eastAsia="en-US"/>
    </w:rPr>
  </w:style>
  <w:style w:type="paragraph" w:styleId="Index3">
    <w:name w:val="index 3"/>
    <w:basedOn w:val="Normal"/>
    <w:next w:val="Normal"/>
    <w:qFormat/>
    <w:pPr>
      <w:spacing w:after="0"/>
      <w:ind w:left="600" w:hanging="200"/>
    </w:pPr>
    <w:rPr>
      <w:rFonts w:ascii="Calibri" w:hAnsi="Calibri" w:cs="Calibri"/>
    </w:rPr>
  </w:style>
  <w:style w:type="paragraph" w:styleId="BodyTextIndent2">
    <w:name w:val="Body Text Indent 2"/>
    <w:basedOn w:val="Normal"/>
    <w:link w:val="BodyTextIndent2Char"/>
    <w:qFormat/>
    <w:pPr>
      <w:widowControl w:val="0"/>
      <w:numPr>
        <w:numId w:val="3"/>
      </w:numPr>
      <w:tabs>
        <w:tab w:val="clear" w:pos="992"/>
        <w:tab w:val="left" w:pos="2205"/>
      </w:tabs>
      <w:spacing w:after="0"/>
      <w:ind w:left="200" w:firstLine="0"/>
    </w:pPr>
    <w:rPr>
      <w:rFonts w:eastAsia="Times New Roman"/>
      <w:kern w:val="2"/>
      <w:lang w:val="en-US" w:eastAsia="ja-JP"/>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hAnsi="Arial"/>
      <w:b/>
      <w:sz w:val="18"/>
      <w:lang w:eastAsia="en-US"/>
    </w:rPr>
  </w:style>
  <w:style w:type="paragraph" w:styleId="IndexHeading">
    <w:name w:val="index heading"/>
    <w:basedOn w:val="Normal"/>
    <w:next w:val="Index1"/>
    <w:uiPriority w:val="99"/>
    <w:qFormat/>
    <w:pPr>
      <w:spacing w:after="0"/>
    </w:pPr>
    <w:rPr>
      <w:rFonts w:ascii="Calibri" w:hAnsi="Calibri" w:cs="Calibri"/>
    </w:rPr>
  </w:style>
  <w:style w:type="paragraph" w:styleId="Index1">
    <w:name w:val="index 1"/>
    <w:basedOn w:val="Normal"/>
    <w:next w:val="Normal"/>
    <w:uiPriority w:val="99"/>
    <w:semiHidden/>
    <w:qFormat/>
    <w:pPr>
      <w:spacing w:after="0"/>
      <w:ind w:left="200" w:hanging="200"/>
    </w:pPr>
    <w:rPr>
      <w:rFonts w:ascii="Calibri" w:hAnsi="Calibri" w:cs="Calibri"/>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Index7">
    <w:name w:val="index 7"/>
    <w:basedOn w:val="Normal"/>
    <w:next w:val="Normal"/>
    <w:qFormat/>
    <w:pPr>
      <w:spacing w:after="0"/>
      <w:ind w:left="1400" w:hanging="200"/>
    </w:pPr>
    <w:rPr>
      <w:rFonts w:ascii="Calibri" w:hAnsi="Calibri" w:cs="Calibri"/>
    </w:rPr>
  </w:style>
  <w:style w:type="paragraph" w:styleId="Index9">
    <w:name w:val="index 9"/>
    <w:basedOn w:val="Normal"/>
    <w:next w:val="Normal"/>
    <w:qFormat/>
    <w:pPr>
      <w:spacing w:after="0"/>
      <w:ind w:left="1800" w:hanging="200"/>
    </w:pPr>
    <w:rPr>
      <w:rFonts w:ascii="Calibri" w:hAnsi="Calibri" w:cs="Calibri"/>
    </w:rPr>
  </w:style>
  <w:style w:type="paragraph" w:styleId="TableofFigures">
    <w:name w:val="table of figures"/>
    <w:basedOn w:val="Normal"/>
    <w:next w:val="Normal"/>
    <w:uiPriority w:val="99"/>
    <w:qFormat/>
    <w:pPr>
      <w:spacing w:after="0"/>
      <w:ind w:left="400" w:hanging="400"/>
    </w:pPr>
    <w:rPr>
      <w:rFonts w:ascii="Calibri" w:hAnsi="Calibri" w:cs="Calibri"/>
      <w:b/>
      <w:bCs/>
    </w:rPr>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2">
    <w:name w:val="index 2"/>
    <w:basedOn w:val="Index1"/>
    <w:next w:val="Normal"/>
    <w:semiHidden/>
    <w:qFormat/>
    <w:pPr>
      <w:ind w:left="400"/>
    </w:p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qFormat/>
    <w:pPr>
      <w:spacing w:before="120" w:after="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pPr>
      <w:spacing w:after="0" w:line="240" w:lineRule="auto"/>
    </w:pPr>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character" w:customStyle="1" w:styleId="BalloonTextChar">
    <w:name w:val="Balloon Text Char"/>
    <w:basedOn w:val="DefaultParagraphFont"/>
    <w:link w:val="BalloonText"/>
    <w:semiHidden/>
    <w:qFormat/>
    <w:rPr>
      <w:rFonts w:ascii="Tahoma" w:eastAsia="SimSun" w:hAnsi="Tahoma" w:cs="Tahoma"/>
      <w:sz w:val="16"/>
      <w:szCs w:val="16"/>
      <w:lang w:val="en-GB"/>
    </w:rPr>
  </w:style>
  <w:style w:type="paragraph" w:customStyle="1" w:styleId="3GPPH1">
    <w:name w:val="3GPP H1"/>
    <w:basedOn w:val="Heading1"/>
    <w:next w:val="3GPPH2"/>
    <w:link w:val="3GPPH1Char"/>
    <w:qFormat/>
    <w:pPr>
      <w:numPr>
        <w:numId w:val="0"/>
      </w:numPr>
      <w:pBdr>
        <w:top w:val="single" w:sz="12" w:space="3" w:color="auto"/>
      </w:pBdr>
      <w:spacing w:after="120"/>
      <w:ind w:left="1928" w:hanging="1928"/>
    </w:pPr>
    <w:rPr>
      <w:rFonts w:ascii="Arial" w:eastAsiaTheme="minorHAnsi" w:hAnsi="Arial" w:cstheme="minorBidi"/>
      <w:color w:val="auto"/>
      <w:sz w:val="36"/>
      <w:szCs w:val="22"/>
    </w:rPr>
  </w:style>
  <w:style w:type="paragraph" w:customStyle="1" w:styleId="3GPPH2">
    <w:name w:val="3GPP H2"/>
    <w:basedOn w:val="Heading2"/>
    <w:next w:val="Normal"/>
    <w:link w:val="3GPPH2Char"/>
    <w:qFormat/>
    <w:pPr>
      <w:numPr>
        <w:ilvl w:val="0"/>
        <w:numId w:val="0"/>
      </w:numPr>
      <w:spacing w:before="180" w:after="120"/>
      <w:ind w:left="576" w:hanging="576"/>
    </w:pPr>
    <w:rPr>
      <w:rFonts w:ascii="Arial" w:eastAsiaTheme="minorHAnsi" w:hAnsi="Arial" w:cstheme="minorBidi"/>
      <w:color w:val="auto"/>
      <w:sz w:val="32"/>
      <w:szCs w:val="22"/>
    </w:rPr>
  </w:style>
  <w:style w:type="character" w:customStyle="1" w:styleId="3GPPH1Char">
    <w:name w:val="3GPP H1 Char"/>
    <w:basedOn w:val="DefaultParagraphFont"/>
    <w:link w:val="3GPPH1"/>
    <w:qFormat/>
    <w:rPr>
      <w:rFonts w:ascii="Arial" w:hAnsi="Arial"/>
      <w:sz w:val="36"/>
      <w:lang w:val="en-GB"/>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en-US"/>
    </w:rPr>
  </w:style>
  <w:style w:type="character" w:customStyle="1" w:styleId="3GPPH2Char">
    <w:name w:val="3GPP H2 Char"/>
    <w:basedOn w:val="3GPPH1Char"/>
    <w:link w:val="3GPPH2"/>
    <w:qFormat/>
    <w:rPr>
      <w:rFonts w:ascii="Arial" w:hAnsi="Arial"/>
      <w:sz w:val="32"/>
      <w:lang w:val="en-GB"/>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E74B5" w:themeColor="accent1" w:themeShade="BF"/>
      <w:sz w:val="26"/>
      <w:szCs w:val="26"/>
      <w:lang w:val="en-GB" w:eastAsia="en-US"/>
    </w:rPr>
  </w:style>
  <w:style w:type="paragraph" w:customStyle="1" w:styleId="3GPPH3">
    <w:name w:val="3GPP H3"/>
    <w:basedOn w:val="Heading3"/>
    <w:next w:val="Normal"/>
    <w:link w:val="3GPPH3Char"/>
    <w:uiPriority w:val="99"/>
    <w:qFormat/>
    <w:pPr>
      <w:spacing w:before="120" w:after="120"/>
    </w:pPr>
    <w:rPr>
      <w:rFonts w:ascii="Arial" w:eastAsiaTheme="minorHAnsi" w:hAnsi="Arial" w:cstheme="minorBidi"/>
      <w:color w:val="auto"/>
      <w:sz w:val="28"/>
      <w:szCs w:val="22"/>
    </w:rPr>
  </w:style>
  <w:style w:type="character" w:customStyle="1" w:styleId="3GPPH3Char">
    <w:name w:val="3GPP H3 Char"/>
    <w:basedOn w:val="3GPPH2Char"/>
    <w:link w:val="3GPPH3"/>
    <w:uiPriority w:val="99"/>
    <w:qFormat/>
    <w:rPr>
      <w:rFonts w:ascii="Arial" w:eastAsiaTheme="minorHAnsi" w:hAnsi="Arial"/>
      <w:sz w:val="28"/>
      <w:szCs w:val="22"/>
      <w:lang w:val="en-GB" w:eastAsia="en-US"/>
    </w:rPr>
  </w:style>
  <w:style w:type="character" w:customStyle="1" w:styleId="Heading3Char">
    <w:name w:val="Heading 3 Char"/>
    <w:basedOn w:val="DefaultParagraphFont"/>
    <w:link w:val="Heading3"/>
    <w:qFormat/>
    <w:rPr>
      <w:rFonts w:asciiTheme="majorHAnsi" w:eastAsiaTheme="majorEastAsia" w:hAnsiTheme="majorHAnsi" w:cstheme="majorBidi"/>
      <w:color w:val="1F4E79" w:themeColor="accent1" w:themeShade="80"/>
      <w:sz w:val="24"/>
      <w:szCs w:val="24"/>
      <w:lang w:val="en-GB" w:eastAsia="en-US"/>
    </w:rPr>
  </w:style>
  <w:style w:type="paragraph" w:customStyle="1" w:styleId="3GPPNormalText">
    <w:name w:val="3GPP Normal Text"/>
    <w:basedOn w:val="BodyText"/>
    <w:link w:val="3GPPNormalTextChar"/>
    <w:qFormat/>
    <w:pPr>
      <w:spacing w:before="120"/>
    </w:pPr>
    <w:rPr>
      <w:rFonts w:eastAsia="MS Mincho"/>
      <w:szCs w:val="24"/>
    </w:rPr>
  </w:style>
  <w:style w:type="character" w:customStyle="1" w:styleId="3GPPNormalTextChar">
    <w:name w:val="3GPP Normal Text Char"/>
    <w:link w:val="3GPPNormalText"/>
    <w:qFormat/>
    <w:rPr>
      <w:rFonts w:ascii="Times New Roman" w:eastAsia="MS Mincho" w:hAnsi="Times New Roman"/>
      <w:szCs w:val="24"/>
    </w:rPr>
  </w:style>
  <w:style w:type="character" w:customStyle="1" w:styleId="BodyTextChar">
    <w:name w:val="Body Text Char"/>
    <w:basedOn w:val="DefaultParagraphFont"/>
    <w:link w:val="BodyText"/>
    <w:uiPriority w:val="99"/>
    <w:semiHidden/>
    <w:qFormat/>
  </w:style>
  <w:style w:type="character" w:customStyle="1" w:styleId="3GPPAgreementsChar">
    <w:name w:val="3GPP Agreements Char"/>
    <w:link w:val="3GPPAgreements"/>
    <w:qFormat/>
    <w:rPr>
      <w:rFonts w:ascii="Times New Roman" w:eastAsia="SimSun" w:hAnsi="Times New Roman" w:cs="Times New Roman"/>
      <w:sz w:val="22"/>
      <w:szCs w:val="22"/>
      <w:lang w:val="en-GB" w:eastAsia="en-US"/>
    </w:rPr>
  </w:style>
  <w:style w:type="character" w:customStyle="1" w:styleId="Heading4Char">
    <w:name w:val="Heading 4 Char"/>
    <w:basedOn w:val="DefaultParagraphFont"/>
    <w:link w:val="Heading4"/>
    <w:qFormat/>
    <w:rPr>
      <w:rFonts w:ascii="Arial" w:eastAsia="SimSun" w:hAnsi="Arial" w:cs="Times New Roman"/>
      <w:sz w:val="24"/>
      <w:szCs w:val="20"/>
      <w:lang w:val="en-GB"/>
    </w:rPr>
  </w:style>
  <w:style w:type="character" w:customStyle="1" w:styleId="Heading5Char">
    <w:name w:val="Heading 5 Char"/>
    <w:basedOn w:val="DefaultParagraphFont"/>
    <w:link w:val="Heading5"/>
    <w:qFormat/>
    <w:rPr>
      <w:rFonts w:ascii="Arial" w:eastAsia="SimSun" w:hAnsi="Arial" w:cs="Times New Roman"/>
      <w:szCs w:val="20"/>
      <w:lang w:val="en-GB"/>
    </w:rPr>
  </w:style>
  <w:style w:type="character" w:customStyle="1" w:styleId="Heading6Char">
    <w:name w:val="Heading 6 Char"/>
    <w:basedOn w:val="DefaultParagraphFont"/>
    <w:link w:val="Heading6"/>
    <w:qFormat/>
    <w:rPr>
      <w:rFonts w:ascii="Arial" w:eastAsia="SimSun" w:hAnsi="Arial" w:cs="Times New Roman"/>
      <w:sz w:val="20"/>
      <w:szCs w:val="20"/>
      <w:lang w:val="en-GB"/>
    </w:rPr>
  </w:style>
  <w:style w:type="character" w:customStyle="1" w:styleId="Heading7Char">
    <w:name w:val="Heading 7 Char"/>
    <w:basedOn w:val="DefaultParagraphFont"/>
    <w:link w:val="Heading7"/>
    <w:qFormat/>
    <w:rPr>
      <w:rFonts w:ascii="Arial" w:eastAsia="SimSun" w:hAnsi="Arial" w:cs="Times New Roman"/>
      <w:sz w:val="20"/>
      <w:szCs w:val="20"/>
      <w:lang w:val="en-GB"/>
    </w:rPr>
  </w:style>
  <w:style w:type="character" w:customStyle="1" w:styleId="Heading8Char">
    <w:name w:val="Heading 8 Char"/>
    <w:basedOn w:val="DefaultParagraphFont"/>
    <w:link w:val="Heading8"/>
    <w:qFormat/>
    <w:rPr>
      <w:rFonts w:ascii="Arial" w:eastAsia="SimSun" w:hAnsi="Arial" w:cs="Times New Roman"/>
      <w:sz w:val="36"/>
      <w:szCs w:val="20"/>
      <w:lang w:val="en-GB"/>
    </w:rPr>
  </w:style>
  <w:style w:type="character" w:customStyle="1" w:styleId="Heading9Char">
    <w:name w:val="Heading 9 Char"/>
    <w:basedOn w:val="DefaultParagraphFont"/>
    <w:link w:val="Heading9"/>
    <w:qFormat/>
    <w:rPr>
      <w:rFonts w:ascii="Arial" w:eastAsia="SimSun" w:hAnsi="Arial" w:cs="Times New Roman"/>
      <w:sz w:val="36"/>
      <w:szCs w:val="20"/>
      <w:lang w:val="en-GB"/>
    </w:rPr>
  </w:style>
  <w:style w:type="paragraph" w:customStyle="1" w:styleId="ZT">
    <w:name w:val="ZT"/>
    <w:qFormat/>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lang w:eastAsia="en-US"/>
    </w:rPr>
  </w:style>
  <w:style w:type="paragraph" w:customStyle="1" w:styleId="TT">
    <w:name w:val="TT"/>
    <w:basedOn w:val="Heading1"/>
    <w:next w:val="Normal"/>
    <w:qFormat/>
    <w:pPr>
      <w:numPr>
        <w:numId w:val="0"/>
      </w:numPr>
      <w:pBdr>
        <w:top w:val="single" w:sz="12" w:space="3" w:color="auto"/>
      </w:pBdr>
      <w:spacing w:after="120"/>
      <w:ind w:left="432" w:hanging="432"/>
      <w:outlineLvl w:val="9"/>
    </w:pPr>
    <w:rPr>
      <w:rFonts w:ascii="Arial" w:eastAsia="SimSun" w:hAnsi="Arial" w:cs="Times New Roman"/>
      <w:color w:val="auto"/>
      <w:sz w:val="36"/>
      <w:szCs w:val="20"/>
    </w:rPr>
  </w:style>
  <w:style w:type="character" w:customStyle="1" w:styleId="HeaderChar">
    <w:name w:val="Header Char"/>
    <w:basedOn w:val="DefaultParagraphFont"/>
    <w:link w:val="Header"/>
    <w:qFormat/>
    <w:rPr>
      <w:rFonts w:ascii="Arial" w:eastAsia="SimSun" w:hAnsi="Arial" w:cs="Times New Roman"/>
      <w:b/>
      <w:sz w:val="18"/>
      <w:szCs w:val="20"/>
    </w:rPr>
  </w:style>
  <w:style w:type="character" w:customStyle="1" w:styleId="FootnoteTextChar">
    <w:name w:val="Footnote Text Char"/>
    <w:basedOn w:val="DefaultParagraphFont"/>
    <w:link w:val="FootnoteText"/>
    <w:semiHidden/>
    <w:qFormat/>
    <w:rPr>
      <w:rFonts w:ascii="Times New Roman" w:eastAsia="SimSun" w:hAnsi="Times New Roman" w:cs="Times New Roman"/>
      <w:sz w:val="16"/>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0" w:line="240"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0">
    <w:name w:val="B3"/>
    <w:basedOn w:val="List3"/>
    <w:qFormat/>
  </w:style>
  <w:style w:type="paragraph" w:customStyle="1" w:styleId="B4">
    <w:name w:val="B4"/>
    <w:basedOn w:val="List4"/>
    <w:qFormat/>
  </w:style>
  <w:style w:type="paragraph" w:customStyle="1" w:styleId="B5">
    <w:name w:val="B5"/>
    <w:basedOn w:val="List5"/>
    <w:qFormat/>
  </w:style>
  <w:style w:type="character" w:customStyle="1" w:styleId="FooterChar">
    <w:name w:val="Footer Char"/>
    <w:basedOn w:val="DefaultParagraphFont"/>
    <w:link w:val="Footer"/>
    <w:uiPriority w:val="99"/>
    <w:qFormat/>
    <w:rPr>
      <w:rFonts w:ascii="Arial" w:eastAsia="SimSun" w:hAnsi="Arial" w:cs="Times New Roman"/>
      <w:b/>
      <w:i/>
      <w:sz w:val="18"/>
      <w:szCs w:val="20"/>
    </w:r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Times New Roman" w:eastAsia="SimSun" w:hAnsi="Times New Roman" w:cs="Times New Roman"/>
      <w:i/>
      <w:sz w:val="20"/>
      <w:szCs w:val="20"/>
      <w:lang w:val="en-GB"/>
    </w:rPr>
  </w:style>
  <w:style w:type="character" w:customStyle="1" w:styleId="DocumentMapChar">
    <w:name w:val="Document Map Char"/>
    <w:basedOn w:val="DefaultParagraphFont"/>
    <w:link w:val="DocumentMap"/>
    <w:semiHidden/>
    <w:qFormat/>
    <w:rPr>
      <w:rFonts w:ascii="Tahoma" w:eastAsia="SimSun" w:hAnsi="Tahoma" w:cs="Times New Roman"/>
      <w:sz w:val="20"/>
      <w:szCs w:val="20"/>
      <w:shd w:val="clear" w:color="auto" w:fill="000080"/>
      <w:lang w:val="en-GB"/>
    </w:rPr>
  </w:style>
  <w:style w:type="paragraph" w:customStyle="1" w:styleId="Bulletedo1">
    <w:name w:val="Bulleted o 1"/>
    <w:basedOn w:val="Normal"/>
    <w:qFormat/>
    <w:pPr>
      <w:numPr>
        <w:numId w:val="4"/>
      </w:numPr>
    </w:pPr>
  </w:style>
  <w:style w:type="paragraph" w:customStyle="1" w:styleId="text">
    <w:name w:val="text"/>
    <w:basedOn w:val="Normal"/>
    <w:qFormat/>
    <w:pPr>
      <w:spacing w:after="240"/>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line="280" w:lineRule="atLeast"/>
    </w:pPr>
    <w:rPr>
      <w:rFonts w:ascii="New York" w:hAnsi="New York"/>
      <w:sz w:val="24"/>
      <w:lang w:val="en-US"/>
    </w:rPr>
  </w:style>
  <w:style w:type="character" w:customStyle="1" w:styleId="BodyText2Char">
    <w:name w:val="Body Text 2 Char"/>
    <w:basedOn w:val="DefaultParagraphFont"/>
    <w:link w:val="BodyText2"/>
    <w:qFormat/>
    <w:rPr>
      <w:rFonts w:ascii="Arial" w:eastAsia="SimSun" w:hAnsi="Arial" w:cs="Times New Roman"/>
      <w:szCs w:val="20"/>
      <w:lang w:val="en-GB"/>
    </w:rPr>
  </w:style>
  <w:style w:type="paragraph" w:customStyle="1" w:styleId="body">
    <w:name w:val="body"/>
    <w:basedOn w:val="Normal"/>
    <w:qFormat/>
    <w:pPr>
      <w:tabs>
        <w:tab w:val="left" w:pos="2160"/>
      </w:tabs>
      <w:spacing w:before="120" w:line="280" w:lineRule="atLeast"/>
    </w:pPr>
    <w:rPr>
      <w:rFonts w:ascii="New York" w:hAnsi="New York"/>
      <w:sz w:val="24"/>
      <w:lang w:val="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zh-CN"/>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lang w:val="en-GB" w:eastAsia="zh-CN"/>
    </w:rPr>
  </w:style>
  <w:style w:type="paragraph" w:customStyle="1" w:styleId="CRCoverPage">
    <w:name w:val="CR Cover Page"/>
    <w:qFormat/>
    <w:pPr>
      <w:spacing w:after="120" w:line="240" w:lineRule="auto"/>
    </w:pPr>
    <w:rPr>
      <w:rFonts w:ascii="Arial" w:eastAsia="MS Mincho" w:hAnsi="Arial"/>
      <w:lang w:val="en-GB" w:eastAsia="en-US"/>
    </w:rPr>
  </w:style>
  <w:style w:type="character" w:customStyle="1" w:styleId="Heading1Char1">
    <w:name w:val="Heading 1 Char1"/>
    <w:qFormat/>
    <w:rPr>
      <w:rFonts w:ascii="Arial" w:hAnsi="Arial"/>
      <w:sz w:val="36"/>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basedOn w:val="DefaultParagraphFont"/>
    <w:link w:val="Subtitle"/>
    <w:qFormat/>
    <w:rPr>
      <w:rFonts w:ascii="Cambria" w:eastAsia="Times New Roman" w:hAnsi="Cambria" w:cs="Times New Roman"/>
      <w:sz w:val="24"/>
      <w:szCs w:val="24"/>
      <w:lang w:val="en-GB" w:eastAsia="zh-CN"/>
    </w:rPr>
  </w:style>
  <w:style w:type="paragraph" w:customStyle="1" w:styleId="1">
    <w:name w:val="수정1"/>
    <w:hidden/>
    <w:uiPriority w:val="99"/>
    <w:semiHidden/>
    <w:qFormat/>
    <w:pPr>
      <w:spacing w:after="0" w:line="240" w:lineRule="auto"/>
    </w:pPr>
    <w:rPr>
      <w:lang w:val="en-GB" w:eastAsia="en-US"/>
    </w:rPr>
  </w:style>
  <w:style w:type="character" w:styleId="PlaceholderText">
    <w:name w:val="Placeholder Text"/>
    <w:uiPriority w:val="99"/>
    <w:semiHidden/>
    <w:qFormat/>
    <w:rPr>
      <w:color w:val="808080"/>
    </w:rPr>
  </w:style>
  <w:style w:type="character" w:customStyle="1" w:styleId="PLChar">
    <w:name w:val="PL Char"/>
    <w:link w:val="PL"/>
    <w:qFormat/>
    <w:rPr>
      <w:rFonts w:ascii="Courier New" w:eastAsia="SimSun" w:hAnsi="Courier New" w:cs="Times New Roman"/>
      <w:sz w:val="16"/>
      <w:szCs w:val="20"/>
    </w:rPr>
  </w:style>
  <w:style w:type="character" w:customStyle="1" w:styleId="TALCar">
    <w:name w:val="TAL Car"/>
    <w:link w:val="TAL"/>
    <w:qFormat/>
    <w:rPr>
      <w:rFonts w:ascii="Arial" w:eastAsia="SimSun" w:hAnsi="Arial" w:cs="Times New Roman"/>
      <w:sz w:val="18"/>
      <w:szCs w:val="20"/>
      <w:lang w:val="en-GB"/>
    </w:rPr>
  </w:style>
  <w:style w:type="character" w:customStyle="1" w:styleId="THChar">
    <w:name w:val="TH Char"/>
    <w:link w:val="TH"/>
    <w:qFormat/>
    <w:rPr>
      <w:rFonts w:ascii="Arial" w:eastAsia="SimSun" w:hAnsi="Arial" w:cs="Times New Roman"/>
      <w:b/>
      <w:sz w:val="20"/>
      <w:szCs w:val="20"/>
      <w:lang w:val="en-GB"/>
    </w:rPr>
  </w:style>
  <w:style w:type="character" w:customStyle="1" w:styleId="TACChar">
    <w:name w:val="TAC Char"/>
    <w:link w:val="TAC"/>
    <w:qFormat/>
    <w:locked/>
    <w:rPr>
      <w:rFonts w:ascii="Arial" w:eastAsia="SimSun" w:hAnsi="Arial" w:cs="Times New Roman"/>
      <w:sz w:val="18"/>
      <w:szCs w:val="20"/>
      <w:lang w:val="en-GB"/>
    </w:rPr>
  </w:style>
  <w:style w:type="character" w:customStyle="1" w:styleId="CaptionChar">
    <w:name w:val="Caption Char"/>
    <w:link w:val="Caption"/>
    <w:qFormat/>
    <w:rPr>
      <w:rFonts w:ascii="Times New Roman" w:eastAsia="SimSun" w:hAnsi="Times New Roman" w:cs="Times New Roman"/>
      <w:b/>
      <w:bCs/>
      <w:sz w:val="20"/>
      <w:szCs w:val="20"/>
      <w:lang w:val="en-GB"/>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0" w:line="240" w:lineRule="auto"/>
      <w:ind w:left="720" w:hanging="360"/>
    </w:pPr>
    <w:rPr>
      <w:rFonts w:eastAsia="Times New Roman"/>
      <w:kern w:val="2"/>
      <w:lang w:val="en-GB" w:eastAsia="zh-CN"/>
    </w:rPr>
  </w:style>
  <w:style w:type="paragraph" w:customStyle="1" w:styleId="Text0">
    <w:name w:val="Text"/>
    <w:basedOn w:val="Normal"/>
    <w:link w:val="TextChar"/>
    <w:qFormat/>
    <w:pPr>
      <w:overflowPunct/>
      <w:autoSpaceDE/>
      <w:autoSpaceDN/>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cs="Times New Roman"/>
      <w:sz w:val="20"/>
      <w:szCs w:val="24"/>
      <w:lang w:val="en-GB"/>
    </w:rPr>
  </w:style>
  <w:style w:type="character" w:customStyle="1" w:styleId="TFChar">
    <w:name w:val="TF Char"/>
    <w:link w:val="TF"/>
    <w:qFormat/>
    <w:rPr>
      <w:rFonts w:ascii="Arial" w:eastAsia="SimSun" w:hAnsi="Arial" w:cs="Times New Roman"/>
      <w:b/>
      <w:sz w:val="20"/>
      <w:szCs w:val="20"/>
      <w:lang w:val="en-GB"/>
    </w:rPr>
  </w:style>
  <w:style w:type="character" w:customStyle="1" w:styleId="TAHCar">
    <w:name w:val="TAH Car"/>
    <w:link w:val="TAH"/>
    <w:qFormat/>
    <w:rPr>
      <w:rFonts w:ascii="Arial" w:eastAsia="SimSun" w:hAnsi="Arial" w:cs="Times New Roman"/>
      <w:b/>
      <w:sz w:val="18"/>
      <w:szCs w:val="20"/>
      <w:lang w:val="en-GB"/>
    </w:rPr>
  </w:style>
  <w:style w:type="paragraph" w:customStyle="1" w:styleId="LGTdoc">
    <w:name w:val="LGTdoc_본문"/>
    <w:basedOn w:val="Normal"/>
    <w:qFormat/>
    <w:pPr>
      <w:widowControl w:val="0"/>
      <w:overflowPunct/>
      <w:snapToGrid w:val="0"/>
      <w:spacing w:after="0" w:line="264" w:lineRule="auto"/>
      <w:textAlignment w:val="auto"/>
    </w:pPr>
    <w:rPr>
      <w:rFonts w:eastAsia="Batang"/>
      <w:kern w:val="2"/>
      <w:sz w:val="22"/>
      <w:szCs w:val="24"/>
      <w:lang w:eastAsia="ko-KR"/>
    </w:rPr>
  </w:style>
  <w:style w:type="paragraph" w:customStyle="1" w:styleId="3GPPProposal">
    <w:name w:val="3GPP Proposal"/>
    <w:basedOn w:val="3GPPNormalText"/>
    <w:link w:val="3GPPProposalChar"/>
    <w:qFormat/>
    <w:pPr>
      <w:keepNext/>
      <w:keepLines/>
      <w:contextualSpacing/>
      <w:jc w:val="left"/>
    </w:pPr>
    <w:rPr>
      <w:b/>
    </w:rPr>
  </w:style>
  <w:style w:type="character" w:customStyle="1" w:styleId="3GPPProposalChar">
    <w:name w:val="3GPP Proposal Char"/>
    <w:link w:val="3GPPProposal"/>
    <w:qFormat/>
    <w:rPr>
      <w:rFonts w:ascii="Times New Roman" w:eastAsia="MS Mincho" w:hAnsi="Times New Roman" w:cs="Times New Roman"/>
      <w:b/>
      <w:szCs w:val="24"/>
    </w:rPr>
  </w:style>
  <w:style w:type="character" w:customStyle="1" w:styleId="ListParagraphChar">
    <w:name w:val="List Paragraph Char"/>
    <w:link w:val="ListParagraph"/>
    <w:uiPriority w:val="34"/>
    <w:qFormat/>
    <w:locked/>
    <w:rPr>
      <w:rFonts w:ascii="Calibri" w:eastAsia="Calibri" w:hAnsi="Calibri" w:cs="Times New Roman"/>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B1Char">
    <w:name w:val="B1 Char"/>
    <w:link w:val="B1"/>
    <w:qFormat/>
    <w:rPr>
      <w:rFonts w:ascii="Times New Roman" w:eastAsia="SimSun" w:hAnsi="Times New Roman" w:cs="Times New Roman"/>
      <w:sz w:val="20"/>
      <w:szCs w:val="20"/>
      <w:lang w:val="en-GB"/>
    </w:rPr>
  </w:style>
  <w:style w:type="character" w:customStyle="1" w:styleId="NOChar">
    <w:name w:val="NO Char"/>
    <w:link w:val="NO"/>
    <w:qFormat/>
    <w:rPr>
      <w:rFonts w:ascii="Times New Roman" w:eastAsia="SimSun" w:hAnsi="Times New Roman" w:cs="Times New Roman"/>
      <w:sz w:val="20"/>
      <w:szCs w:val="20"/>
      <w:lang w:val="en-GB"/>
    </w:rPr>
  </w:style>
  <w:style w:type="paragraph" w:customStyle="1" w:styleId="B3">
    <w:name w:val="B3+"/>
    <w:basedOn w:val="B30"/>
    <w:qFormat/>
    <w:pPr>
      <w:numPr>
        <w:numId w:val="5"/>
      </w:numPr>
      <w:tabs>
        <w:tab w:val="left" w:pos="1134"/>
      </w:tabs>
      <w:spacing w:after="180"/>
    </w:pPr>
    <w:rPr>
      <w:rFonts w:eastAsia="Times New Roman"/>
    </w:rPr>
  </w:style>
  <w:style w:type="paragraph" w:customStyle="1" w:styleId="3GPPText">
    <w:name w:val="3GPP Text"/>
    <w:basedOn w:val="Normal"/>
    <w:link w:val="3GPPTextChar"/>
    <w:qFormat/>
    <w:pPr>
      <w:spacing w:before="120"/>
    </w:pPr>
    <w:rPr>
      <w:sz w:val="22"/>
      <w:lang w:val="en-US"/>
    </w:rPr>
  </w:style>
  <w:style w:type="character" w:customStyle="1" w:styleId="3GPPTextChar">
    <w:name w:val="3GPP Text Char"/>
    <w:link w:val="3GPPText"/>
    <w:qFormat/>
    <w:rPr>
      <w:rFonts w:ascii="Times New Roman" w:eastAsia="SimSun" w:hAnsi="Times New Roman" w:cs="Times New Roman"/>
      <w:szCs w:val="20"/>
    </w:rPr>
  </w:style>
  <w:style w:type="character" w:customStyle="1" w:styleId="TOC2Char">
    <w:name w:val="TOC 2 Char"/>
    <w:link w:val="TOC2"/>
    <w:semiHidden/>
    <w:qFormat/>
    <w:rPr>
      <w:rFonts w:ascii="Times New Roman" w:eastAsia="SimSun" w:hAnsi="Times New Roman" w:cs="Times New Roman"/>
      <w:sz w:val="22"/>
      <w:szCs w:val="22"/>
      <w:lang w:val="en-GB" w:eastAsia="zh-CN"/>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N4">
    <w:name w:val="N4"/>
    <w:basedOn w:val="Normal"/>
    <w:link w:val="N4Char"/>
    <w:qFormat/>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qFormat/>
    <w:rPr>
      <w:rFonts w:eastAsiaTheme="minorEastAsia" w:cstheme="minorHAnsi"/>
      <w:lang w:eastAsia="ko-KR" w:bidi="hi-IN"/>
    </w:rPr>
  </w:style>
  <w:style w:type="paragraph" w:customStyle="1" w:styleId="References">
    <w:name w:val="References"/>
    <w:basedOn w:val="Normal"/>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qFormat/>
    <w:locked/>
    <w:rPr>
      <w:rFonts w:ascii="Times New Roman" w:hAnsi="Times New Roman"/>
      <w:lang w:val="en-GB" w:eastAsia="en-US"/>
    </w:rPr>
  </w:style>
  <w:style w:type="paragraph" w:customStyle="1" w:styleId="tablecell">
    <w:name w:val="tablecell"/>
    <w:basedOn w:val="Normal"/>
    <w:qFormat/>
    <w:pPr>
      <w:overflowPunct/>
      <w:snapToGrid w:val="0"/>
      <w:spacing w:before="40" w:after="40"/>
      <w:textAlignment w:val="auto"/>
    </w:pPr>
    <w:rPr>
      <w:rFonts w:eastAsia="Times New Roman"/>
      <w:lang w:val="en-US"/>
    </w:rPr>
  </w:style>
  <w:style w:type="character" w:customStyle="1" w:styleId="B1Char1">
    <w:name w:val="B1 Char1"/>
    <w:qFormat/>
    <w:locked/>
    <w:rPr>
      <w:rFonts w:ascii="Times New Roman" w:hAnsi="Times New Roman" w:cs="Times New Roman"/>
      <w:lang w:val="en-GB"/>
    </w:rPr>
  </w:style>
  <w:style w:type="character" w:customStyle="1" w:styleId="B2Char">
    <w:name w:val="B2 Char"/>
    <w:link w:val="B2"/>
    <w:qFormat/>
    <w:locked/>
    <w:rPr>
      <w:rFonts w:ascii="Times New Roman" w:eastAsia="SimSun" w:hAnsi="Times New Roman" w:cs="Times New Roman"/>
      <w:sz w:val="20"/>
      <w:szCs w:val="20"/>
      <w:lang w:val="en-GB"/>
    </w:rPr>
  </w:style>
  <w:style w:type="character" w:customStyle="1" w:styleId="B1Zchn">
    <w:name w:val="B1 Zchn"/>
    <w:qFormat/>
    <w:rPr>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cs="Times New Roman"/>
      <w:kern w:val="2"/>
      <w:lang w:eastAsia="ja-JP"/>
    </w:rPr>
  </w:style>
  <w:style w:type="paragraph" w:customStyle="1" w:styleId="RAN1bullet2">
    <w:name w:val="RAN1 bullet2"/>
    <w:basedOn w:val="Normal"/>
    <w:qFormat/>
    <w:pPr>
      <w:numPr>
        <w:ilvl w:val="1"/>
        <w:numId w:val="7"/>
      </w:numPr>
      <w:overflowPunct/>
      <w:autoSpaceDE/>
      <w:autoSpaceDN/>
      <w:adjustRightInd/>
      <w:spacing w:after="0"/>
      <w:textAlignment w:val="auto"/>
    </w:pPr>
    <w:rPr>
      <w:rFonts w:ascii="Times" w:eastAsia="Batang" w:hAnsi="Times"/>
      <w:lang w:val="en-US"/>
    </w:rPr>
  </w:style>
  <w:style w:type="table" w:customStyle="1" w:styleId="TableGrid1">
    <w:name w:val="Table Grid1"/>
    <w:basedOn w:val="TableNormal"/>
    <w:uiPriority w:val="39"/>
    <w:qFormat/>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qFormat/>
    <w:pPr>
      <w:overflowPunct/>
      <w:autoSpaceDE/>
      <w:autoSpaceDN/>
      <w:adjustRightInd/>
      <w:spacing w:before="120" w:line="264" w:lineRule="auto"/>
      <w:textAlignment w:val="auto"/>
    </w:pPr>
    <w:rPr>
      <w:szCs w:val="24"/>
      <w:lang w:val="en-US" w:eastAsia="zh-CN"/>
    </w:rPr>
  </w:style>
  <w:style w:type="character" w:customStyle="1" w:styleId="00TextChar">
    <w:name w:val="00_Text Char"/>
    <w:basedOn w:val="DefaultParagraphFont"/>
    <w:link w:val="00Text"/>
    <w:qFormat/>
    <w:rPr>
      <w:rFonts w:ascii="Times New Roman" w:eastAsia="SimSun" w:hAnsi="Times New Roman" w:cs="Times New Roman"/>
      <w:sz w:val="20"/>
      <w:szCs w:val="24"/>
      <w:lang w:eastAsia="zh-CN"/>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 w:val="20"/>
      <w:szCs w:val="24"/>
      <w:lang w:eastAsia="zh-CN"/>
    </w:rPr>
  </w:style>
  <w:style w:type="paragraph" w:customStyle="1" w:styleId="Default">
    <w:name w:val="Default"/>
    <w:qFormat/>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bullet1">
    <w:name w:val="bullet1"/>
    <w:basedOn w:val="Normal"/>
    <w:qFormat/>
    <w:pPr>
      <w:numPr>
        <w:numId w:val="8"/>
      </w:numPr>
      <w:overflowPunct/>
      <w:autoSpaceDE/>
      <w:autoSpaceDN/>
      <w:adjustRightInd/>
      <w:spacing w:after="0"/>
      <w:jc w:val="left"/>
      <w:textAlignment w:val="auto"/>
    </w:pPr>
    <w:rPr>
      <w:rFonts w:ascii="Calibri" w:hAnsi="Calibri"/>
      <w:kern w:val="2"/>
      <w:sz w:val="24"/>
      <w:szCs w:val="24"/>
      <w:lang w:eastAsia="zh-CN"/>
    </w:rPr>
  </w:style>
  <w:style w:type="paragraph" w:customStyle="1" w:styleId="bullet2">
    <w:name w:val="bullet2"/>
    <w:basedOn w:val="Normal"/>
    <w:qFormat/>
    <w:pPr>
      <w:numPr>
        <w:ilvl w:val="1"/>
        <w:numId w:val="8"/>
      </w:numPr>
      <w:overflowPunct/>
      <w:autoSpaceDE/>
      <w:autoSpaceDN/>
      <w:adjustRightInd/>
      <w:spacing w:after="0"/>
      <w:jc w:val="left"/>
      <w:textAlignment w:val="auto"/>
    </w:pPr>
    <w:rPr>
      <w:rFonts w:ascii="Times" w:hAnsi="Times"/>
      <w:kern w:val="2"/>
      <w:sz w:val="24"/>
      <w:szCs w:val="24"/>
      <w:lang w:eastAsia="zh-CN"/>
    </w:rPr>
  </w:style>
  <w:style w:type="paragraph" w:customStyle="1" w:styleId="bullet3">
    <w:name w:val="bullet3"/>
    <w:basedOn w:val="Normal"/>
    <w:qFormat/>
    <w:pPr>
      <w:numPr>
        <w:ilvl w:val="2"/>
        <w:numId w:val="8"/>
      </w:numPr>
      <w:tabs>
        <w:tab w:val="left" w:pos="2160"/>
      </w:tabs>
      <w:overflowPunct/>
      <w:autoSpaceDE/>
      <w:autoSpaceDN/>
      <w:adjustRightInd/>
      <w:spacing w:after="0"/>
      <w:jc w:val="left"/>
      <w:textAlignment w:val="auto"/>
    </w:pPr>
    <w:rPr>
      <w:rFonts w:ascii="Times" w:eastAsia="Batang" w:hAnsi="Times"/>
      <w:szCs w:val="24"/>
    </w:rPr>
  </w:style>
  <w:style w:type="paragraph" w:customStyle="1" w:styleId="bullet4">
    <w:name w:val="bullet4"/>
    <w:basedOn w:val="Normal"/>
    <w:qFormat/>
    <w:pPr>
      <w:numPr>
        <w:ilvl w:val="3"/>
        <w:numId w:val="8"/>
      </w:numPr>
      <w:tabs>
        <w:tab w:val="left" w:pos="2880"/>
      </w:tabs>
      <w:overflowPunct/>
      <w:autoSpaceDE/>
      <w:autoSpaceDN/>
      <w:adjustRightInd/>
      <w:spacing w:after="0"/>
      <w:jc w:val="left"/>
      <w:textAlignment w:val="auto"/>
    </w:pPr>
    <w:rPr>
      <w:rFonts w:ascii="Times" w:eastAsia="Batang" w:hAnsi="Times"/>
      <w:szCs w:val="24"/>
    </w:rPr>
  </w:style>
  <w:style w:type="table" w:customStyle="1" w:styleId="TableGrid2">
    <w:name w:val="Table Grid2"/>
    <w:basedOn w:val="TableNormal"/>
    <w:uiPriority w:val="39"/>
    <w:qFormat/>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9627">
      <w:bodyDiv w:val="1"/>
      <w:marLeft w:val="0"/>
      <w:marRight w:val="0"/>
      <w:marTop w:val="0"/>
      <w:marBottom w:val="0"/>
      <w:divBdr>
        <w:top w:val="none" w:sz="0" w:space="0" w:color="auto"/>
        <w:left w:val="none" w:sz="0" w:space="0" w:color="auto"/>
        <w:bottom w:val="none" w:sz="0" w:space="0" w:color="auto"/>
        <w:right w:val="none" w:sz="0" w:space="0" w:color="auto"/>
      </w:divBdr>
    </w:div>
    <w:div w:id="866260948">
      <w:bodyDiv w:val="1"/>
      <w:marLeft w:val="0"/>
      <w:marRight w:val="0"/>
      <w:marTop w:val="0"/>
      <w:marBottom w:val="0"/>
      <w:divBdr>
        <w:top w:val="none" w:sz="0" w:space="0" w:color="auto"/>
        <w:left w:val="none" w:sz="0" w:space="0" w:color="auto"/>
        <w:bottom w:val="none" w:sz="0" w:space="0" w:color="auto"/>
        <w:right w:val="none" w:sz="0" w:space="0" w:color="auto"/>
      </w:divBdr>
    </w:div>
    <w:div w:id="1045720057">
      <w:bodyDiv w:val="1"/>
      <w:marLeft w:val="0"/>
      <w:marRight w:val="0"/>
      <w:marTop w:val="0"/>
      <w:marBottom w:val="0"/>
      <w:divBdr>
        <w:top w:val="none" w:sz="0" w:space="0" w:color="auto"/>
        <w:left w:val="none" w:sz="0" w:space="0" w:color="auto"/>
        <w:bottom w:val="none" w:sz="0" w:space="0" w:color="auto"/>
        <w:right w:val="none" w:sz="0" w:space="0" w:color="auto"/>
      </w:divBdr>
    </w:div>
    <w:div w:id="1079131956">
      <w:bodyDiv w:val="1"/>
      <w:marLeft w:val="0"/>
      <w:marRight w:val="0"/>
      <w:marTop w:val="0"/>
      <w:marBottom w:val="0"/>
      <w:divBdr>
        <w:top w:val="none" w:sz="0" w:space="0" w:color="auto"/>
        <w:left w:val="none" w:sz="0" w:space="0" w:color="auto"/>
        <w:bottom w:val="none" w:sz="0" w:space="0" w:color="auto"/>
        <w:right w:val="none" w:sz="0" w:space="0" w:color="auto"/>
      </w:divBdr>
    </w:div>
    <w:div w:id="1366562160">
      <w:bodyDiv w:val="1"/>
      <w:marLeft w:val="0"/>
      <w:marRight w:val="0"/>
      <w:marTop w:val="0"/>
      <w:marBottom w:val="0"/>
      <w:divBdr>
        <w:top w:val="none" w:sz="0" w:space="0" w:color="auto"/>
        <w:left w:val="none" w:sz="0" w:space="0" w:color="auto"/>
        <w:bottom w:val="none" w:sz="0" w:space="0" w:color="auto"/>
        <w:right w:val="none" w:sz="0" w:space="0" w:color="auto"/>
      </w:divBdr>
    </w:div>
    <w:div w:id="1728259334">
      <w:bodyDiv w:val="1"/>
      <w:marLeft w:val="0"/>
      <w:marRight w:val="0"/>
      <w:marTop w:val="0"/>
      <w:marBottom w:val="0"/>
      <w:divBdr>
        <w:top w:val="none" w:sz="0" w:space="0" w:color="auto"/>
        <w:left w:val="none" w:sz="0" w:space="0" w:color="auto"/>
        <w:bottom w:val="none" w:sz="0" w:space="0" w:color="auto"/>
        <w:right w:val="none" w:sz="0" w:space="0" w:color="auto"/>
      </w:divBdr>
    </w:div>
    <w:div w:id="1778058061">
      <w:bodyDiv w:val="1"/>
      <w:marLeft w:val="0"/>
      <w:marRight w:val="0"/>
      <w:marTop w:val="0"/>
      <w:marBottom w:val="0"/>
      <w:divBdr>
        <w:top w:val="none" w:sz="0" w:space="0" w:color="auto"/>
        <w:left w:val="none" w:sz="0" w:space="0" w:color="auto"/>
        <w:bottom w:val="none" w:sz="0" w:space="0" w:color="auto"/>
        <w:right w:val="none" w:sz="0" w:space="0" w:color="auto"/>
      </w:divBdr>
    </w:div>
    <w:div w:id="20092100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E:\1%20Meetings\RAN1\2020%2005_TSRR1_101\Inbox\R1-2003522.doc"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x-apple-data-detectors://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file:///E:\1%20Meetings\RAN1\2020%2005_TSRR1_101\Inbox\R1-2004718.doc" TargetMode="External"/><Relationship Id="rId23"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E:\1%20Meetings\RAN1\2020%2005_TSRR1_101\Inbox\R1-2004726.doc"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5NUHHDQN7SK2-1476151046-390564</_dlc_DocId>
    <_dlc_DocIdUrl xmlns="71c5aaf6-e6ce-465b-b873-5148d2a4c105">
      <Url>https://ericsson.sharepoint.com/sites/star/_layouts/15/DocIdRedir.aspx?ID=5NUHHDQN7SK2-1476151046-390564</Url>
      <Description>5NUHHDQN7SK2-1476151046-390564</Description>
    </_dlc_DocIdUrl>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4" ma:contentTypeDescription="Create a new document." ma:contentTypeScope="" ma:versionID="f78e292ced1416f00f09d5e012002c1f">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9d7be62ee5682d111786ecd579da4598"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2EDE4-4711-4E0C-AD7A-5D2362783B12}">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FEEE5C6-7404-4317-885A-75284D694AC8}">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7EC3C05-4368-4BA8-B5A0-ECF60D69E4EE}">
  <ds:schemaRefs>
    <ds:schemaRef ds:uri="Microsoft.SharePoint.Taxonomy.ContentTypeSync"/>
  </ds:schemaRefs>
</ds:datastoreItem>
</file>

<file path=customXml/itemProps5.xml><?xml version="1.0" encoding="utf-8"?>
<ds:datastoreItem xmlns:ds="http://schemas.openxmlformats.org/officeDocument/2006/customXml" ds:itemID="{38ECD506-A5EF-4C06-81D9-42FD31E7A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372F3BD-A19A-4252-8BD7-8E1141A8D101}">
  <ds:schemaRefs>
    <ds:schemaRef ds:uri="http://schemas.microsoft.com/sharepoint/v3/contenttype/forms"/>
  </ds:schemaRefs>
</ds:datastoreItem>
</file>

<file path=customXml/itemProps7.xml><?xml version="1.0" encoding="utf-8"?>
<ds:datastoreItem xmlns:ds="http://schemas.openxmlformats.org/officeDocument/2006/customXml" ds:itemID="{E36A400E-65E4-40DC-97DC-5B97703DE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26</Pages>
  <Words>10571</Words>
  <Characters>52170</Characters>
  <Application>Microsoft Office Word</Application>
  <DocSecurity>0</DocSecurity>
  <Lines>1228</Lines>
  <Paragraphs>621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62286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 User</dc:creator>
  <cp:keywords>CTPClassification=CTP_NT</cp:keywords>
  <cp:lastModifiedBy>Intel User</cp:lastModifiedBy>
  <cp:revision>8</cp:revision>
  <dcterms:created xsi:type="dcterms:W3CDTF">2020-06-05T06:22:00Z</dcterms:created>
  <dcterms:modified xsi:type="dcterms:W3CDTF">2020-06-07T14:55:00Z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136cf725-f1af-43f3-bf91-d06842f60408</vt:lpwstr>
  </property>
  <property fmtid="{D5CDD505-2E9C-101B-9397-08002B2CF9AE}" pid="3" name="CTP_TimeStamp">
    <vt:lpwstr>2020-06-07 14:55:35Z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(3)hdM9jNRSI8BHCGJNJF55fLuHcEFGmHF6QW8D/guwPJI2HxHB8CZvDPXhZRBck/kXgChtOD9d
ZStFC1kdIolKylKO8ANCTyHQGZnC0uZhjAiFVyDd7z0z5obvm0rq/TbkIzeOImAiTuCkF9cC
6r5R9v+fVI+yQjoNyg8iRP/gka/wmlVng9LvYLWiXnIDx+gDvIxoewhxPmbqoGplQIJwf5jE
b4Zj3t6Tj30ikTMLoO</vt:lpwstr>
  </property>
  <property fmtid="{D5CDD505-2E9C-101B-9397-08002B2CF9AE}" pid="8" name="_2015_ms_pID_7253431">
    <vt:lpwstr>OLcIaUwMYi15KpGuRsyDZNAUfJXSwPAZVsBekRNwbj/9nwwccrfVpC
wiX+hlz2YZv4S/2RgyDCO/qrRYVYoQwhMx1Vh4jQGx4Bo4c/EX8utHrmZc2CufF8QQ9zUfXb
/vlDiU4yQWIsndHMdlI3QYa7EinVXX94M5I0xdCVGFHNdaOspnBmiL8iZA2qdCn7Ccpdkiyv
ynawuNFHpqT1gRLiJprsZWdSx8mbKEKpkCLy</vt:lpwstr>
  </property>
  <property fmtid="{D5CDD505-2E9C-101B-9397-08002B2CF9AE}" pid="9" name="KSOProductBuildVer">
    <vt:lpwstr>2052-11.8.2.8696</vt:lpwstr>
  </property>
  <property fmtid="{D5CDD505-2E9C-101B-9397-08002B2CF9AE}" pid="10" name="ContentTypeId">
    <vt:lpwstr>0x010100EF0A24742A633646A8F3200A8413A9D2</vt:lpwstr>
  </property>
  <property fmtid="{D5CDD505-2E9C-101B-9397-08002B2CF9AE}" pid="11" name="EriCOLLCategory">
    <vt:lpwstr>4;##Research|7f1f7aab-c784-40ec-8666-825d2ac7abef</vt:lpwstr>
  </property>
  <property fmtid="{D5CDD505-2E9C-101B-9397-08002B2CF9AE}" pid="12" name="TaxKeyword">
    <vt:lpwstr>894;#CTPClassification=CTP_NT|951bc8aa-e1b1-4939-8dad-ff88760fd83c</vt:lpwstr>
  </property>
  <property fmtid="{D5CDD505-2E9C-101B-9397-08002B2CF9AE}" pid="13" name="EriCOLLOrganizationUnit">
    <vt:lpwstr>5;##GFTE ER Radio Access Technologies|692a7af5-c1f7-4d68-b1ab-a7920dfecb78</vt:lpwstr>
  </property>
  <property fmtid="{D5CDD505-2E9C-101B-9397-08002B2CF9AE}" pid="14" name="_dlc_DocIdItemGuid">
    <vt:lpwstr>40a7f05d-2f67-4e6f-8234-6b20f835deb5</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NSCPROP_SA">
    <vt:lpwstr>C:\Users\yinan.qi\Downloads\R1-20zzzzz Intel - FL_Summary_DL_PRS_v003-HW-OPPO.docx</vt:lpwstr>
  </property>
  <property fmtid="{D5CDD505-2E9C-101B-9397-08002B2CF9AE}" pid="22" name="_2015_ms_pID_7253432">
    <vt:lpwstr>E96AgiJba97OP9HJHrQE8fE=</vt:lpwstr>
  </property>
  <property fmtid="{D5CDD505-2E9C-101B-9397-08002B2CF9AE}" pid="23" name="CTPClassification">
    <vt:lpwstr>CTP_NT</vt:lpwstr>
  </property>
</Properties>
</file>